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B67E8" w14:textId="37B38FF6" w:rsidR="005D30A4" w:rsidRPr="00C773FD" w:rsidRDefault="005D30A4" w:rsidP="005D30A4">
      <w:pPr>
        <w:tabs>
          <w:tab w:val="right" w:pos="9923"/>
        </w:tabs>
        <w:wordWrap/>
        <w:overflowPunct w:val="0"/>
        <w:adjustRightInd w:val="0"/>
        <w:spacing w:after="0"/>
        <w:textAlignment w:val="baseline"/>
        <w:rPr>
          <w:rFonts w:ascii="Arial" w:eastAsiaTheme="minorEastAsia" w:hAnsi="Arial"/>
          <w:b/>
          <w:kern w:val="0"/>
          <w:sz w:val="24"/>
          <w:szCs w:val="24"/>
          <w:lang w:val="de-DE"/>
          <w14:ligatures w14:val="none"/>
        </w:rPr>
      </w:pPr>
      <w:bookmarkStart w:id="0" w:name="_Hlk37418177"/>
      <w:bookmarkStart w:id="1" w:name="_Hlk148433929"/>
      <w:r w:rsidRPr="008F55A7">
        <w:rPr>
          <w:rFonts w:ascii="Arial" w:eastAsia="SimSun" w:hAnsi="Arial"/>
          <w:b/>
          <w:kern w:val="0"/>
          <w:sz w:val="24"/>
          <w:szCs w:val="24"/>
          <w:lang w:val="en-GB" w:eastAsia="en-US"/>
          <w14:ligatures w14:val="none"/>
        </w:rPr>
        <w:t>3GPP TSG RAN WG1 #12</w:t>
      </w:r>
      <w:r>
        <w:rPr>
          <w:rFonts w:ascii="Arial" w:eastAsiaTheme="minorEastAsia" w:hAnsi="Arial" w:hint="eastAsia"/>
          <w:b/>
          <w:kern w:val="0"/>
          <w:sz w:val="24"/>
          <w:szCs w:val="24"/>
          <w:lang w:val="en-GB"/>
          <w14:ligatures w14:val="none"/>
        </w:rPr>
        <w:t>3</w:t>
      </w:r>
      <w:r w:rsidRPr="008F55A7">
        <w:rPr>
          <w:rFonts w:ascii="Arial" w:eastAsia="SimSun" w:hAnsi="Arial"/>
          <w:b/>
          <w:kern w:val="0"/>
          <w:sz w:val="18"/>
          <w:lang w:val="de-DE" w:eastAsia="en-US"/>
          <w14:ligatures w14:val="none"/>
        </w:rPr>
        <w:tab/>
      </w:r>
      <w:r w:rsidRPr="008F55A7">
        <w:rPr>
          <w:rFonts w:ascii="Arial" w:eastAsia="SimSun" w:hAnsi="Arial"/>
          <w:b/>
          <w:kern w:val="0"/>
          <w:sz w:val="24"/>
          <w:szCs w:val="24"/>
          <w:lang w:val="en-GB" w:eastAsia="en-US"/>
          <w14:ligatures w14:val="none"/>
        </w:rPr>
        <w:t>R1-250</w:t>
      </w:r>
      <w:r w:rsidR="00926272">
        <w:rPr>
          <w:rFonts w:ascii="Arial" w:eastAsiaTheme="minorEastAsia" w:hAnsi="Arial" w:hint="eastAsia"/>
          <w:b/>
          <w:kern w:val="0"/>
          <w:sz w:val="24"/>
          <w:szCs w:val="24"/>
          <w:lang w:val="en-GB"/>
          <w14:ligatures w14:val="none"/>
        </w:rPr>
        <w:t>9030</w:t>
      </w:r>
    </w:p>
    <w:p w14:paraId="63CE0E70" w14:textId="77777777" w:rsidR="005D30A4" w:rsidRPr="008F55A7" w:rsidRDefault="005D30A4" w:rsidP="005D30A4">
      <w:pPr>
        <w:wordWrap/>
        <w:overflowPunct w:val="0"/>
        <w:adjustRightInd w:val="0"/>
        <w:spacing w:after="0"/>
        <w:textAlignment w:val="baseline"/>
        <w:rPr>
          <w:rFonts w:ascii="Arial" w:eastAsia="SimSun" w:hAnsi="Arial"/>
          <w:b/>
          <w:bCs/>
          <w:kern w:val="0"/>
          <w:sz w:val="24"/>
          <w:szCs w:val="24"/>
          <w:lang w:val="de-DE" w:eastAsia="en-US"/>
          <w14:ligatures w14:val="none"/>
        </w:rPr>
      </w:pPr>
      <w:bookmarkStart w:id="2" w:name="_Hlk213356758"/>
      <w:bookmarkStart w:id="3" w:name="_Hlk213356751"/>
      <w:r>
        <w:rPr>
          <w:rFonts w:ascii="Arial" w:eastAsiaTheme="minorEastAsia" w:hAnsi="Arial" w:hint="eastAsia"/>
          <w:b/>
          <w:bCs/>
          <w:kern w:val="0"/>
          <w:sz w:val="24"/>
          <w:szCs w:val="24"/>
          <w:lang w:val="de-DE"/>
          <w14:ligatures w14:val="none"/>
        </w:rPr>
        <w:t>Dallas, USA</w:t>
      </w:r>
      <w:r w:rsidRPr="008F55A7">
        <w:rPr>
          <w:rFonts w:ascii="Arial" w:eastAsia="SimSun" w:hAnsi="Arial"/>
          <w:b/>
          <w:bCs/>
          <w:kern w:val="0"/>
          <w:sz w:val="24"/>
          <w:szCs w:val="24"/>
          <w:lang w:val="de-DE" w:eastAsia="en-US"/>
          <w14:ligatures w14:val="none"/>
        </w:rPr>
        <w:t xml:space="preserve">, </w:t>
      </w:r>
      <w:r>
        <w:rPr>
          <w:rFonts w:ascii="Arial" w:eastAsiaTheme="minorEastAsia" w:hAnsi="Arial" w:hint="eastAsia"/>
          <w:b/>
          <w:bCs/>
          <w:kern w:val="0"/>
          <w:sz w:val="24"/>
          <w:szCs w:val="24"/>
          <w:lang w:val="de-DE"/>
          <w14:ligatures w14:val="none"/>
        </w:rPr>
        <w:t>Nov. 17th</w:t>
      </w:r>
      <w:r w:rsidRPr="008F55A7">
        <w:rPr>
          <w:rFonts w:ascii="Arial" w:eastAsia="SimSun" w:hAnsi="Arial"/>
          <w:b/>
          <w:bCs/>
          <w:kern w:val="0"/>
          <w:sz w:val="24"/>
          <w:szCs w:val="24"/>
          <w:lang w:val="de-DE" w:eastAsia="en-US"/>
          <w14:ligatures w14:val="none"/>
        </w:rPr>
        <w:t xml:space="preserve"> – </w:t>
      </w:r>
      <w:r>
        <w:rPr>
          <w:rFonts w:ascii="Arial" w:eastAsiaTheme="minorEastAsia" w:hAnsi="Arial" w:hint="eastAsia"/>
          <w:b/>
          <w:bCs/>
          <w:kern w:val="0"/>
          <w:sz w:val="24"/>
          <w:szCs w:val="24"/>
          <w:lang w:val="de-DE"/>
          <w14:ligatures w14:val="none"/>
        </w:rPr>
        <w:t>21st</w:t>
      </w:r>
      <w:r w:rsidRPr="008F55A7">
        <w:rPr>
          <w:rFonts w:ascii="Arial" w:eastAsia="SimSun" w:hAnsi="Arial"/>
          <w:b/>
          <w:bCs/>
          <w:kern w:val="0"/>
          <w:sz w:val="24"/>
          <w:szCs w:val="24"/>
          <w:lang w:val="de-DE" w:eastAsia="en-US"/>
          <w14:ligatures w14:val="none"/>
        </w:rPr>
        <w:t>, 2025</w:t>
      </w:r>
      <w:bookmarkEnd w:id="2"/>
    </w:p>
    <w:bookmarkEnd w:id="3"/>
    <w:p w14:paraId="730CD2C0" w14:textId="77777777" w:rsidR="005D30A4" w:rsidRPr="008F55A7" w:rsidRDefault="005D30A4" w:rsidP="005D30A4">
      <w:pPr>
        <w:wordWrap/>
        <w:overflowPunct w:val="0"/>
        <w:adjustRightInd w:val="0"/>
        <w:spacing w:after="0"/>
        <w:textAlignment w:val="baseline"/>
        <w:rPr>
          <w:rFonts w:ascii="Arial" w:eastAsia="SimSun" w:hAnsi="Arial"/>
          <w:b/>
          <w:kern w:val="0"/>
          <w:sz w:val="24"/>
          <w:lang w:val="de-DE" w:eastAsia="ja-JP"/>
          <w14:ligatures w14:val="none"/>
        </w:rPr>
      </w:pPr>
    </w:p>
    <w:p w14:paraId="4DFDF773" w14:textId="77777777" w:rsidR="005D30A4" w:rsidRPr="008F55A7" w:rsidRDefault="005D30A4" w:rsidP="005D30A4">
      <w:pPr>
        <w:widowControl/>
        <w:tabs>
          <w:tab w:val="left" w:pos="1985"/>
        </w:tabs>
        <w:wordWrap/>
        <w:overflowPunct w:val="0"/>
        <w:adjustRightInd w:val="0"/>
        <w:spacing w:after="120"/>
        <w:ind w:left="1985" w:hanging="1985"/>
        <w:textAlignment w:val="baseline"/>
        <w:rPr>
          <w:rFonts w:ascii="Arial" w:eastAsia="SimSun" w:hAnsi="Arial" w:cs="Arial"/>
          <w:b/>
          <w:kern w:val="0"/>
          <w:sz w:val="24"/>
          <w:szCs w:val="24"/>
          <w:lang w:eastAsia="en-US"/>
          <w14:ligatures w14:val="none"/>
        </w:rPr>
      </w:pPr>
      <w:r w:rsidRPr="008F55A7">
        <w:rPr>
          <w:rFonts w:ascii="Arial" w:eastAsia="SimSun" w:hAnsi="Arial" w:cs="Arial"/>
          <w:b/>
          <w:kern w:val="0"/>
          <w:sz w:val="24"/>
          <w:szCs w:val="24"/>
          <w:lang w:eastAsia="en-US"/>
          <w14:ligatures w14:val="none"/>
        </w:rPr>
        <w:t>Source:</w:t>
      </w:r>
      <w:r w:rsidRPr="008F55A7">
        <w:rPr>
          <w:rFonts w:ascii="Arial" w:eastAsia="SimSun" w:hAnsi="Arial" w:cs="Arial"/>
          <w:b/>
          <w:kern w:val="0"/>
          <w:sz w:val="24"/>
          <w:lang w:eastAsia="en-US"/>
          <w14:ligatures w14:val="none"/>
        </w:rPr>
        <w:tab/>
      </w:r>
      <w:r w:rsidRPr="008F55A7">
        <w:rPr>
          <w:rFonts w:ascii="Arial" w:eastAsia="SimSun" w:hAnsi="Arial" w:cs="Arial"/>
          <w:b/>
          <w:kern w:val="0"/>
          <w:sz w:val="24"/>
          <w:szCs w:val="24"/>
          <w:lang w:eastAsia="en-US"/>
          <w14:ligatures w14:val="none"/>
        </w:rPr>
        <w:t>Ofinno</w:t>
      </w:r>
    </w:p>
    <w:p w14:paraId="0A564E8C" w14:textId="364D30CA" w:rsidR="008F55A7" w:rsidRPr="008F55A7" w:rsidRDefault="008F55A7" w:rsidP="008F55A7">
      <w:pPr>
        <w:widowControl/>
        <w:wordWrap/>
        <w:overflowPunct w:val="0"/>
        <w:adjustRightInd w:val="0"/>
        <w:spacing w:after="180"/>
        <w:ind w:left="1985" w:hanging="1985"/>
        <w:textAlignment w:val="baseline"/>
        <w:rPr>
          <w:rFonts w:ascii="Arial" w:eastAsiaTheme="minorEastAsia" w:hAnsi="Arial" w:cs="Arial"/>
          <w:b/>
          <w:kern w:val="0"/>
          <w:sz w:val="24"/>
          <w:szCs w:val="24"/>
          <w14:ligatures w14:val="none"/>
        </w:rPr>
      </w:pPr>
      <w:r w:rsidRPr="008F55A7">
        <w:rPr>
          <w:rFonts w:ascii="Arial" w:eastAsia="SimSun" w:hAnsi="Arial" w:cs="Arial"/>
          <w:b/>
          <w:kern w:val="0"/>
          <w:sz w:val="24"/>
          <w:szCs w:val="24"/>
          <w:lang w:eastAsia="en-US"/>
          <w14:ligatures w14:val="none"/>
        </w:rPr>
        <w:t>Title:</w:t>
      </w:r>
      <w:r w:rsidRPr="008F55A7">
        <w:rPr>
          <w:rFonts w:ascii="Calibri" w:eastAsia="SimSun" w:hAnsi="Calibri" w:cs="Arial"/>
          <w:kern w:val="0"/>
          <w:sz w:val="20"/>
          <w:lang w:eastAsia="en-US"/>
          <w14:ligatures w14:val="none"/>
        </w:rPr>
        <w:tab/>
      </w:r>
      <w:r w:rsidR="00B43148">
        <w:rPr>
          <w:rFonts w:ascii="Arial" w:eastAsiaTheme="minorEastAsia" w:hAnsi="Arial" w:cs="Arial" w:hint="eastAsia"/>
          <w:b/>
          <w:kern w:val="0"/>
          <w:sz w:val="24"/>
          <w:szCs w:val="24"/>
          <w:lang w:val="en-GB"/>
          <w14:ligatures w14:val="none"/>
        </w:rPr>
        <w:t>M</w:t>
      </w:r>
      <w:r>
        <w:rPr>
          <w:rFonts w:ascii="Arial" w:eastAsiaTheme="minorEastAsia" w:hAnsi="Arial" w:cs="Arial" w:hint="eastAsia"/>
          <w:b/>
          <w:kern w:val="0"/>
          <w:sz w:val="24"/>
          <w:szCs w:val="24"/>
          <w:lang w:val="en-GB"/>
          <w14:ligatures w14:val="none"/>
        </w:rPr>
        <w:t>aintenance on evolution of NR duplex operation</w:t>
      </w:r>
    </w:p>
    <w:p w14:paraId="2C100FF3" w14:textId="136D72C0" w:rsidR="008F55A7" w:rsidRPr="008F55A7" w:rsidRDefault="008F55A7" w:rsidP="008F55A7">
      <w:pPr>
        <w:widowControl/>
        <w:wordWrap/>
        <w:overflowPunct w:val="0"/>
        <w:adjustRightInd w:val="0"/>
        <w:spacing w:after="120"/>
        <w:ind w:left="1985" w:hanging="1985"/>
        <w:textAlignment w:val="baseline"/>
        <w:rPr>
          <w:rFonts w:ascii="Arial" w:eastAsiaTheme="minorEastAsia" w:hAnsi="Arial" w:cs="Arial"/>
          <w:b/>
          <w:kern w:val="0"/>
          <w:sz w:val="24"/>
          <w:szCs w:val="24"/>
          <w14:ligatures w14:val="none"/>
        </w:rPr>
      </w:pPr>
      <w:r w:rsidRPr="008F55A7">
        <w:rPr>
          <w:rFonts w:ascii="Arial" w:eastAsia="MS Mincho" w:hAnsi="Arial" w:cs="Arial"/>
          <w:b/>
          <w:kern w:val="0"/>
          <w:sz w:val="24"/>
          <w:szCs w:val="24"/>
          <w:lang w:eastAsia="en-US"/>
          <w14:ligatures w14:val="none"/>
        </w:rPr>
        <w:t>Agenda item:</w:t>
      </w:r>
      <w:r w:rsidRPr="008F55A7">
        <w:rPr>
          <w:rFonts w:ascii="Arial" w:eastAsia="MS Mincho" w:hAnsi="Arial" w:cs="Arial"/>
          <w:b/>
          <w:kern w:val="0"/>
          <w:sz w:val="24"/>
          <w:lang w:eastAsia="en-US"/>
          <w14:ligatures w14:val="none"/>
        </w:rPr>
        <w:tab/>
      </w:r>
      <w:r>
        <w:rPr>
          <w:rFonts w:ascii="Arial" w:eastAsiaTheme="minorEastAsia" w:hAnsi="Arial" w:cs="Arial" w:hint="eastAsia"/>
          <w:b/>
          <w:kern w:val="0"/>
          <w:sz w:val="24"/>
          <w:szCs w:val="24"/>
          <w:lang w:val="en-GB"/>
          <w14:ligatures w14:val="none"/>
        </w:rPr>
        <w:t>8.3</w:t>
      </w:r>
    </w:p>
    <w:p w14:paraId="7D725F9E" w14:textId="749D7601" w:rsidR="00965252" w:rsidRPr="008F55A7" w:rsidRDefault="008F55A7" w:rsidP="008F55A7">
      <w:pPr>
        <w:widowControl/>
        <w:wordWrap/>
        <w:overflowPunct w:val="0"/>
        <w:adjustRightInd w:val="0"/>
        <w:spacing w:after="180"/>
        <w:ind w:left="1985" w:hanging="1985"/>
        <w:textAlignment w:val="baseline"/>
        <w:rPr>
          <w:rFonts w:ascii="Arial" w:eastAsiaTheme="minorEastAsia" w:hAnsi="Arial" w:cs="Arial"/>
          <w:b/>
          <w:kern w:val="0"/>
          <w:sz w:val="24"/>
          <w:szCs w:val="24"/>
          <w:lang w:val="en-GB"/>
          <w14:ligatures w14:val="none"/>
        </w:rPr>
      </w:pPr>
      <w:r w:rsidRPr="008F55A7">
        <w:rPr>
          <w:rFonts w:ascii="Arial" w:eastAsia="SimSun" w:hAnsi="Arial" w:cs="Arial"/>
          <w:b/>
          <w:kern w:val="0"/>
          <w:sz w:val="24"/>
          <w:szCs w:val="24"/>
          <w:lang w:eastAsia="en-US"/>
          <w14:ligatures w14:val="none"/>
        </w:rPr>
        <w:t>Document for:</w:t>
      </w:r>
      <w:r w:rsidRPr="008F55A7">
        <w:rPr>
          <w:rFonts w:ascii="Arial" w:eastAsia="SimSun" w:hAnsi="Arial" w:cs="Arial"/>
          <w:b/>
          <w:kern w:val="0"/>
          <w:sz w:val="24"/>
          <w:lang w:eastAsia="en-US"/>
          <w14:ligatures w14:val="none"/>
        </w:rPr>
        <w:tab/>
      </w:r>
      <w:r w:rsidRPr="008F55A7">
        <w:rPr>
          <w:rFonts w:ascii="Arial" w:eastAsia="SimSun" w:hAnsi="Arial" w:cs="Arial"/>
          <w:b/>
          <w:kern w:val="0"/>
          <w:sz w:val="24"/>
          <w:szCs w:val="24"/>
          <w:lang w:val="en-GB" w:eastAsia="en-US"/>
          <w14:ligatures w14:val="none"/>
        </w:rPr>
        <w:fldChar w:fldCharType="begin"/>
      </w:r>
      <w:r w:rsidRPr="008F55A7">
        <w:rPr>
          <w:rFonts w:ascii="Arial" w:eastAsia="SimSun" w:hAnsi="Arial" w:cs="Arial"/>
          <w:b/>
          <w:kern w:val="0"/>
          <w:sz w:val="24"/>
          <w:szCs w:val="24"/>
          <w:lang w:eastAsia="en-US"/>
          <w14:ligatures w14:val="none"/>
        </w:rPr>
        <w:instrText xml:space="preserve"> DOCPROPERTY  TdocFor  \* MERGEFORMAT </w:instrText>
      </w:r>
      <w:r w:rsidRPr="008F55A7">
        <w:rPr>
          <w:rFonts w:ascii="Arial" w:eastAsia="SimSun" w:hAnsi="Arial" w:cs="Arial"/>
          <w:b/>
          <w:kern w:val="0"/>
          <w:sz w:val="24"/>
          <w:szCs w:val="24"/>
          <w:lang w:val="en-GB" w:eastAsia="en-US"/>
          <w14:ligatures w14:val="none"/>
        </w:rPr>
        <w:fldChar w:fldCharType="separate"/>
      </w:r>
      <w:r w:rsidRPr="008F55A7">
        <w:rPr>
          <w:rFonts w:ascii="Arial" w:eastAsia="SimSun" w:hAnsi="Arial" w:cs="Arial"/>
          <w:b/>
          <w:kern w:val="0"/>
          <w:sz w:val="24"/>
          <w:szCs w:val="24"/>
          <w:lang w:eastAsia="en-US"/>
          <w14:ligatures w14:val="none"/>
        </w:rPr>
        <w:t>Discussion and Decision</w:t>
      </w:r>
      <w:r w:rsidRPr="008F55A7">
        <w:rPr>
          <w:rFonts w:ascii="Arial" w:eastAsia="SimSun" w:hAnsi="Arial" w:cs="Arial"/>
          <w:b/>
          <w:kern w:val="0"/>
          <w:sz w:val="24"/>
          <w:szCs w:val="24"/>
          <w:lang w:val="en-GB" w:eastAsia="en-US"/>
          <w14:ligatures w14:val="none"/>
        </w:rPr>
        <w:fldChar w:fldCharType="end"/>
      </w:r>
      <w:bookmarkEnd w:id="0"/>
      <w:bookmarkEnd w:id="1"/>
    </w:p>
    <w:p w14:paraId="27CB1D6C" w14:textId="77777777" w:rsidR="00965252" w:rsidRPr="00965252" w:rsidRDefault="00965252" w:rsidP="002C1B1A">
      <w:pPr>
        <w:pStyle w:val="1"/>
        <w:spacing w:before="0" w:after="160"/>
        <w:rPr>
          <w:lang w:eastAsia="en-US"/>
        </w:rPr>
      </w:pPr>
      <w:bookmarkStart w:id="4" w:name="_Ref134976538"/>
      <w:bookmarkStart w:id="5" w:name="_Ref158120157"/>
      <w:r w:rsidRPr="00965252">
        <w:rPr>
          <w:lang w:eastAsia="en-US"/>
        </w:rPr>
        <w:t>Introduction</w:t>
      </w:r>
      <w:bookmarkEnd w:id="4"/>
      <w:bookmarkEnd w:id="5"/>
    </w:p>
    <w:p w14:paraId="765E7612" w14:textId="63B122C0" w:rsidR="00FD14EA" w:rsidRPr="00FD14EA" w:rsidRDefault="00922252" w:rsidP="00EB4BC7">
      <w:pPr>
        <w:widowControl/>
        <w:wordWrap/>
        <w:autoSpaceDE/>
        <w:autoSpaceDN/>
        <w:spacing w:after="180"/>
        <w:jc w:val="both"/>
        <w:rPr>
          <w:kern w:val="0"/>
          <w:szCs w:val="24"/>
          <w:lang w:eastAsia="en-US"/>
          <w14:ligatures w14:val="none"/>
        </w:rPr>
      </w:pPr>
      <w:bookmarkStart w:id="6" w:name="_Hlk510705081"/>
      <w:r>
        <w:rPr>
          <w:rFonts w:eastAsiaTheme="minorEastAsia" w:hint="eastAsia"/>
          <w:kern w:val="0"/>
          <w:szCs w:val="24"/>
          <w14:ligatures w14:val="none"/>
        </w:rPr>
        <w:t>T</w:t>
      </w:r>
      <w:r w:rsidR="00FD14EA" w:rsidRPr="00FD14EA">
        <w:rPr>
          <w:kern w:val="0"/>
          <w:szCs w:val="24"/>
          <w:lang w:eastAsia="en-US"/>
          <w14:ligatures w14:val="none"/>
        </w:rPr>
        <w:t xml:space="preserve">he RAN1 core </w:t>
      </w:r>
      <w:r w:rsidR="00FD14EA" w:rsidRPr="00526E91">
        <w:rPr>
          <w:kern w:val="0"/>
          <w:szCs w:val="24"/>
          <w:lang w:eastAsia="en-US"/>
          <w14:ligatures w14:val="none"/>
        </w:rPr>
        <w:t xml:space="preserve">part of the WI on </w:t>
      </w:r>
      <w:r w:rsidR="005749EB" w:rsidRPr="00526E91">
        <w:rPr>
          <w:rFonts w:eastAsiaTheme="minorEastAsia" w:hint="eastAsia"/>
          <w:kern w:val="0"/>
          <w:szCs w:val="24"/>
          <w14:ligatures w14:val="none"/>
        </w:rPr>
        <w:t xml:space="preserve">Evolution of NR duplex operation: </w:t>
      </w:r>
      <w:r w:rsidR="005749EB" w:rsidRPr="00FD7845">
        <w:rPr>
          <w:rFonts w:eastAsiaTheme="minorEastAsia"/>
          <w:kern w:val="0"/>
          <w:szCs w:val="24"/>
          <w14:ligatures w14:val="none"/>
        </w:rPr>
        <w:t>Sub-band full duplex (SBFD)</w:t>
      </w:r>
      <w:r w:rsidR="00FD14EA" w:rsidRPr="00FD7845">
        <w:rPr>
          <w:kern w:val="0"/>
          <w:szCs w:val="24"/>
          <w:lang w:eastAsia="en-US"/>
          <w14:ligatures w14:val="none"/>
        </w:rPr>
        <w:t xml:space="preserve"> [1] was completed</w:t>
      </w:r>
      <w:r w:rsidRPr="00FD7845">
        <w:rPr>
          <w:rFonts w:eastAsiaTheme="minorEastAsia"/>
          <w:kern w:val="0"/>
          <w:szCs w:val="24"/>
          <w14:ligatures w14:val="none"/>
        </w:rPr>
        <w:t xml:space="preserve"> in the </w:t>
      </w:r>
      <w:r w:rsidRPr="00FD7845">
        <w:rPr>
          <w:kern w:val="0"/>
          <w:szCs w:val="24"/>
          <w:lang w:eastAsia="en-US"/>
          <w14:ligatures w14:val="none"/>
        </w:rPr>
        <w:t>RAN</w:t>
      </w:r>
      <w:r w:rsidR="00EB4BC7" w:rsidRPr="00FD7845">
        <w:rPr>
          <w:rFonts w:eastAsiaTheme="minorEastAsia"/>
          <w:kern w:val="0"/>
          <w:szCs w:val="24"/>
          <w14:ligatures w14:val="none"/>
        </w:rPr>
        <w:t>#108</w:t>
      </w:r>
      <w:r w:rsidR="00FD14EA" w:rsidRPr="00FD7845">
        <w:rPr>
          <w:kern w:val="0"/>
          <w:szCs w:val="24"/>
          <w:lang w:eastAsia="en-US"/>
          <w14:ligatures w14:val="none"/>
        </w:rPr>
        <w:t xml:space="preserve"> and the corresponding RAN1 CRs to TS 38.21</w:t>
      </w:r>
      <w:r w:rsidR="00B524EE" w:rsidRPr="00FD7845">
        <w:rPr>
          <w:rFonts w:eastAsiaTheme="minorEastAsia"/>
          <w:kern w:val="0"/>
          <w:szCs w:val="24"/>
          <w14:ligatures w14:val="none"/>
        </w:rPr>
        <w:t>1, 38.212</w:t>
      </w:r>
      <w:r w:rsidR="00FD14EA" w:rsidRPr="00FD7845">
        <w:rPr>
          <w:kern w:val="0"/>
          <w:szCs w:val="24"/>
          <w:lang w:eastAsia="en-US"/>
          <w14:ligatures w14:val="none"/>
        </w:rPr>
        <w:t>, 38.213, and 38.214 [2-</w:t>
      </w:r>
      <w:r w:rsidR="00B524EE" w:rsidRPr="00FD7845">
        <w:rPr>
          <w:rFonts w:eastAsiaTheme="minorEastAsia"/>
          <w:kern w:val="0"/>
          <w:szCs w:val="24"/>
          <w14:ligatures w14:val="none"/>
        </w:rPr>
        <w:t>5</w:t>
      </w:r>
      <w:r w:rsidR="00FD14EA" w:rsidRPr="00FD7845">
        <w:rPr>
          <w:kern w:val="0"/>
          <w:szCs w:val="24"/>
          <w:lang w:eastAsia="en-US"/>
          <w14:ligatures w14:val="none"/>
        </w:rPr>
        <w:t>]</w:t>
      </w:r>
      <w:r w:rsidR="00FD14EA" w:rsidRPr="00526E91">
        <w:rPr>
          <w:kern w:val="0"/>
          <w:szCs w:val="24"/>
          <w:lang w:eastAsia="en-US"/>
          <w14:ligatures w14:val="none"/>
        </w:rPr>
        <w:t xml:space="preserve"> were approved</w:t>
      </w:r>
      <w:r w:rsidR="00FD14EA" w:rsidRPr="00FD14EA">
        <w:rPr>
          <w:kern w:val="0"/>
          <w:szCs w:val="24"/>
          <w:lang w:eastAsia="en-US"/>
          <w14:ligatures w14:val="none"/>
        </w:rPr>
        <w:t xml:space="preserve">. </w:t>
      </w:r>
      <w:r w:rsidR="00EB4BC7">
        <w:rPr>
          <w:rFonts w:eastAsiaTheme="minorEastAsia" w:hint="eastAsia"/>
          <w:kern w:val="0"/>
          <w:szCs w:val="24"/>
          <w14:ligatures w14:val="none"/>
        </w:rPr>
        <w:t>Some of the remaining issues are handled in the last RAN1 meeting (RAN1#122) and t</w:t>
      </w:r>
      <w:r w:rsidR="00FD14EA" w:rsidRPr="00FD14EA">
        <w:rPr>
          <w:kern w:val="0"/>
          <w:szCs w:val="24"/>
          <w:lang w:eastAsia="en-US"/>
          <w14:ligatures w14:val="none"/>
        </w:rPr>
        <w:t xml:space="preserve">he </w:t>
      </w:r>
      <w:r w:rsidR="00EB4BC7">
        <w:rPr>
          <w:rFonts w:eastAsiaTheme="minorEastAsia" w:hint="eastAsia"/>
          <w:kern w:val="0"/>
          <w:szCs w:val="24"/>
          <w14:ligatures w14:val="none"/>
        </w:rPr>
        <w:t xml:space="preserve">relevant </w:t>
      </w:r>
      <w:r w:rsidR="00FD14EA" w:rsidRPr="00FD14EA">
        <w:rPr>
          <w:kern w:val="0"/>
          <w:szCs w:val="24"/>
          <w:lang w:eastAsia="en-US"/>
          <w14:ligatures w14:val="none"/>
        </w:rPr>
        <w:t>agreements and the discussion were captured in the moderator summary [</w:t>
      </w:r>
      <w:r w:rsidR="00B524EE">
        <w:rPr>
          <w:rFonts w:eastAsiaTheme="minorEastAsia" w:hint="eastAsia"/>
          <w:kern w:val="0"/>
          <w:szCs w:val="24"/>
          <w14:ligatures w14:val="none"/>
        </w:rPr>
        <w:t>6</w:t>
      </w:r>
      <w:r w:rsidR="00FD14EA" w:rsidRPr="00FD14EA">
        <w:rPr>
          <w:kern w:val="0"/>
          <w:szCs w:val="24"/>
          <w:lang w:eastAsia="en-US"/>
          <w14:ligatures w14:val="none"/>
        </w:rPr>
        <w:t xml:space="preserve">]. In this paper we discuss </w:t>
      </w:r>
      <w:r w:rsidR="00EB4BC7">
        <w:rPr>
          <w:rFonts w:eastAsiaTheme="minorEastAsia" w:hint="eastAsia"/>
          <w:kern w:val="0"/>
          <w:szCs w:val="24"/>
          <w14:ligatures w14:val="none"/>
        </w:rPr>
        <w:t>rest</w:t>
      </w:r>
      <w:r w:rsidR="00EB4BC7" w:rsidRPr="00FD14EA">
        <w:rPr>
          <w:kern w:val="0"/>
          <w:szCs w:val="24"/>
          <w:lang w:eastAsia="en-US"/>
          <w14:ligatures w14:val="none"/>
        </w:rPr>
        <w:t xml:space="preserve"> </w:t>
      </w:r>
      <w:r w:rsidR="00FD14EA" w:rsidRPr="00FD14EA">
        <w:rPr>
          <w:kern w:val="0"/>
          <w:szCs w:val="24"/>
          <w:lang w:eastAsia="en-US"/>
          <w14:ligatures w14:val="none"/>
        </w:rPr>
        <w:t xml:space="preserve">of the </w:t>
      </w:r>
      <w:r w:rsidR="005749EB">
        <w:rPr>
          <w:rFonts w:eastAsiaTheme="minorEastAsia" w:hint="eastAsia"/>
          <w:kern w:val="0"/>
          <w:szCs w:val="24"/>
          <w14:ligatures w14:val="none"/>
        </w:rPr>
        <w:t xml:space="preserve">remaining </w:t>
      </w:r>
      <w:r w:rsidR="00FD14EA" w:rsidRPr="00FD14EA">
        <w:rPr>
          <w:kern w:val="0"/>
          <w:szCs w:val="24"/>
          <w:lang w:eastAsia="en-US"/>
          <w14:ligatures w14:val="none"/>
        </w:rPr>
        <w:t>issues which in our view are critical and should be addressed as part of the maintenance of the work item.</w:t>
      </w:r>
    </w:p>
    <w:p w14:paraId="2CA3CC27" w14:textId="77777777" w:rsidR="00C7148B" w:rsidRPr="00FD7845" w:rsidRDefault="00C7148B" w:rsidP="002C1B1A">
      <w:pPr>
        <w:rPr>
          <w:rFonts w:eastAsiaTheme="minorEastAsia"/>
        </w:rPr>
      </w:pPr>
      <w:bookmarkStart w:id="7" w:name="_Toc158371561"/>
    </w:p>
    <w:p w14:paraId="2130C362" w14:textId="5B69422B" w:rsidR="00C7148B" w:rsidRPr="00C7148B" w:rsidRDefault="00C7148B" w:rsidP="002C1B1A">
      <w:pPr>
        <w:pStyle w:val="1"/>
        <w:spacing w:before="0" w:after="160"/>
      </w:pPr>
      <w:r>
        <w:rPr>
          <w:rFonts w:hint="eastAsia"/>
        </w:rPr>
        <w:t>TX/RX/measurement procedures</w:t>
      </w:r>
    </w:p>
    <w:p w14:paraId="527554A5" w14:textId="386C368C" w:rsidR="00C13F6D" w:rsidRPr="00751DDA" w:rsidRDefault="00FA3D3E" w:rsidP="00E27885">
      <w:pPr>
        <w:widowControl/>
        <w:wordWrap/>
        <w:autoSpaceDE/>
        <w:autoSpaceDN/>
        <w:jc w:val="both"/>
        <w:rPr>
          <w:rFonts w:eastAsiaTheme="minorEastAsia"/>
          <w:kern w:val="0"/>
          <w14:ligatures w14:val="none"/>
        </w:rPr>
      </w:pPr>
      <w:r>
        <w:rPr>
          <w:rFonts w:eastAsiaTheme="minorEastAsia" w:hint="eastAsia"/>
          <w:kern w:val="0"/>
          <w14:ligatures w14:val="none"/>
        </w:rPr>
        <w:t xml:space="preserve">In this section, </w:t>
      </w:r>
      <w:r w:rsidR="00751DDA">
        <w:rPr>
          <w:rFonts w:eastAsiaTheme="minorEastAsia"/>
          <w:kern w:val="0"/>
          <w14:ligatures w14:val="none"/>
        </w:rPr>
        <w:t>remaining</w:t>
      </w:r>
      <w:r w:rsidR="00751DDA">
        <w:rPr>
          <w:rFonts w:eastAsiaTheme="minorEastAsia" w:hint="eastAsia"/>
          <w:kern w:val="0"/>
          <w14:ligatures w14:val="none"/>
        </w:rPr>
        <w:t xml:space="preserve"> aspects related to the TX/RX/measurement procedure are discussed: bandwidth of the PUSCH/PDSCH in SBFD, collision </w:t>
      </w:r>
      <w:r w:rsidR="00751DDA">
        <w:rPr>
          <w:rFonts w:eastAsiaTheme="minorEastAsia"/>
          <w:kern w:val="0"/>
          <w14:ligatures w14:val="none"/>
        </w:rPr>
        <w:t>handling</w:t>
      </w:r>
      <w:r w:rsidR="00751DDA">
        <w:rPr>
          <w:rFonts w:eastAsiaTheme="minorEastAsia" w:hint="eastAsia"/>
          <w:kern w:val="0"/>
          <w14:ligatures w14:val="none"/>
        </w:rPr>
        <w:t xml:space="preserve"> order</w:t>
      </w:r>
      <w:r w:rsidR="00DB59A4">
        <w:rPr>
          <w:rFonts w:eastAsiaTheme="minorEastAsia" w:hint="eastAsia"/>
          <w:kern w:val="0"/>
          <w14:ligatures w14:val="none"/>
        </w:rPr>
        <w:t>,</w:t>
      </w:r>
      <w:r w:rsidR="00751DDA">
        <w:rPr>
          <w:rFonts w:eastAsiaTheme="minorEastAsia" w:hint="eastAsia"/>
          <w:kern w:val="0"/>
          <w14:ligatures w14:val="none"/>
        </w:rPr>
        <w:t xml:space="preserve"> SBFD application time and SBFD with LTM.</w:t>
      </w:r>
    </w:p>
    <w:p w14:paraId="0EDBE4BC" w14:textId="77777777" w:rsidR="00C13F6D" w:rsidRDefault="00C13F6D" w:rsidP="00E27885">
      <w:pPr>
        <w:widowControl/>
        <w:wordWrap/>
        <w:autoSpaceDE/>
        <w:autoSpaceDN/>
        <w:jc w:val="both"/>
        <w:rPr>
          <w:rFonts w:eastAsiaTheme="minorEastAsia"/>
          <w:kern w:val="0"/>
          <w14:ligatures w14:val="none"/>
        </w:rPr>
      </w:pPr>
    </w:p>
    <w:p w14:paraId="537CF119" w14:textId="7DEE1E41" w:rsidR="00C13F6D" w:rsidRPr="00C7148B" w:rsidRDefault="00751DDA" w:rsidP="00C13F6D">
      <w:pPr>
        <w:pStyle w:val="2"/>
      </w:pPr>
      <w:r>
        <w:t>R</w:t>
      </w:r>
      <w:r>
        <w:rPr>
          <w:rFonts w:hint="eastAsia"/>
        </w:rPr>
        <w:t>Bs both in active UL(DL) BWP and UL(DL) subband</w:t>
      </w:r>
    </w:p>
    <w:p w14:paraId="71C765D1" w14:textId="1D8F1AB6" w:rsidR="00751DDA" w:rsidRDefault="00E27885" w:rsidP="00E27885">
      <w:pPr>
        <w:widowControl/>
        <w:wordWrap/>
        <w:autoSpaceDE/>
        <w:autoSpaceDN/>
        <w:jc w:val="both"/>
        <w:rPr>
          <w:rFonts w:eastAsiaTheme="minorEastAsia"/>
          <w:kern w:val="0"/>
          <w14:ligatures w14:val="none"/>
        </w:rPr>
      </w:pPr>
      <w:r>
        <w:rPr>
          <w:rFonts w:eastAsiaTheme="minorEastAsia" w:hint="eastAsia"/>
          <w:kern w:val="0"/>
          <w14:ligatures w14:val="none"/>
        </w:rPr>
        <w:t xml:space="preserve">In the previous meeting, a TP to TS 38.213 clause 7.1.1 </w:t>
      </w:r>
      <w:r w:rsidR="002B5272">
        <w:rPr>
          <w:rFonts w:eastAsiaTheme="minorEastAsia"/>
          <w:kern w:val="0"/>
          <w14:ligatures w14:val="none"/>
        </w:rPr>
        <w:t>was</w:t>
      </w:r>
      <w:r>
        <w:rPr>
          <w:rFonts w:eastAsiaTheme="minorEastAsia" w:hint="eastAsia"/>
          <w:kern w:val="0"/>
          <w14:ligatures w14:val="none"/>
        </w:rPr>
        <w:t xml:space="preserve"> agreed to clarify the UE behavior on the PUSCH transmission power in SBFD symbol that it </w:t>
      </w:r>
      <w:r>
        <w:rPr>
          <w:rFonts w:eastAsiaTheme="minorEastAsia"/>
          <w:kern w:val="0"/>
          <w14:ligatures w14:val="none"/>
        </w:rPr>
        <w:t>should</w:t>
      </w:r>
      <w:r>
        <w:rPr>
          <w:rFonts w:eastAsiaTheme="minorEastAsia" w:hint="eastAsia"/>
          <w:kern w:val="0"/>
          <w14:ligatures w14:val="none"/>
        </w:rPr>
        <w:t xml:space="preserve"> be calculated based on the resource blocks that are both in active UL BWP and in the UL sub-band only</w:t>
      </w:r>
      <w:r w:rsidR="00751DDA">
        <w:rPr>
          <w:rFonts w:eastAsiaTheme="minorEastAsia" w:hint="eastAsia"/>
          <w:kern w:val="0"/>
          <w14:ligatures w14:val="none"/>
        </w:rPr>
        <w:t xml:space="preserve">. </w:t>
      </w:r>
      <w:r w:rsidR="00751DDA">
        <w:rPr>
          <w:rFonts w:eastAsiaTheme="minorEastAsia"/>
          <w:kern w:val="0"/>
          <w14:ligatures w14:val="none"/>
        </w:rPr>
        <w:t>T</w:t>
      </w:r>
      <w:r w:rsidR="00751DDA">
        <w:rPr>
          <w:rFonts w:eastAsiaTheme="minorEastAsia" w:hint="eastAsia"/>
          <w:kern w:val="0"/>
          <w14:ligatures w14:val="none"/>
        </w:rPr>
        <w:t xml:space="preserve">he agreement is captured </w:t>
      </w:r>
      <w:r w:rsidR="004761C6">
        <w:rPr>
          <w:rFonts w:eastAsiaTheme="minorEastAsia" w:hint="eastAsia"/>
          <w:kern w:val="0"/>
          <w14:ligatures w14:val="none"/>
        </w:rPr>
        <w:t>below</w:t>
      </w:r>
      <w:r w:rsidR="00751DDA">
        <w:rPr>
          <w:rFonts w:eastAsiaTheme="minorEastAsia" w:hint="eastAsia"/>
          <w:kern w:val="0"/>
          <w14:ligatures w14:val="none"/>
        </w:rPr>
        <w:t>.</w:t>
      </w:r>
    </w:p>
    <w:p w14:paraId="01FA2656" w14:textId="77777777" w:rsidR="00751DDA" w:rsidRDefault="00751DDA" w:rsidP="00E27885">
      <w:pPr>
        <w:widowControl/>
        <w:wordWrap/>
        <w:autoSpaceDE/>
        <w:autoSpaceDN/>
        <w:jc w:val="both"/>
        <w:rPr>
          <w:rFonts w:eastAsiaTheme="minorEastAsia"/>
          <w:kern w:val="0"/>
          <w14:ligatures w14:val="none"/>
        </w:rPr>
      </w:pPr>
    </w:p>
    <w:tbl>
      <w:tblPr>
        <w:tblStyle w:val="ab"/>
        <w:tblW w:w="0" w:type="auto"/>
        <w:tblLook w:val="04A0" w:firstRow="1" w:lastRow="0" w:firstColumn="1" w:lastColumn="0" w:noHBand="0" w:noVBand="1"/>
      </w:tblPr>
      <w:tblGrid>
        <w:gridCol w:w="9629"/>
      </w:tblGrid>
      <w:tr w:rsidR="00751DDA" w:rsidRPr="008059E1" w14:paraId="3D623828" w14:textId="77777777" w:rsidTr="00751DDA">
        <w:tc>
          <w:tcPr>
            <w:tcW w:w="9629" w:type="dxa"/>
          </w:tcPr>
          <w:p w14:paraId="2AB360B7" w14:textId="047DB2D0" w:rsidR="00751DDA" w:rsidRPr="00FD7845" w:rsidRDefault="00526E91" w:rsidP="00751DDA">
            <w:pPr>
              <w:widowControl/>
              <w:wordWrap/>
              <w:autoSpaceDE/>
              <w:autoSpaceDN/>
              <w:rPr>
                <w:rFonts w:eastAsia="DengXian"/>
                <w:b/>
                <w:bCs/>
                <w:sz w:val="22"/>
                <w:szCs w:val="22"/>
                <w:highlight w:val="green"/>
                <w:lang w:val="en-GB" w:eastAsia="zh-CN"/>
              </w:rPr>
            </w:pPr>
            <w:r w:rsidRPr="00FD7845">
              <w:rPr>
                <w:rFonts w:eastAsiaTheme="minorEastAsia"/>
                <w:b/>
                <w:bCs/>
                <w:szCs w:val="22"/>
                <w:highlight w:val="green"/>
                <w:lang w:val="en-GB"/>
              </w:rPr>
              <w:t xml:space="preserve">RAN1#122 </w:t>
            </w:r>
            <w:r w:rsidR="00751DDA" w:rsidRPr="00FD7845">
              <w:rPr>
                <w:rFonts w:eastAsia="DengXian"/>
                <w:b/>
                <w:bCs/>
                <w:szCs w:val="22"/>
                <w:highlight w:val="green"/>
                <w:lang w:val="en-GB" w:eastAsia="zh-CN"/>
              </w:rPr>
              <w:t>Agreement</w:t>
            </w:r>
          </w:p>
          <w:p w14:paraId="3E921E3A" w14:textId="77777777" w:rsidR="00751DDA" w:rsidRPr="00FD7845" w:rsidRDefault="00751DDA" w:rsidP="00751DDA">
            <w:pPr>
              <w:widowControl/>
              <w:wordWrap/>
              <w:autoSpaceDE/>
              <w:autoSpaceDN/>
              <w:rPr>
                <w:rFonts w:eastAsia="DengXian"/>
                <w:sz w:val="22"/>
                <w:szCs w:val="22"/>
                <w:lang w:val="en-GB"/>
              </w:rPr>
            </w:pPr>
            <w:r w:rsidRPr="00FD7845">
              <w:rPr>
                <w:rFonts w:eastAsia="DengXian"/>
                <w:szCs w:val="22"/>
                <w:lang w:val="en-GB"/>
              </w:rPr>
              <w:t>Adopt the following TP to TS 38.21</w:t>
            </w:r>
            <w:r w:rsidRPr="00FD7845">
              <w:rPr>
                <w:rFonts w:eastAsia="DengXian"/>
                <w:szCs w:val="22"/>
                <w:lang w:val="en-GB" w:eastAsia="zh-CN"/>
              </w:rPr>
              <w:t>3</w:t>
            </w:r>
            <w:r w:rsidRPr="00FD7845">
              <w:rPr>
                <w:rFonts w:eastAsia="DengXian"/>
                <w:szCs w:val="22"/>
                <w:lang w:val="en-GB"/>
              </w:rPr>
              <w:t xml:space="preserve"> Clause </w:t>
            </w:r>
            <w:r w:rsidRPr="00FD7845">
              <w:rPr>
                <w:rFonts w:eastAsia="DengXian"/>
                <w:szCs w:val="22"/>
                <w:lang w:val="en-GB" w:eastAsia="zh-CN"/>
              </w:rPr>
              <w:t>7.1.1</w:t>
            </w:r>
            <w:r w:rsidRPr="00FD7845">
              <w:rPr>
                <w:rFonts w:eastAsia="DengXian"/>
                <w:szCs w:val="22"/>
                <w:lang w:val="en-GB"/>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751DDA" w:rsidRPr="008059E1" w14:paraId="71656D05" w14:textId="77777777">
              <w:tc>
                <w:tcPr>
                  <w:tcW w:w="5000" w:type="pct"/>
                  <w:tcBorders>
                    <w:top w:val="single" w:sz="4" w:space="0" w:color="auto"/>
                    <w:left w:val="single" w:sz="4" w:space="0" w:color="auto"/>
                    <w:bottom w:val="single" w:sz="4" w:space="0" w:color="auto"/>
                    <w:right w:val="single" w:sz="4" w:space="0" w:color="auto"/>
                  </w:tcBorders>
                  <w:hideMark/>
                </w:tcPr>
                <w:p w14:paraId="069E776F" w14:textId="77777777" w:rsidR="00751DDA" w:rsidRPr="00FD7845" w:rsidRDefault="00751DDA" w:rsidP="00751DDA">
                  <w:pPr>
                    <w:widowControl/>
                    <w:wordWrap/>
                    <w:overflowPunct w:val="0"/>
                    <w:adjustRightInd w:val="0"/>
                    <w:spacing w:after="0" w:line="280" w:lineRule="atLeast"/>
                    <w:textAlignment w:val="baseline"/>
                    <w:rPr>
                      <w:rFonts w:eastAsia="SimSun"/>
                      <w:b/>
                      <w:bCs/>
                      <w:kern w:val="0"/>
                      <w:szCs w:val="22"/>
                      <w:u w:val="single"/>
                      <w:lang w:val="en-GB" w:eastAsia="en-US"/>
                      <w14:ligatures w14:val="none"/>
                    </w:rPr>
                  </w:pPr>
                  <w:r w:rsidRPr="00FD7845">
                    <w:rPr>
                      <w:rFonts w:eastAsia="SimSun"/>
                      <w:b/>
                      <w:bCs/>
                      <w:kern w:val="0"/>
                      <w:szCs w:val="22"/>
                      <w:u w:val="single"/>
                      <w:lang w:val="en-GB" w:eastAsia="en-US"/>
                      <w14:ligatures w14:val="none"/>
                    </w:rPr>
                    <w:t>Reason for change</w:t>
                  </w:r>
                </w:p>
                <w:p w14:paraId="08588112" w14:textId="77777777" w:rsidR="00751DDA" w:rsidRPr="00FD7845" w:rsidRDefault="00751DDA" w:rsidP="00751DDA">
                  <w:pPr>
                    <w:widowControl/>
                    <w:numPr>
                      <w:ilvl w:val="0"/>
                      <w:numId w:val="12"/>
                    </w:numPr>
                    <w:wordWrap/>
                    <w:overflowPunct w:val="0"/>
                    <w:autoSpaceDE/>
                    <w:autoSpaceDN/>
                    <w:adjustRightInd w:val="0"/>
                    <w:spacing w:after="0" w:line="280" w:lineRule="atLeast"/>
                    <w:jc w:val="both"/>
                    <w:textAlignment w:val="baseline"/>
                    <w:rPr>
                      <w:rFonts w:eastAsia="SimSun"/>
                      <w:kern w:val="0"/>
                      <w:szCs w:val="22"/>
                      <w:lang w:val="en-GB" w:eastAsia="en-US"/>
                      <w14:ligatures w14:val="none"/>
                    </w:rPr>
                  </w:pPr>
                  <w:r w:rsidRPr="00FD7845">
                    <w:rPr>
                      <w:rFonts w:eastAsia="SimSun"/>
                      <w:kern w:val="0"/>
                      <w:szCs w:val="22"/>
                      <w:lang w:val="en-GB" w:eastAsia="zh-CN"/>
                      <w14:ligatures w14:val="none"/>
                    </w:rPr>
                    <w:t>According to TS38.214 Clause 6.1.2.2.1,</w:t>
                  </w:r>
                  <w:r w:rsidRPr="00FD7845">
                    <w:rPr>
                      <w:rFonts w:eastAsia="바탕"/>
                      <w:kern w:val="0"/>
                      <w:szCs w:val="22"/>
                      <w:lang w:val="en-GB" w:eastAsia="en-US"/>
                      <w14:ligatures w14:val="none"/>
                    </w:rPr>
                    <w:t xml:space="preserve"> </w:t>
                  </w:r>
                  <w:r w:rsidRPr="00FD7845">
                    <w:rPr>
                      <w:rFonts w:eastAsia="SimSun"/>
                      <w:kern w:val="0"/>
                      <w:szCs w:val="22"/>
                      <w:lang w:val="en-GB" w:eastAsia="zh-CN"/>
                      <w14:ligatures w14:val="none"/>
                    </w:rPr>
                    <w:t>only the resource blocks that are both in the active UL BWP and in the UL sub-band are used for PUSCH transmission in SBFD symbol(s). Accordingly, the PUSCH transmission power in SBFD symbols should be calculated based on the resource blocks that are both in the active UL BWP and in the UL sub-band only.</w:t>
                  </w:r>
                </w:p>
                <w:p w14:paraId="465C354E" w14:textId="77777777" w:rsidR="00751DDA" w:rsidRPr="00FD7845" w:rsidRDefault="00751DDA" w:rsidP="00751DDA">
                  <w:pPr>
                    <w:widowControl/>
                    <w:wordWrap/>
                    <w:overflowPunct w:val="0"/>
                    <w:adjustRightInd w:val="0"/>
                    <w:spacing w:after="0" w:line="280" w:lineRule="atLeast"/>
                    <w:textAlignment w:val="baseline"/>
                    <w:rPr>
                      <w:rFonts w:eastAsia="SimSun"/>
                      <w:b/>
                      <w:bCs/>
                      <w:kern w:val="0"/>
                      <w:szCs w:val="22"/>
                      <w:u w:val="single"/>
                      <w:lang w:val="en-GB" w:eastAsia="en-US"/>
                      <w14:ligatures w14:val="none"/>
                    </w:rPr>
                  </w:pPr>
                  <w:r w:rsidRPr="00FD7845">
                    <w:rPr>
                      <w:rFonts w:eastAsia="SimSun"/>
                      <w:b/>
                      <w:bCs/>
                      <w:kern w:val="0"/>
                      <w:szCs w:val="22"/>
                      <w:u w:val="single"/>
                      <w:lang w:val="en-GB" w:eastAsia="en-US"/>
                      <w14:ligatures w14:val="none"/>
                    </w:rPr>
                    <w:t>Summary of change</w:t>
                  </w:r>
                </w:p>
                <w:p w14:paraId="5A75B9CA" w14:textId="77777777" w:rsidR="00751DDA" w:rsidRPr="00FD7845" w:rsidRDefault="00751DDA" w:rsidP="00751DDA">
                  <w:pPr>
                    <w:widowControl/>
                    <w:numPr>
                      <w:ilvl w:val="0"/>
                      <w:numId w:val="12"/>
                    </w:numPr>
                    <w:wordWrap/>
                    <w:overflowPunct w:val="0"/>
                    <w:autoSpaceDE/>
                    <w:autoSpaceDN/>
                    <w:adjustRightInd w:val="0"/>
                    <w:spacing w:after="0" w:line="280" w:lineRule="atLeast"/>
                    <w:jc w:val="both"/>
                    <w:textAlignment w:val="baseline"/>
                    <w:rPr>
                      <w:rFonts w:eastAsia="DengXian"/>
                      <w:kern w:val="0"/>
                      <w:szCs w:val="22"/>
                      <w:lang w:val="en-GB" w:eastAsia="zh-CN"/>
                      <w14:ligatures w14:val="none"/>
                    </w:rPr>
                  </w:pPr>
                  <w:r w:rsidRPr="00FD7845">
                    <w:rPr>
                      <w:rFonts w:eastAsia="SimSun"/>
                      <w:kern w:val="0"/>
                      <w:szCs w:val="22"/>
                      <w:lang w:val="en-GB" w:eastAsia="zh-CN"/>
                      <w14:ligatures w14:val="none"/>
                    </w:rPr>
                    <w:t>Clarify that the PUSCH transmission power in SBFD symbols should be calculated based on the resource blocks that are both in the active UL BWP and in the UL sub-band only.</w:t>
                  </w:r>
                </w:p>
              </w:tc>
            </w:tr>
            <w:tr w:rsidR="00751DDA" w:rsidRPr="008059E1" w14:paraId="44648770" w14:textId="77777777">
              <w:tc>
                <w:tcPr>
                  <w:tcW w:w="5000" w:type="pct"/>
                  <w:tcBorders>
                    <w:top w:val="single" w:sz="4" w:space="0" w:color="auto"/>
                    <w:left w:val="single" w:sz="4" w:space="0" w:color="auto"/>
                    <w:bottom w:val="single" w:sz="4" w:space="0" w:color="auto"/>
                    <w:right w:val="single" w:sz="4" w:space="0" w:color="auto"/>
                  </w:tcBorders>
                  <w:hideMark/>
                </w:tcPr>
                <w:p w14:paraId="5B145592" w14:textId="77777777" w:rsidR="00751DDA" w:rsidRPr="00FD7845" w:rsidRDefault="00751DDA" w:rsidP="00751DDA">
                  <w:pPr>
                    <w:widowControl/>
                    <w:wordWrap/>
                    <w:autoSpaceDE/>
                    <w:autoSpaceDN/>
                    <w:spacing w:after="0"/>
                    <w:rPr>
                      <w:rFonts w:eastAsia="바탕"/>
                      <w:b/>
                      <w:bCs/>
                      <w:kern w:val="0"/>
                      <w:szCs w:val="22"/>
                      <w:lang w:val="en-GB" w:eastAsia="en-US"/>
                      <w14:ligatures w14:val="none"/>
                    </w:rPr>
                  </w:pPr>
                  <w:r w:rsidRPr="00FD7845">
                    <w:rPr>
                      <w:rFonts w:eastAsia="바탕"/>
                      <w:b/>
                      <w:bCs/>
                      <w:kern w:val="0"/>
                      <w:szCs w:val="22"/>
                      <w:lang w:val="en-GB" w:eastAsia="en-US"/>
                      <w14:ligatures w14:val="none"/>
                    </w:rPr>
                    <w:t>7.1.1</w:t>
                  </w:r>
                  <w:r w:rsidRPr="00FD7845">
                    <w:rPr>
                      <w:rFonts w:eastAsia="바탕"/>
                      <w:b/>
                      <w:bCs/>
                      <w:kern w:val="0"/>
                      <w:szCs w:val="22"/>
                      <w:lang w:val="en-GB" w:eastAsia="en-US"/>
                      <w14:ligatures w14:val="none"/>
                    </w:rPr>
                    <w:tab/>
                    <w:t>UE behaviour</w:t>
                  </w:r>
                </w:p>
                <w:p w14:paraId="3623AC83" w14:textId="77777777" w:rsidR="00751DDA" w:rsidRPr="00FD7845" w:rsidRDefault="00751DDA" w:rsidP="00751DDA">
                  <w:pPr>
                    <w:widowControl/>
                    <w:wordWrap/>
                    <w:autoSpaceDE/>
                    <w:autoSpaceDN/>
                    <w:spacing w:after="0"/>
                    <w:rPr>
                      <w:rFonts w:eastAsia="SimSun"/>
                      <w:kern w:val="0"/>
                      <w:szCs w:val="22"/>
                      <w:lang w:val="en-GB" w:eastAsia="en-US"/>
                      <w14:ligatures w14:val="none"/>
                    </w:rPr>
                  </w:pPr>
                  <w:r w:rsidRPr="00FD7845">
                    <w:rPr>
                      <w:rFonts w:eastAsia="SimSun"/>
                      <w:kern w:val="0"/>
                      <w:szCs w:val="22"/>
                      <w:lang w:val="en-GB" w:eastAsia="en-US"/>
                      <w14:ligatures w14:val="none"/>
                    </w:rPr>
                    <w:t xml:space="preserve">If a UE transmits a PUSCH on active UL BWP </w:t>
                  </w:r>
                  <m:oMath>
                    <m:r>
                      <w:rPr>
                        <w:rFonts w:ascii="Cambria Math" w:eastAsia="SimSun" w:hAnsi="Cambria Math"/>
                        <w:kern w:val="0"/>
                        <w:szCs w:val="22"/>
                        <w:lang w:val="en-GB" w:eastAsia="en-US"/>
                        <w14:ligatures w14:val="none"/>
                      </w:rPr>
                      <m:t>b</m:t>
                    </m:r>
                  </m:oMath>
                  <w:r w:rsidRPr="00FD7845">
                    <w:rPr>
                      <w:rFonts w:eastAsia="SimSun"/>
                      <w:iCs/>
                      <w:kern w:val="0"/>
                      <w:szCs w:val="22"/>
                      <w:lang w:val="en-GB" w:eastAsia="en-US"/>
                      <w14:ligatures w14:val="none"/>
                    </w:rPr>
                    <w:t xml:space="preserve"> of </w:t>
                  </w:r>
                  <w:r w:rsidRPr="00FD7845">
                    <w:rPr>
                      <w:rFonts w:eastAsia="SimSun"/>
                      <w:kern w:val="0"/>
                      <w:szCs w:val="22"/>
                      <w:lang w:val="en-GB" w:eastAsia="en-US"/>
                      <w14:ligatures w14:val="none"/>
                    </w:rPr>
                    <w:t xml:space="preserve">carrier </w:t>
                  </w:r>
                  <m:oMath>
                    <m:r>
                      <w:rPr>
                        <w:rFonts w:ascii="Cambria Math" w:eastAsia="SimSun" w:hAnsi="Cambria Math"/>
                        <w:kern w:val="0"/>
                        <w:szCs w:val="22"/>
                        <w:lang w:val="en-GB" w:eastAsia="en-US"/>
                        <w14:ligatures w14:val="none"/>
                      </w:rPr>
                      <m:t>f</m:t>
                    </m:r>
                  </m:oMath>
                  <w:r w:rsidRPr="00FD7845">
                    <w:rPr>
                      <w:rFonts w:eastAsia="SimSun"/>
                      <w:iCs/>
                      <w:kern w:val="0"/>
                      <w:szCs w:val="22"/>
                      <w:lang w:val="en-GB" w:eastAsia="en-US"/>
                      <w14:ligatures w14:val="none"/>
                    </w:rPr>
                    <w:t xml:space="preserve"> of </w:t>
                  </w:r>
                  <w:r w:rsidRPr="00FD7845">
                    <w:rPr>
                      <w:rFonts w:eastAsia="SimSun"/>
                      <w:kern w:val="0"/>
                      <w:szCs w:val="22"/>
                      <w:lang w:val="en-GB" w:eastAsia="en-US"/>
                      <w14:ligatures w14:val="none"/>
                    </w:rPr>
                    <w:t xml:space="preserve">serving cell </w:t>
                  </w:r>
                  <m:oMath>
                    <m:r>
                      <w:rPr>
                        <w:rFonts w:ascii="Cambria Math" w:eastAsia="SimSun" w:hAnsi="Cambria Math"/>
                        <w:kern w:val="0"/>
                        <w:szCs w:val="22"/>
                        <w:lang w:val="en-GB" w:eastAsia="en-US"/>
                        <w14:ligatures w14:val="none"/>
                      </w:rPr>
                      <m:t>c</m:t>
                    </m:r>
                  </m:oMath>
                  <w:r w:rsidRPr="00FD7845">
                    <w:rPr>
                      <w:rFonts w:eastAsia="SimSun"/>
                      <w:iCs/>
                      <w:kern w:val="0"/>
                      <w:szCs w:val="22"/>
                      <w:lang w:val="en-GB" w:eastAsia="en-US"/>
                      <w14:ligatures w14:val="none"/>
                    </w:rPr>
                    <w:t xml:space="preserve"> using </w:t>
                  </w:r>
                  <w:r w:rsidRPr="00FD7845">
                    <w:rPr>
                      <w:rFonts w:eastAsia="SimSun"/>
                      <w:kern w:val="0"/>
                      <w:szCs w:val="22"/>
                      <w:lang w:val="en-GB" w:eastAsia="en-US"/>
                      <w14:ligatures w14:val="none"/>
                    </w:rPr>
                    <w:t xml:space="preserve">parameter set configuration </w:t>
                  </w:r>
                  <w:r w:rsidRPr="00FD7845">
                    <w:rPr>
                      <w:rFonts w:eastAsia="SimSun"/>
                      <w:iCs/>
                      <w:kern w:val="0"/>
                      <w:szCs w:val="22"/>
                      <w:lang w:val="en-GB" w:eastAsia="en-US"/>
                      <w14:ligatures w14:val="none"/>
                    </w:rPr>
                    <w:t xml:space="preserve">with index </w:t>
                  </w:r>
                  <m:oMath>
                    <m:r>
                      <w:rPr>
                        <w:rFonts w:ascii="Cambria Math" w:eastAsia="SimSun" w:hAnsi="Cambria Math"/>
                        <w:kern w:val="0"/>
                        <w:szCs w:val="22"/>
                        <w:lang w:val="en-GB" w:eastAsia="en-US"/>
                        <w14:ligatures w14:val="none"/>
                      </w:rPr>
                      <m:t>j</m:t>
                    </m:r>
                  </m:oMath>
                  <w:r w:rsidRPr="00FD7845">
                    <w:rPr>
                      <w:rFonts w:eastAsia="SimSun"/>
                      <w:iCs/>
                      <w:kern w:val="0"/>
                      <w:szCs w:val="22"/>
                      <w:lang w:val="en-GB" w:eastAsia="en-US"/>
                      <w14:ligatures w14:val="none"/>
                    </w:rPr>
                    <w:t xml:space="preserve"> and </w:t>
                  </w:r>
                  <w:r w:rsidRPr="00FD7845">
                    <w:rPr>
                      <w:rFonts w:eastAsia="SimSun"/>
                      <w:kern w:val="0"/>
                      <w:szCs w:val="22"/>
                      <w:lang w:val="en-GB" w:eastAsia="en-US"/>
                      <w14:ligatures w14:val="none"/>
                    </w:rPr>
                    <w:t xml:space="preserve">PUSCH power control adjustment state with index </w:t>
                  </w:r>
                  <m:oMath>
                    <m:r>
                      <w:rPr>
                        <w:rFonts w:ascii="Cambria Math" w:eastAsia="SimSun" w:hAnsi="Cambria Math"/>
                        <w:kern w:val="0"/>
                        <w:szCs w:val="22"/>
                        <w:lang w:val="en-GB" w:eastAsia="en-US"/>
                        <w14:ligatures w14:val="none"/>
                      </w:rPr>
                      <m:t>l</m:t>
                    </m:r>
                  </m:oMath>
                </w:p>
                <w:p w14:paraId="119DFBB4" w14:textId="77777777" w:rsidR="00751DDA" w:rsidRPr="00FD7845" w:rsidRDefault="00751DDA" w:rsidP="00751DDA">
                  <w:pPr>
                    <w:widowControl/>
                    <w:wordWrap/>
                    <w:autoSpaceDE/>
                    <w:autoSpaceDN/>
                    <w:spacing w:after="0"/>
                    <w:ind w:left="568" w:hanging="284"/>
                    <w:rPr>
                      <w:rFonts w:eastAsia="SimSun"/>
                      <w:kern w:val="0"/>
                      <w:szCs w:val="22"/>
                      <w:lang w:val="x-none" w:eastAsia="en-US"/>
                      <w14:ligatures w14:val="none"/>
                    </w:rPr>
                  </w:pPr>
                  <w:r w:rsidRPr="00FD7845">
                    <w:rPr>
                      <w:rFonts w:eastAsia="SimSun"/>
                      <w:kern w:val="0"/>
                      <w:szCs w:val="22"/>
                      <w:lang w:val="x-none" w:eastAsia="en-US"/>
                      <w14:ligatures w14:val="none"/>
                    </w:rPr>
                    <w:t>-</w:t>
                  </w:r>
                  <w:r w:rsidRPr="00FD7845">
                    <w:rPr>
                      <w:rFonts w:eastAsia="SimSun"/>
                      <w:kern w:val="0"/>
                      <w:szCs w:val="22"/>
                      <w:lang w:val="x-none" w:eastAsia="en-US"/>
                      <w14:ligatures w14:val="none"/>
                    </w:rPr>
                    <w:tab/>
                  </w:r>
                  <w:r w:rsidRPr="00FD7845">
                    <w:rPr>
                      <w:rFonts w:eastAsia="PMingLiU"/>
                      <w:kern w:val="0"/>
                      <w:szCs w:val="22"/>
                      <w:lang w:val="x-none" w:eastAsia="zh-TW"/>
                      <w14:ligatures w14:val="none"/>
                    </w:rPr>
                    <w:t xml:space="preserve">if the UE is indicated </w:t>
                  </w:r>
                  <w:r w:rsidRPr="00FD7845">
                    <w:rPr>
                      <w:rFonts w:eastAsia="SimSun"/>
                      <w:kern w:val="0"/>
                      <w:szCs w:val="22"/>
                      <w:lang w:val="x-none" w:eastAsia="en-US"/>
                      <w14:ligatures w14:val="none"/>
                    </w:rPr>
                    <w:t xml:space="preserve">a first </w:t>
                  </w:r>
                  <w:r w:rsidRPr="00FD7845">
                    <w:rPr>
                      <w:rFonts w:eastAsia="SimSun"/>
                      <w:i/>
                      <w:iCs/>
                      <w:kern w:val="0"/>
                      <w:szCs w:val="22"/>
                      <w:lang w:val="x-none" w:eastAsia="en-US"/>
                      <w14:ligatures w14:val="none"/>
                    </w:rPr>
                    <w:t>TCI-State</w:t>
                  </w:r>
                  <w:r w:rsidRPr="00FD7845">
                    <w:rPr>
                      <w:rFonts w:eastAsia="SimSun"/>
                      <w:kern w:val="0"/>
                      <w:szCs w:val="22"/>
                      <w:lang w:val="x-none" w:eastAsia="en-US"/>
                      <w14:ligatures w14:val="none"/>
                    </w:rPr>
                    <w:t xml:space="preserve"> or </w:t>
                  </w:r>
                  <w:r w:rsidRPr="00FD7845">
                    <w:rPr>
                      <w:rFonts w:eastAsia="SimSun"/>
                      <w:i/>
                      <w:iCs/>
                      <w:kern w:val="0"/>
                      <w:szCs w:val="22"/>
                      <w:lang w:val="x-none" w:eastAsia="en-US"/>
                      <w14:ligatures w14:val="none"/>
                    </w:rPr>
                    <w:t>TCI-UL-State</w:t>
                  </w:r>
                  <w:r w:rsidRPr="00FD7845">
                    <w:rPr>
                      <w:rFonts w:eastAsia="SimSun"/>
                      <w:kern w:val="0"/>
                      <w:szCs w:val="22"/>
                      <w:lang w:val="x-none" w:eastAsia="en-US"/>
                      <w14:ligatures w14:val="none"/>
                    </w:rPr>
                    <w:t xml:space="preserve"> and a second </w:t>
                  </w:r>
                  <w:r w:rsidRPr="00FD7845">
                    <w:rPr>
                      <w:rFonts w:eastAsia="SimSun"/>
                      <w:i/>
                      <w:iCs/>
                      <w:kern w:val="0"/>
                      <w:szCs w:val="22"/>
                      <w:lang w:val="x-none" w:eastAsia="en-US"/>
                      <w14:ligatures w14:val="none"/>
                    </w:rPr>
                    <w:t xml:space="preserve">TCI-State </w:t>
                  </w:r>
                  <w:r w:rsidRPr="00FD7845">
                    <w:rPr>
                      <w:rFonts w:eastAsia="SimSun"/>
                      <w:kern w:val="0"/>
                      <w:szCs w:val="22"/>
                      <w:lang w:val="x-none" w:eastAsia="en-US"/>
                      <w14:ligatures w14:val="none"/>
                    </w:rPr>
                    <w:t xml:space="preserve">or </w:t>
                  </w:r>
                  <w:r w:rsidRPr="00FD7845">
                    <w:rPr>
                      <w:rFonts w:eastAsia="SimSun"/>
                      <w:i/>
                      <w:iCs/>
                      <w:kern w:val="0"/>
                      <w:szCs w:val="22"/>
                      <w:lang w:val="x-none" w:eastAsia="en-US"/>
                      <w14:ligatures w14:val="none"/>
                    </w:rPr>
                    <w:t>TCI-UL-State</w:t>
                  </w:r>
                  <w:r w:rsidRPr="00FD7845">
                    <w:rPr>
                      <w:rFonts w:eastAsia="SimSun"/>
                      <w:kern w:val="0"/>
                      <w:szCs w:val="22"/>
                      <w:lang w:val="x-none" w:eastAsia="en-US"/>
                      <w14:ligatures w14:val="none"/>
                    </w:rPr>
                    <w:t xml:space="preserve">, and is configured with </w:t>
                  </w:r>
                  <w:r w:rsidRPr="00FD7845">
                    <w:rPr>
                      <w:rFonts w:eastAsia="SimSun"/>
                      <w:i/>
                      <w:noProof/>
                      <w:kern w:val="0"/>
                      <w:szCs w:val="22"/>
                      <w:lang w:val="x-none" w:eastAsia="zh-CN"/>
                      <w14:ligatures w14:val="none"/>
                    </w:rPr>
                    <w:t>multipanelSchemeSDM</w:t>
                  </w:r>
                  <w:r w:rsidRPr="00FD7845">
                    <w:rPr>
                      <w:rFonts w:eastAsia="SimSun"/>
                      <w:i/>
                      <w:iCs/>
                      <w:kern w:val="0"/>
                      <w:szCs w:val="22"/>
                      <w:lang w:val="x-none" w:eastAsia="en-US"/>
                      <w14:ligatures w14:val="none"/>
                    </w:rPr>
                    <w:t xml:space="preserve"> </w:t>
                  </w:r>
                  <w:r w:rsidRPr="00FD7845">
                    <w:rPr>
                      <w:rFonts w:eastAsia="SimSun"/>
                      <w:iCs/>
                      <w:kern w:val="0"/>
                      <w:szCs w:val="22"/>
                      <w:lang w:val="x-none" w:eastAsia="en-US"/>
                      <w14:ligatures w14:val="none"/>
                    </w:rPr>
                    <w:t>or</w:t>
                  </w:r>
                  <w:r w:rsidRPr="00FD7845">
                    <w:rPr>
                      <w:rFonts w:eastAsia="SimSun"/>
                      <w:i/>
                      <w:iCs/>
                      <w:kern w:val="0"/>
                      <w:szCs w:val="22"/>
                      <w:lang w:val="x-none" w:eastAsia="en-US"/>
                      <w14:ligatures w14:val="none"/>
                    </w:rPr>
                    <w:t xml:space="preserve"> </w:t>
                  </w:r>
                  <w:r w:rsidRPr="00FD7845">
                    <w:rPr>
                      <w:rFonts w:eastAsia="SimSun"/>
                      <w:i/>
                      <w:noProof/>
                      <w:kern w:val="0"/>
                      <w:szCs w:val="22"/>
                      <w:lang w:val="x-none" w:eastAsia="zh-CN"/>
                      <w14:ligatures w14:val="none"/>
                    </w:rPr>
                    <w:t>multipanelSchemeSFN</w:t>
                  </w:r>
                  <w:r w:rsidRPr="00FD7845">
                    <w:rPr>
                      <w:rFonts w:eastAsia="SimSun"/>
                      <w:kern w:val="0"/>
                      <w:szCs w:val="22"/>
                      <w:lang w:val="x-none" w:eastAsia="zh-CN"/>
                      <w14:ligatures w14:val="none"/>
                    </w:rPr>
                    <w:t xml:space="preserve"> or</w:t>
                  </w:r>
                  <w:r w:rsidRPr="00FD7845">
                    <w:rPr>
                      <w:rFonts w:eastAsia="SimSun"/>
                      <w:i/>
                      <w:iCs/>
                      <w:kern w:val="0"/>
                      <w:szCs w:val="22"/>
                      <w:lang w:val="x-none" w:eastAsia="zh-CN"/>
                      <w14:ligatures w14:val="none"/>
                    </w:rPr>
                    <w:t xml:space="preserve"> sTx-2Panel</w:t>
                  </w:r>
                  <w:r w:rsidRPr="00FD7845">
                    <w:rPr>
                      <w:rFonts w:eastAsia="SimSun"/>
                      <w:kern w:val="0"/>
                      <w:szCs w:val="22"/>
                      <w:lang w:val="x-none" w:eastAsia="en-US"/>
                      <w14:ligatures w14:val="none"/>
                    </w:rPr>
                    <w:t>,</w:t>
                  </w:r>
                  <w:r w:rsidRPr="00FD7845">
                    <w:rPr>
                      <w:rFonts w:eastAsia="PMingLiU"/>
                      <w:kern w:val="0"/>
                      <w:szCs w:val="22"/>
                      <w:lang w:val="x-none" w:eastAsia="zh-TW"/>
                      <w14:ligatures w14:val="none"/>
                    </w:rPr>
                    <w:t xml:space="preserve"> and the UE determines to apply both the first </w:t>
                  </w:r>
                  <w:r w:rsidRPr="00FD7845">
                    <w:rPr>
                      <w:rFonts w:eastAsia="SimSun"/>
                      <w:i/>
                      <w:iCs/>
                      <w:kern w:val="0"/>
                      <w:szCs w:val="22"/>
                      <w:lang w:val="x-none" w:eastAsia="en-US"/>
                      <w14:ligatures w14:val="none"/>
                    </w:rPr>
                    <w:t>TCI-State</w:t>
                  </w:r>
                  <w:r w:rsidRPr="00FD7845">
                    <w:rPr>
                      <w:rFonts w:eastAsia="SimSun"/>
                      <w:kern w:val="0"/>
                      <w:szCs w:val="22"/>
                      <w:lang w:val="x-none" w:eastAsia="en-US"/>
                      <w14:ligatures w14:val="none"/>
                    </w:rPr>
                    <w:t xml:space="preserve"> or </w:t>
                  </w:r>
                  <w:r w:rsidRPr="00FD7845">
                    <w:rPr>
                      <w:rFonts w:eastAsia="SimSun"/>
                      <w:i/>
                      <w:iCs/>
                      <w:kern w:val="0"/>
                      <w:szCs w:val="22"/>
                      <w:lang w:val="x-none" w:eastAsia="en-US"/>
                      <w14:ligatures w14:val="none"/>
                    </w:rPr>
                    <w:t>TCI-UL-State</w:t>
                  </w:r>
                  <w:r w:rsidRPr="00FD7845">
                    <w:rPr>
                      <w:rFonts w:eastAsia="SimSun"/>
                      <w:kern w:val="0"/>
                      <w:szCs w:val="22"/>
                      <w:lang w:val="x-none" w:eastAsia="en-US"/>
                      <w14:ligatures w14:val="none"/>
                    </w:rPr>
                    <w:t xml:space="preserve"> and the second </w:t>
                  </w:r>
                  <w:r w:rsidRPr="00FD7845">
                    <w:rPr>
                      <w:rFonts w:eastAsia="SimSun"/>
                      <w:i/>
                      <w:iCs/>
                      <w:kern w:val="0"/>
                      <w:szCs w:val="22"/>
                      <w:lang w:val="x-none" w:eastAsia="en-US"/>
                      <w14:ligatures w14:val="none"/>
                    </w:rPr>
                    <w:t xml:space="preserve">TCI-State </w:t>
                  </w:r>
                  <w:r w:rsidRPr="00FD7845">
                    <w:rPr>
                      <w:rFonts w:eastAsia="SimSun"/>
                      <w:kern w:val="0"/>
                      <w:szCs w:val="22"/>
                      <w:lang w:val="x-none" w:eastAsia="en-US"/>
                      <w14:ligatures w14:val="none"/>
                    </w:rPr>
                    <w:t xml:space="preserve">or </w:t>
                  </w:r>
                  <w:r w:rsidRPr="00FD7845">
                    <w:rPr>
                      <w:rFonts w:eastAsia="SimSun"/>
                      <w:i/>
                      <w:iCs/>
                      <w:kern w:val="0"/>
                      <w:szCs w:val="22"/>
                      <w:lang w:val="x-none" w:eastAsia="en-US"/>
                      <w14:ligatures w14:val="none"/>
                    </w:rPr>
                    <w:t>TCI-UL-S</w:t>
                  </w:r>
                  <w:r w:rsidRPr="00FD7845">
                    <w:rPr>
                      <w:rFonts w:eastAsia="SimSun"/>
                      <w:kern w:val="0"/>
                      <w:szCs w:val="22"/>
                      <w:lang w:val="x-none" w:eastAsia="en-US"/>
                      <w14:ligatures w14:val="none"/>
                    </w:rPr>
                    <w:t xml:space="preserve">tate in PUSCH transmission occasion </w:t>
                  </w:r>
                  <m:oMath>
                    <m:r>
                      <w:rPr>
                        <w:rFonts w:ascii="Cambria Math" w:eastAsia="SimSun" w:hAnsi="Cambria Math"/>
                        <w:kern w:val="0"/>
                        <w:szCs w:val="22"/>
                        <w:lang w:val="en-GB" w:eastAsia="en-US"/>
                        <w14:ligatures w14:val="none"/>
                      </w:rPr>
                      <m:t>i</m:t>
                    </m:r>
                  </m:oMath>
                  <w:r w:rsidRPr="00FD7845">
                    <w:rPr>
                      <w:rFonts w:eastAsia="SimSun"/>
                      <w:kern w:val="0"/>
                      <w:szCs w:val="22"/>
                      <w:lang w:val="x-none" w:eastAsia="en-US"/>
                      <w14:ligatures w14:val="none"/>
                    </w:rPr>
                    <w:t xml:space="preserve">, the UE determines the PUSCH transmission power </w:t>
                  </w:r>
                  <m:oMath>
                    <m:sSub>
                      <m:sSubPr>
                        <m:ctrlPr>
                          <w:rPr>
                            <w:rFonts w:ascii="Cambria Math" w:eastAsia="SimSun" w:hAnsi="Cambria Math"/>
                            <w:kern w:val="0"/>
                            <w:szCs w:val="22"/>
                            <w:lang w:val="en-GB" w:eastAsia="en-US"/>
                            <w14:ligatures w14:val="none"/>
                          </w:rPr>
                        </m:ctrlPr>
                      </m:sSubPr>
                      <m:e>
                        <m:r>
                          <w:rPr>
                            <w:rFonts w:ascii="Cambria Math" w:eastAsia="SimSun" w:hAnsi="Cambria Math"/>
                            <w:kern w:val="0"/>
                            <w:szCs w:val="22"/>
                            <w:lang w:val="en-GB" w:eastAsia="en-US"/>
                            <w14:ligatures w14:val="none"/>
                          </w:rPr>
                          <m:t>P</m:t>
                        </m:r>
                      </m:e>
                      <m:sub>
                        <m:r>
                          <m:rPr>
                            <m:nor/>
                          </m:rPr>
                          <w:rPr>
                            <w:rFonts w:eastAsia="SimSun"/>
                            <w:kern w:val="0"/>
                            <w:szCs w:val="22"/>
                            <w:lang w:val="en-GB" w:eastAsia="en-US"/>
                            <w14:ligatures w14:val="none"/>
                          </w:rPr>
                          <m:t>PUSCH</m:t>
                        </m:r>
                        <m:r>
                          <m:rPr>
                            <m:sty m:val="p"/>
                          </m:rPr>
                          <w:rPr>
                            <w:rFonts w:ascii="Cambria Math" w:eastAsia="SimSun" w:hAnsi="Cambria Math"/>
                            <w:kern w:val="0"/>
                            <w:szCs w:val="22"/>
                            <w:lang w:val="en-GB" w:eastAsia="en-US"/>
                            <w14:ligatures w14:val="none"/>
                          </w:rPr>
                          <m:t>,</m:t>
                        </m:r>
                        <m:r>
                          <w:rPr>
                            <w:rFonts w:ascii="Cambria Math" w:eastAsia="SimSun" w:hAnsi="Cambria Math"/>
                            <w:kern w:val="0"/>
                            <w:szCs w:val="22"/>
                            <w:lang w:val="en-GB" w:eastAsia="en-US"/>
                            <w14:ligatures w14:val="none"/>
                          </w:rPr>
                          <m:t>b</m:t>
                        </m:r>
                        <m:r>
                          <m:rPr>
                            <m:sty m:val="p"/>
                          </m:rPr>
                          <w:rPr>
                            <w:rFonts w:ascii="Cambria Math" w:eastAsia="SimSun" w:hAnsi="Cambria Math"/>
                            <w:kern w:val="0"/>
                            <w:szCs w:val="22"/>
                            <w:lang w:val="en-GB" w:eastAsia="en-US"/>
                            <w14:ligatures w14:val="none"/>
                          </w:rPr>
                          <m:t>,</m:t>
                        </m:r>
                        <m:r>
                          <w:rPr>
                            <w:rFonts w:ascii="Cambria Math" w:eastAsia="SimSun" w:hAnsi="Cambria Math"/>
                            <w:kern w:val="0"/>
                            <w:szCs w:val="22"/>
                            <w:lang w:val="en-GB" w:eastAsia="en-US"/>
                            <w14:ligatures w14:val="none"/>
                          </w:rPr>
                          <m:t>f</m:t>
                        </m:r>
                        <m:r>
                          <m:rPr>
                            <m:sty m:val="p"/>
                          </m:rPr>
                          <w:rPr>
                            <w:rFonts w:ascii="Cambria Math" w:eastAsia="SimSun" w:hAnsi="Cambria Math"/>
                            <w:kern w:val="0"/>
                            <w:szCs w:val="22"/>
                            <w:lang w:val="en-GB" w:eastAsia="en-US"/>
                            <w14:ligatures w14:val="none"/>
                          </w:rPr>
                          <m:t>,</m:t>
                        </m:r>
                        <m:r>
                          <w:rPr>
                            <w:rFonts w:ascii="Cambria Math" w:eastAsia="SimSun" w:hAnsi="Cambria Math"/>
                            <w:kern w:val="0"/>
                            <w:szCs w:val="22"/>
                            <w:lang w:val="en-GB" w:eastAsia="en-US"/>
                            <w14:ligatures w14:val="none"/>
                          </w:rPr>
                          <m:t>c</m:t>
                        </m:r>
                        <m:r>
                          <m:rPr>
                            <m:sty m:val="p"/>
                          </m:rPr>
                          <w:rPr>
                            <w:rFonts w:ascii="Cambria Math" w:eastAsia="SimSun" w:hAnsi="Cambria Math"/>
                            <w:kern w:val="0"/>
                            <w:szCs w:val="22"/>
                            <w:lang w:val="en-GB" w:eastAsia="en-US"/>
                            <w14:ligatures w14:val="none"/>
                          </w:rPr>
                          <m:t xml:space="preserve">, </m:t>
                        </m:r>
                        <m:r>
                          <w:rPr>
                            <w:rFonts w:ascii="Cambria Math" w:eastAsia="SimSun" w:hAnsi="Cambria Math"/>
                            <w:kern w:val="0"/>
                            <w:szCs w:val="22"/>
                            <w:lang w:val="en-GB" w:eastAsia="en-US"/>
                            <w14:ligatures w14:val="none"/>
                          </w:rPr>
                          <m:t>k</m:t>
                        </m:r>
                      </m:sub>
                    </m:sSub>
                    <m:r>
                      <m:rPr>
                        <m:sty m:val="p"/>
                      </m:rPr>
                      <w:rPr>
                        <w:rFonts w:ascii="Cambria Math" w:eastAsia="SimSun" w:hAnsi="Cambria Math"/>
                        <w:kern w:val="0"/>
                        <w:szCs w:val="22"/>
                        <w:lang w:val="en-GB" w:eastAsia="en-US"/>
                        <w14:ligatures w14:val="none"/>
                      </w:rPr>
                      <m:t>(</m:t>
                    </m:r>
                    <m:r>
                      <w:rPr>
                        <w:rFonts w:ascii="Cambria Math" w:eastAsia="SimSun" w:hAnsi="Cambria Math"/>
                        <w:kern w:val="0"/>
                        <w:szCs w:val="22"/>
                        <w:lang w:val="en-GB" w:eastAsia="en-US"/>
                        <w14:ligatures w14:val="none"/>
                      </w:rPr>
                      <m:t>i</m:t>
                    </m:r>
                    <m:r>
                      <m:rPr>
                        <m:sty m:val="p"/>
                      </m:rPr>
                      <w:rPr>
                        <w:rFonts w:ascii="Cambria Math" w:eastAsia="SimSun" w:hAnsi="Cambria Math"/>
                        <w:kern w:val="0"/>
                        <w:szCs w:val="22"/>
                        <w:lang w:val="en-GB" w:eastAsia="en-US"/>
                        <w14:ligatures w14:val="none"/>
                      </w:rPr>
                      <m:t>,</m:t>
                    </m:r>
                    <m:r>
                      <w:rPr>
                        <w:rFonts w:ascii="Cambria Math" w:eastAsia="SimSun" w:hAnsi="Cambria Math"/>
                        <w:kern w:val="0"/>
                        <w:szCs w:val="22"/>
                        <w:lang w:val="en-GB" w:eastAsia="en-US"/>
                        <w14:ligatures w14:val="none"/>
                      </w:rPr>
                      <m:t>j</m:t>
                    </m:r>
                    <m:r>
                      <m:rPr>
                        <m:sty m:val="p"/>
                      </m:rPr>
                      <w:rPr>
                        <w:rFonts w:ascii="Cambria Math" w:eastAsia="SimSun" w:hAnsi="Cambria Math"/>
                        <w:kern w:val="0"/>
                        <w:szCs w:val="22"/>
                        <w:lang w:val="en-GB" w:eastAsia="en-US"/>
                        <w14:ligatures w14:val="none"/>
                      </w:rPr>
                      <m:t>,</m:t>
                    </m:r>
                    <m:sSub>
                      <m:sSubPr>
                        <m:ctrlPr>
                          <w:rPr>
                            <w:rFonts w:ascii="Cambria Math" w:eastAsia="SimSun" w:hAnsi="Cambria Math"/>
                            <w:kern w:val="0"/>
                            <w:szCs w:val="22"/>
                            <w:lang w:val="en-GB" w:eastAsia="en-US"/>
                            <w14:ligatures w14:val="none"/>
                          </w:rPr>
                        </m:ctrlPr>
                      </m:sSubPr>
                      <m:e>
                        <m:r>
                          <w:rPr>
                            <w:rFonts w:ascii="Cambria Math" w:eastAsia="SimSun" w:hAnsi="Cambria Math"/>
                            <w:kern w:val="0"/>
                            <w:szCs w:val="22"/>
                            <w:lang w:val="en-GB" w:eastAsia="en-US"/>
                            <w14:ligatures w14:val="none"/>
                          </w:rPr>
                          <m:t>q</m:t>
                        </m:r>
                      </m:e>
                      <m:sub>
                        <m:r>
                          <w:rPr>
                            <w:rFonts w:ascii="Cambria Math" w:eastAsia="SimSun" w:hAnsi="Cambria Math"/>
                            <w:kern w:val="0"/>
                            <w:szCs w:val="22"/>
                            <w:lang w:val="en-GB" w:eastAsia="en-US"/>
                            <w14:ligatures w14:val="none"/>
                          </w:rPr>
                          <m:t>d</m:t>
                        </m:r>
                      </m:sub>
                    </m:sSub>
                    <m:r>
                      <m:rPr>
                        <m:sty m:val="p"/>
                      </m:rPr>
                      <w:rPr>
                        <w:rFonts w:ascii="Cambria Math" w:eastAsia="SimSun" w:hAnsi="Cambria Math"/>
                        <w:kern w:val="0"/>
                        <w:szCs w:val="22"/>
                        <w:lang w:val="en-GB" w:eastAsia="en-US"/>
                        <w14:ligatures w14:val="none"/>
                      </w:rPr>
                      <m:t>,</m:t>
                    </m:r>
                    <m:r>
                      <w:rPr>
                        <w:rFonts w:ascii="Cambria Math" w:eastAsia="SimSun" w:hAnsi="Cambria Math"/>
                        <w:kern w:val="0"/>
                        <w:szCs w:val="22"/>
                        <w:lang w:val="en-GB" w:eastAsia="en-US"/>
                        <w14:ligatures w14:val="none"/>
                      </w:rPr>
                      <m:t>l</m:t>
                    </m:r>
                    <m:r>
                      <m:rPr>
                        <m:sty m:val="p"/>
                      </m:rPr>
                      <w:rPr>
                        <w:rFonts w:ascii="Cambria Math" w:eastAsia="SimSun" w:hAnsi="Cambria Math"/>
                        <w:kern w:val="0"/>
                        <w:szCs w:val="22"/>
                        <w:lang w:val="en-GB" w:eastAsia="en-US"/>
                        <w14:ligatures w14:val="none"/>
                      </w:rPr>
                      <m:t>)</m:t>
                    </m:r>
                  </m:oMath>
                  <w:r w:rsidRPr="00FD7845">
                    <w:rPr>
                      <w:rFonts w:eastAsia="SimSun"/>
                      <w:kern w:val="0"/>
                      <w:szCs w:val="22"/>
                      <w:lang w:val="x-none" w:eastAsia="en-US"/>
                      <w14:ligatures w14:val="none"/>
                    </w:rPr>
                    <w:t xml:space="preserve"> for the k-th indicated </w:t>
                  </w:r>
                  <w:r w:rsidRPr="00FD7845">
                    <w:rPr>
                      <w:rFonts w:eastAsia="SimSun"/>
                      <w:i/>
                      <w:iCs/>
                      <w:kern w:val="0"/>
                      <w:szCs w:val="22"/>
                      <w:lang w:val="x-none" w:eastAsia="en-US"/>
                      <w14:ligatures w14:val="none"/>
                    </w:rPr>
                    <w:t>TCI-State</w:t>
                  </w:r>
                  <w:r w:rsidRPr="00FD7845">
                    <w:rPr>
                      <w:rFonts w:eastAsia="SimSun"/>
                      <w:kern w:val="0"/>
                      <w:szCs w:val="22"/>
                      <w:lang w:val="x-none" w:eastAsia="en-US"/>
                      <w14:ligatures w14:val="none"/>
                    </w:rPr>
                    <w:t xml:space="preserve"> or </w:t>
                  </w:r>
                  <w:r w:rsidRPr="00FD7845">
                    <w:rPr>
                      <w:rFonts w:eastAsia="SimSun"/>
                      <w:i/>
                      <w:iCs/>
                      <w:kern w:val="0"/>
                      <w:szCs w:val="22"/>
                      <w:lang w:val="x-none" w:eastAsia="en-US"/>
                      <w14:ligatures w14:val="none"/>
                    </w:rPr>
                    <w:t>TCI-UL-State</w:t>
                  </w:r>
                  <w:r w:rsidRPr="00FD7845">
                    <w:rPr>
                      <w:rFonts w:eastAsia="SimSun"/>
                      <w:kern w:val="0"/>
                      <w:szCs w:val="22"/>
                      <w:lang w:val="x-none" w:eastAsia="en-US"/>
                      <w14:ligatures w14:val="none"/>
                    </w:rPr>
                    <w:t xml:space="preserve"> as</w:t>
                  </w:r>
                </w:p>
                <w:p w14:paraId="74CDE142" w14:textId="77777777" w:rsidR="00751DDA" w:rsidRPr="00FD7845" w:rsidRDefault="00000000" w:rsidP="00751DDA">
                  <w:pPr>
                    <w:keepLines/>
                    <w:widowControl/>
                    <w:tabs>
                      <w:tab w:val="center" w:pos="4536"/>
                      <w:tab w:val="right" w:pos="9072"/>
                    </w:tabs>
                    <w:wordWrap/>
                    <w:autoSpaceDE/>
                    <w:autoSpaceDN/>
                    <w:spacing w:after="0"/>
                    <w:rPr>
                      <w:rFonts w:eastAsia="SimSun"/>
                      <w:noProof/>
                      <w:kern w:val="0"/>
                      <w:szCs w:val="22"/>
                      <w:lang w:val="sv-SE" w:eastAsia="en-US"/>
                      <w14:ligatures w14:val="none"/>
                    </w:rPr>
                  </w:pPr>
                  <m:oMath>
                    <m:sSub>
                      <m:sSubPr>
                        <m:ctrlPr>
                          <w:rPr>
                            <w:rFonts w:ascii="Cambria Math" w:eastAsia="SimSun" w:hAnsi="Cambria Math"/>
                            <w:iCs/>
                            <w:noProof/>
                            <w:kern w:val="0"/>
                            <w:szCs w:val="22"/>
                            <w:lang w:val="en-GB" w:eastAsia="en-US"/>
                            <w14:ligatures w14:val="none"/>
                          </w:rPr>
                        </m:ctrlPr>
                      </m:sSubPr>
                      <m:e>
                        <m:r>
                          <w:rPr>
                            <w:rFonts w:ascii="Cambria Math" w:eastAsia="SimSun" w:hAnsi="Cambria Math"/>
                            <w:noProof/>
                            <w:kern w:val="0"/>
                            <w:szCs w:val="22"/>
                            <w:lang w:val="en-GB" w:eastAsia="en-US"/>
                            <w14:ligatures w14:val="none"/>
                          </w:rPr>
                          <m:t>P</m:t>
                        </m:r>
                      </m:e>
                      <m:sub>
                        <m:r>
                          <m:rPr>
                            <m:nor/>
                          </m:rPr>
                          <w:rPr>
                            <w:rFonts w:eastAsia="SimSun"/>
                            <w:iCs/>
                            <w:noProof/>
                            <w:kern w:val="0"/>
                            <w:szCs w:val="22"/>
                            <w:lang w:val="de-DE" w:eastAsia="en-US"/>
                            <w14:ligatures w14:val="none"/>
                          </w:rPr>
                          <m:t>PUSCH</m:t>
                        </m:r>
                        <m:r>
                          <m:rPr>
                            <m:sty m:val="p"/>
                          </m:rPr>
                          <w:rPr>
                            <w:rFonts w:ascii="Cambria Math" w:eastAsia="SimSun" w:hAnsi="Cambria Math"/>
                            <w:noProof/>
                            <w:kern w:val="0"/>
                            <w:szCs w:val="22"/>
                            <w:lang w:val="de-DE" w:eastAsia="en-US"/>
                            <w14:ligatures w14:val="none"/>
                          </w:rPr>
                          <m:t>,</m:t>
                        </m:r>
                        <m:r>
                          <w:rPr>
                            <w:rFonts w:ascii="Cambria Math" w:eastAsia="SimSun" w:hAnsi="Cambria Math"/>
                            <w:noProof/>
                            <w:kern w:val="0"/>
                            <w:szCs w:val="22"/>
                            <w:lang w:val="en-GB" w:eastAsia="en-US"/>
                            <w14:ligatures w14:val="none"/>
                          </w:rPr>
                          <m:t>b</m:t>
                        </m:r>
                        <m:r>
                          <m:rPr>
                            <m:sty m:val="p"/>
                          </m:rPr>
                          <w:rPr>
                            <w:rFonts w:ascii="Cambria Math" w:eastAsia="SimSun" w:hAnsi="Cambria Math"/>
                            <w:noProof/>
                            <w:kern w:val="0"/>
                            <w:szCs w:val="22"/>
                            <w:lang w:val="de-DE" w:eastAsia="en-US"/>
                            <w14:ligatures w14:val="none"/>
                          </w:rPr>
                          <m:t>,</m:t>
                        </m:r>
                        <m:r>
                          <w:rPr>
                            <w:rFonts w:ascii="Cambria Math" w:eastAsia="SimSun" w:hAnsi="Cambria Math"/>
                            <w:noProof/>
                            <w:kern w:val="0"/>
                            <w:szCs w:val="22"/>
                            <w:lang w:val="en-GB" w:eastAsia="en-US"/>
                            <w14:ligatures w14:val="none"/>
                          </w:rPr>
                          <m:t>f</m:t>
                        </m:r>
                        <m:r>
                          <m:rPr>
                            <m:sty m:val="p"/>
                          </m:rPr>
                          <w:rPr>
                            <w:rFonts w:ascii="Cambria Math" w:eastAsia="SimSun" w:hAnsi="Cambria Math"/>
                            <w:noProof/>
                            <w:kern w:val="0"/>
                            <w:szCs w:val="22"/>
                            <w:lang w:val="de-DE" w:eastAsia="en-US"/>
                            <w14:ligatures w14:val="none"/>
                          </w:rPr>
                          <m:t>,</m:t>
                        </m:r>
                        <m:r>
                          <w:rPr>
                            <w:rFonts w:ascii="Cambria Math" w:eastAsia="SimSun" w:hAnsi="Cambria Math"/>
                            <w:noProof/>
                            <w:kern w:val="0"/>
                            <w:szCs w:val="22"/>
                            <w:lang w:val="en-GB" w:eastAsia="en-US"/>
                            <w14:ligatures w14:val="none"/>
                          </w:rPr>
                          <m:t>c</m:t>
                        </m:r>
                        <m:r>
                          <m:rPr>
                            <m:sty m:val="p"/>
                          </m:rPr>
                          <w:rPr>
                            <w:rFonts w:ascii="Cambria Math" w:eastAsia="SimSun" w:hAnsi="Cambria Math"/>
                            <w:noProof/>
                            <w:kern w:val="0"/>
                            <w:szCs w:val="22"/>
                            <w:lang w:val="de-DE" w:eastAsia="en-US"/>
                            <w14:ligatures w14:val="none"/>
                          </w:rPr>
                          <m:t>,</m:t>
                        </m:r>
                        <m:r>
                          <w:rPr>
                            <w:rFonts w:ascii="Cambria Math" w:eastAsia="SimSun" w:hAnsi="Cambria Math"/>
                            <w:noProof/>
                            <w:kern w:val="0"/>
                            <w:szCs w:val="22"/>
                            <w:lang w:val="en-GB" w:eastAsia="en-US"/>
                            <w14:ligatures w14:val="none"/>
                          </w:rPr>
                          <m:t>k</m:t>
                        </m:r>
                      </m:sub>
                    </m:sSub>
                    <m:d>
                      <m:dPr>
                        <m:ctrlPr>
                          <w:rPr>
                            <w:rFonts w:ascii="Cambria Math" w:eastAsia="SimSun" w:hAnsi="Cambria Math"/>
                            <w:noProof/>
                            <w:kern w:val="0"/>
                            <w:szCs w:val="22"/>
                            <w:lang w:val="en-GB" w:eastAsia="en-US"/>
                            <w14:ligatures w14:val="none"/>
                          </w:rPr>
                        </m:ctrlPr>
                      </m:dPr>
                      <m:e>
                        <m:r>
                          <w:rPr>
                            <w:rFonts w:ascii="Cambria Math" w:eastAsia="SimSun" w:hAnsi="Cambria Math"/>
                            <w:noProof/>
                            <w:kern w:val="0"/>
                            <w:szCs w:val="22"/>
                            <w:lang w:val="en-GB" w:eastAsia="en-US"/>
                            <w14:ligatures w14:val="none"/>
                          </w:rPr>
                          <m:t>i</m:t>
                        </m:r>
                        <m:r>
                          <m:rPr>
                            <m:sty m:val="p"/>
                          </m:rPr>
                          <w:rPr>
                            <w:rFonts w:ascii="Cambria Math" w:eastAsia="SimSun" w:hAnsi="Cambria Math"/>
                            <w:noProof/>
                            <w:kern w:val="0"/>
                            <w:szCs w:val="22"/>
                            <w:lang w:val="de-DE" w:eastAsia="en-US"/>
                            <w14:ligatures w14:val="none"/>
                          </w:rPr>
                          <m:t>,</m:t>
                        </m:r>
                        <m:r>
                          <w:rPr>
                            <w:rFonts w:ascii="Cambria Math" w:eastAsia="SimSun" w:hAnsi="Cambria Math"/>
                            <w:noProof/>
                            <w:kern w:val="0"/>
                            <w:szCs w:val="22"/>
                            <w:lang w:val="en-GB" w:eastAsia="en-US"/>
                            <w14:ligatures w14:val="none"/>
                          </w:rPr>
                          <m:t>j</m:t>
                        </m:r>
                        <m:r>
                          <m:rPr>
                            <m:sty m:val="p"/>
                          </m:rPr>
                          <w:rPr>
                            <w:rFonts w:ascii="Cambria Math" w:eastAsia="SimSun" w:hAnsi="Cambria Math"/>
                            <w:noProof/>
                            <w:kern w:val="0"/>
                            <w:szCs w:val="22"/>
                            <w:lang w:val="de-DE" w:eastAsia="en-US"/>
                            <w14:ligatures w14:val="none"/>
                          </w:rPr>
                          <m:t>,</m:t>
                        </m:r>
                        <m:sSub>
                          <m:sSubPr>
                            <m:ctrlPr>
                              <w:rPr>
                                <w:rFonts w:ascii="Cambria Math" w:eastAsia="SimSun" w:hAnsi="Cambria Math"/>
                                <w:iCs/>
                                <w:noProof/>
                                <w:kern w:val="0"/>
                                <w:szCs w:val="22"/>
                                <w:lang w:val="en-GB" w:eastAsia="en-US"/>
                                <w14:ligatures w14:val="none"/>
                              </w:rPr>
                            </m:ctrlPr>
                          </m:sSubPr>
                          <m:e>
                            <m:r>
                              <w:rPr>
                                <w:rFonts w:ascii="Cambria Math" w:eastAsia="SimSun" w:hAnsi="Cambria Math"/>
                                <w:noProof/>
                                <w:kern w:val="0"/>
                                <w:szCs w:val="22"/>
                                <w:lang w:val="en-GB" w:eastAsia="en-US"/>
                                <w14:ligatures w14:val="none"/>
                              </w:rPr>
                              <m:t>q</m:t>
                            </m:r>
                          </m:e>
                          <m:sub>
                            <m:r>
                              <w:rPr>
                                <w:rFonts w:ascii="Cambria Math" w:eastAsia="SimSun" w:hAnsi="Cambria Math"/>
                                <w:noProof/>
                                <w:kern w:val="0"/>
                                <w:szCs w:val="22"/>
                                <w:lang w:val="en-GB" w:eastAsia="en-US"/>
                                <w14:ligatures w14:val="none"/>
                              </w:rPr>
                              <m:t>d</m:t>
                            </m:r>
                          </m:sub>
                        </m:sSub>
                        <m:r>
                          <m:rPr>
                            <m:sty m:val="p"/>
                          </m:rPr>
                          <w:rPr>
                            <w:rFonts w:ascii="Cambria Math" w:eastAsia="SimSun" w:hAnsi="Cambria Math"/>
                            <w:noProof/>
                            <w:kern w:val="0"/>
                            <w:szCs w:val="22"/>
                            <w:lang w:val="de-DE" w:eastAsia="en-US"/>
                            <w14:ligatures w14:val="none"/>
                          </w:rPr>
                          <m:t>,</m:t>
                        </m:r>
                        <m:r>
                          <w:rPr>
                            <w:rFonts w:ascii="Cambria Math" w:eastAsia="SimSun" w:hAnsi="Cambria Math"/>
                            <w:noProof/>
                            <w:kern w:val="0"/>
                            <w:szCs w:val="22"/>
                            <w:lang w:val="en-GB" w:eastAsia="en-US"/>
                            <w14:ligatures w14:val="none"/>
                          </w:rPr>
                          <m:t>l</m:t>
                        </m:r>
                      </m:e>
                    </m:d>
                    <m:r>
                      <m:rPr>
                        <m:sty m:val="p"/>
                      </m:rPr>
                      <w:rPr>
                        <w:rFonts w:ascii="Cambria Math" w:eastAsia="SimSun" w:hAnsi="Cambria Math"/>
                        <w:noProof/>
                        <w:kern w:val="0"/>
                        <w:szCs w:val="22"/>
                        <w:lang w:val="de-DE" w:eastAsia="en-US"/>
                        <w14:ligatures w14:val="none"/>
                      </w:rPr>
                      <m:t>=</m:t>
                    </m:r>
                    <m:r>
                      <m:rPr>
                        <m:sty m:val="p"/>
                      </m:rPr>
                      <w:rPr>
                        <w:rFonts w:ascii="Cambria Math" w:eastAsia="SimSun" w:hAnsi="Cambria Math"/>
                        <w:noProof/>
                        <w:kern w:val="0"/>
                        <w:szCs w:val="22"/>
                        <w:lang w:val="sv-SE" w:eastAsia="en-US"/>
                        <w14:ligatures w14:val="none"/>
                      </w:rPr>
                      <m:t>min</m:t>
                    </m:r>
                    <m:d>
                      <m:dPr>
                        <m:begChr m:val="{"/>
                        <m:endChr m:val="}"/>
                        <m:ctrlPr>
                          <w:rPr>
                            <w:rFonts w:ascii="Cambria Math" w:eastAsia="SimSun" w:hAnsi="Cambria Math"/>
                            <w:noProof/>
                            <w:kern w:val="0"/>
                            <w:szCs w:val="22"/>
                            <w:lang w:val="en-GB" w:eastAsia="en-US"/>
                            <w14:ligatures w14:val="none"/>
                          </w:rPr>
                        </m:ctrlPr>
                      </m:dPr>
                      <m:e>
                        <m:m>
                          <m:mPr>
                            <m:mcs>
                              <m:mc>
                                <m:mcPr>
                                  <m:count m:val="1"/>
                                  <m:mcJc m:val="center"/>
                                </m:mcPr>
                              </m:mc>
                            </m:mcs>
                            <m:ctrlPr>
                              <w:rPr>
                                <w:rFonts w:ascii="Cambria Math" w:eastAsia="SimSun" w:hAnsi="Cambria Math"/>
                                <w:noProof/>
                                <w:kern w:val="0"/>
                                <w:szCs w:val="22"/>
                                <w:lang w:val="en-GB" w:eastAsia="en-US"/>
                                <w14:ligatures w14:val="none"/>
                              </w:rPr>
                            </m:ctrlPr>
                          </m:mPr>
                          <m:mr>
                            <m:e>
                              <m:sSub>
                                <m:sSubPr>
                                  <m:ctrlPr>
                                    <w:rPr>
                                      <w:rFonts w:ascii="Cambria Math" w:eastAsia="SimSun" w:hAnsi="Cambria Math"/>
                                      <w:iCs/>
                                      <w:noProof/>
                                      <w:kern w:val="0"/>
                                      <w:szCs w:val="22"/>
                                      <w:lang w:val="en-GB" w:eastAsia="en-US"/>
                                      <w14:ligatures w14:val="none"/>
                                    </w:rPr>
                                  </m:ctrlPr>
                                </m:sSubPr>
                                <m:e>
                                  <m:r>
                                    <w:rPr>
                                      <w:rFonts w:ascii="Cambria Math" w:eastAsia="SimSun" w:hAnsi="Cambria Math"/>
                                      <w:noProof/>
                                      <w:kern w:val="0"/>
                                      <w:szCs w:val="22"/>
                                      <w:lang w:val="en-GB" w:eastAsia="en-US"/>
                                      <w14:ligatures w14:val="none"/>
                                    </w:rPr>
                                    <m:t>P</m:t>
                                  </m:r>
                                </m:e>
                                <m:sub>
                                  <m:r>
                                    <m:rPr>
                                      <m:nor/>
                                    </m:rPr>
                                    <w:rPr>
                                      <w:rFonts w:eastAsia="SimSun"/>
                                      <w:iCs/>
                                      <w:noProof/>
                                      <w:kern w:val="0"/>
                                      <w:szCs w:val="22"/>
                                      <w:lang w:val="sv-SE" w:eastAsia="en-US"/>
                                      <w14:ligatures w14:val="none"/>
                                    </w:rPr>
                                    <m:t>CMAX</m:t>
                                  </m:r>
                                  <m:r>
                                    <m:rPr>
                                      <m:sty m:val="p"/>
                                    </m:rPr>
                                    <w:rPr>
                                      <w:rFonts w:ascii="Cambria Math" w:eastAsia="SimSun" w:hAnsi="Cambria Math"/>
                                      <w:noProof/>
                                      <w:kern w:val="0"/>
                                      <w:szCs w:val="22"/>
                                      <w:lang w:val="sv-SE" w:eastAsia="en-US"/>
                                      <w14:ligatures w14:val="none"/>
                                    </w:rPr>
                                    <m:t>,</m:t>
                                  </m:r>
                                  <m:r>
                                    <w:rPr>
                                      <w:rFonts w:ascii="Cambria Math" w:eastAsia="SimSun" w:hAnsi="Cambria Math"/>
                                      <w:noProof/>
                                      <w:kern w:val="0"/>
                                      <w:szCs w:val="22"/>
                                      <w:lang w:val="en-GB" w:eastAsia="en-US"/>
                                      <w14:ligatures w14:val="none"/>
                                    </w:rPr>
                                    <m:t>f</m:t>
                                  </m:r>
                                  <m:r>
                                    <m:rPr>
                                      <m:sty m:val="p"/>
                                    </m:rPr>
                                    <w:rPr>
                                      <w:rFonts w:ascii="Cambria Math" w:eastAsia="SimSun" w:hAnsi="Cambria Math"/>
                                      <w:noProof/>
                                      <w:kern w:val="0"/>
                                      <w:szCs w:val="22"/>
                                      <w:lang w:val="sv-SE" w:eastAsia="en-US"/>
                                      <w14:ligatures w14:val="none"/>
                                    </w:rPr>
                                    <m:t>,</m:t>
                                  </m:r>
                                  <m:r>
                                    <w:rPr>
                                      <w:rFonts w:ascii="Cambria Math" w:eastAsia="SimSun" w:hAnsi="Cambria Math"/>
                                      <w:noProof/>
                                      <w:kern w:val="0"/>
                                      <w:szCs w:val="22"/>
                                      <w:lang w:val="en-GB" w:eastAsia="en-US"/>
                                      <w14:ligatures w14:val="none"/>
                                    </w:rPr>
                                    <m:t>c</m:t>
                                  </m:r>
                                  <m:r>
                                    <m:rPr>
                                      <m:sty m:val="p"/>
                                    </m:rPr>
                                    <w:rPr>
                                      <w:rFonts w:ascii="Cambria Math" w:eastAsia="SimSun" w:hAnsi="Cambria Math"/>
                                      <w:noProof/>
                                      <w:kern w:val="0"/>
                                      <w:szCs w:val="22"/>
                                      <w:lang w:val="sv-SE" w:eastAsia="en-US"/>
                                      <w14:ligatures w14:val="none"/>
                                    </w:rPr>
                                    <m:t>,</m:t>
                                  </m:r>
                                  <m:r>
                                    <w:rPr>
                                      <w:rFonts w:ascii="Cambria Math" w:eastAsia="SimSun" w:hAnsi="Cambria Math"/>
                                      <w:noProof/>
                                      <w:kern w:val="0"/>
                                      <w:szCs w:val="22"/>
                                      <w:lang w:val="en-GB" w:eastAsia="en-US"/>
                                      <w14:ligatures w14:val="none"/>
                                    </w:rPr>
                                    <m:t>k</m:t>
                                  </m:r>
                                </m:sub>
                              </m:sSub>
                              <m:d>
                                <m:dPr>
                                  <m:ctrlPr>
                                    <w:rPr>
                                      <w:rFonts w:ascii="Cambria Math" w:eastAsia="SimSun" w:hAnsi="Cambria Math"/>
                                      <w:noProof/>
                                      <w:kern w:val="0"/>
                                      <w:szCs w:val="22"/>
                                      <w:lang w:val="en-GB" w:eastAsia="en-US"/>
                                      <w14:ligatures w14:val="none"/>
                                    </w:rPr>
                                  </m:ctrlPr>
                                </m:dPr>
                                <m:e>
                                  <m:r>
                                    <w:rPr>
                                      <w:rFonts w:ascii="Cambria Math" w:eastAsia="SimSun" w:hAnsi="Cambria Math"/>
                                      <w:noProof/>
                                      <w:kern w:val="0"/>
                                      <w:szCs w:val="22"/>
                                      <w:lang w:val="en-GB" w:eastAsia="en-US"/>
                                      <w14:ligatures w14:val="none"/>
                                    </w:rPr>
                                    <m:t>i</m:t>
                                  </m:r>
                                </m:e>
                              </m:d>
                            </m:e>
                          </m:mr>
                          <m:mr>
                            <m:e>
                              <m:sSub>
                                <m:sSubPr>
                                  <m:ctrlPr>
                                    <w:rPr>
                                      <w:rFonts w:ascii="Cambria Math" w:eastAsia="SimSun" w:hAnsi="Cambria Math"/>
                                      <w:iCs/>
                                      <w:noProof/>
                                      <w:kern w:val="0"/>
                                      <w:szCs w:val="22"/>
                                      <w:lang w:val="en-GB" w:eastAsia="en-US"/>
                                      <w14:ligatures w14:val="none"/>
                                    </w:rPr>
                                  </m:ctrlPr>
                                </m:sSubPr>
                                <m:e>
                                  <m:r>
                                    <w:rPr>
                                      <w:rFonts w:ascii="Cambria Math" w:eastAsia="SimSun" w:hAnsi="Cambria Math"/>
                                      <w:noProof/>
                                      <w:kern w:val="0"/>
                                      <w:szCs w:val="22"/>
                                      <w:lang w:val="en-GB" w:eastAsia="en-US"/>
                                      <w14:ligatures w14:val="none"/>
                                    </w:rPr>
                                    <m:t>P</m:t>
                                  </m:r>
                                </m:e>
                                <m:sub>
                                  <m:r>
                                    <m:rPr>
                                      <m:sty m:val="p"/>
                                    </m:rPr>
                                    <w:rPr>
                                      <w:rFonts w:ascii="Cambria Math" w:eastAsia="SimSun" w:hAnsi="Cambria Math"/>
                                      <w:noProof/>
                                      <w:kern w:val="0"/>
                                      <w:szCs w:val="22"/>
                                      <w:lang w:val="sv-SE" w:eastAsia="en-US"/>
                                      <w14:ligatures w14:val="none"/>
                                    </w:rPr>
                                    <m:t>O_PUSCH,</m:t>
                                  </m:r>
                                  <m:r>
                                    <w:rPr>
                                      <w:rFonts w:ascii="Cambria Math" w:eastAsia="SimSun" w:hAnsi="Cambria Math"/>
                                      <w:noProof/>
                                      <w:kern w:val="0"/>
                                      <w:szCs w:val="22"/>
                                      <w:lang w:val="en-GB" w:eastAsia="en-US"/>
                                      <w14:ligatures w14:val="none"/>
                                    </w:rPr>
                                    <m:t>b</m:t>
                                  </m:r>
                                  <m:r>
                                    <m:rPr>
                                      <m:sty m:val="p"/>
                                    </m:rPr>
                                    <w:rPr>
                                      <w:rFonts w:ascii="Cambria Math" w:eastAsia="SimSun" w:hAnsi="Cambria Math"/>
                                      <w:noProof/>
                                      <w:kern w:val="0"/>
                                      <w:szCs w:val="22"/>
                                      <w:lang w:val="sv-SE" w:eastAsia="en-US"/>
                                      <w14:ligatures w14:val="none"/>
                                    </w:rPr>
                                    <m:t>,</m:t>
                                  </m:r>
                                  <m:r>
                                    <w:rPr>
                                      <w:rFonts w:ascii="Cambria Math" w:eastAsia="SimSun" w:hAnsi="Cambria Math"/>
                                      <w:noProof/>
                                      <w:kern w:val="0"/>
                                      <w:szCs w:val="22"/>
                                      <w:lang w:val="en-GB" w:eastAsia="en-US"/>
                                      <w14:ligatures w14:val="none"/>
                                    </w:rPr>
                                    <m:t>f</m:t>
                                  </m:r>
                                  <m:r>
                                    <m:rPr>
                                      <m:sty m:val="p"/>
                                    </m:rPr>
                                    <w:rPr>
                                      <w:rFonts w:ascii="Cambria Math" w:eastAsia="SimSun" w:hAnsi="Cambria Math"/>
                                      <w:noProof/>
                                      <w:kern w:val="0"/>
                                      <w:szCs w:val="22"/>
                                      <w:lang w:val="sv-SE" w:eastAsia="en-US"/>
                                      <w14:ligatures w14:val="none"/>
                                    </w:rPr>
                                    <m:t>,</m:t>
                                  </m:r>
                                  <m:r>
                                    <w:rPr>
                                      <w:rFonts w:ascii="Cambria Math" w:eastAsia="SimSun" w:hAnsi="Cambria Math"/>
                                      <w:noProof/>
                                      <w:kern w:val="0"/>
                                      <w:szCs w:val="22"/>
                                      <w:lang w:val="en-GB" w:eastAsia="en-US"/>
                                      <w14:ligatures w14:val="none"/>
                                    </w:rPr>
                                    <m:t>c</m:t>
                                  </m:r>
                                </m:sub>
                              </m:sSub>
                              <m:d>
                                <m:dPr>
                                  <m:ctrlPr>
                                    <w:rPr>
                                      <w:rFonts w:ascii="Cambria Math" w:eastAsia="SimSun" w:hAnsi="Cambria Math"/>
                                      <w:noProof/>
                                      <w:kern w:val="0"/>
                                      <w:szCs w:val="22"/>
                                      <w:lang w:val="en-GB" w:eastAsia="en-US"/>
                                      <w14:ligatures w14:val="none"/>
                                    </w:rPr>
                                  </m:ctrlPr>
                                </m:dPr>
                                <m:e>
                                  <m:r>
                                    <w:rPr>
                                      <w:rFonts w:ascii="Cambria Math" w:eastAsia="SimSun" w:hAnsi="Cambria Math"/>
                                      <w:noProof/>
                                      <w:kern w:val="0"/>
                                      <w:szCs w:val="22"/>
                                      <w:lang w:val="en-GB" w:eastAsia="en-US"/>
                                      <w14:ligatures w14:val="none"/>
                                    </w:rPr>
                                    <m:t>j</m:t>
                                  </m:r>
                                </m:e>
                              </m:d>
                              <m:r>
                                <m:rPr>
                                  <m:sty m:val="p"/>
                                </m:rPr>
                                <w:rPr>
                                  <w:rFonts w:ascii="Cambria Math" w:eastAsia="SimSun" w:hAnsi="Cambria Math"/>
                                  <w:noProof/>
                                  <w:kern w:val="0"/>
                                  <w:szCs w:val="22"/>
                                  <w:lang w:val="sv-SE" w:eastAsia="en-US"/>
                                  <w14:ligatures w14:val="none"/>
                                </w:rPr>
                                <m:t>+10</m:t>
                              </m:r>
                              <m:func>
                                <m:funcPr>
                                  <m:ctrlPr>
                                    <w:rPr>
                                      <w:rFonts w:ascii="Cambria Math" w:eastAsia="SimSun" w:hAnsi="Cambria Math"/>
                                      <w:noProof/>
                                      <w:kern w:val="0"/>
                                      <w:szCs w:val="22"/>
                                      <w:lang w:val="en-GB" w:eastAsia="en-US"/>
                                      <w14:ligatures w14:val="none"/>
                                    </w:rPr>
                                  </m:ctrlPr>
                                </m:funcPr>
                                <m:fName>
                                  <m:sSub>
                                    <m:sSubPr>
                                      <m:ctrlPr>
                                        <w:rPr>
                                          <w:rFonts w:ascii="Cambria Math" w:eastAsia="SimSun" w:hAnsi="Cambria Math"/>
                                          <w:noProof/>
                                          <w:kern w:val="0"/>
                                          <w:szCs w:val="22"/>
                                          <w:lang w:val="en-GB" w:eastAsia="en-US"/>
                                          <w14:ligatures w14:val="none"/>
                                        </w:rPr>
                                      </m:ctrlPr>
                                    </m:sSubPr>
                                    <m:e>
                                      <m:r>
                                        <m:rPr>
                                          <m:sty m:val="p"/>
                                        </m:rPr>
                                        <w:rPr>
                                          <w:rFonts w:ascii="Cambria Math" w:eastAsia="SimSun" w:hAnsi="Cambria Math"/>
                                          <w:noProof/>
                                          <w:kern w:val="0"/>
                                          <w:szCs w:val="22"/>
                                          <w:lang w:val="sv-SE" w:eastAsia="en-US"/>
                                          <w14:ligatures w14:val="none"/>
                                        </w:rPr>
                                        <m:t>log</m:t>
                                      </m:r>
                                    </m:e>
                                    <m:sub>
                                      <m:r>
                                        <m:rPr>
                                          <m:sty m:val="p"/>
                                        </m:rPr>
                                        <w:rPr>
                                          <w:rFonts w:ascii="Cambria Math" w:eastAsia="SimSun" w:hAnsi="Cambria Math"/>
                                          <w:noProof/>
                                          <w:kern w:val="0"/>
                                          <w:szCs w:val="22"/>
                                          <w:lang w:val="sv-SE" w:eastAsia="en-US"/>
                                          <w14:ligatures w14:val="none"/>
                                        </w:rPr>
                                        <m:t>10</m:t>
                                      </m:r>
                                    </m:sub>
                                  </m:sSub>
                                </m:fName>
                                <m:e>
                                  <m:d>
                                    <m:dPr>
                                      <m:ctrlPr>
                                        <w:rPr>
                                          <w:rFonts w:ascii="Cambria Math" w:eastAsia="SimSun" w:hAnsi="Cambria Math"/>
                                          <w:noProof/>
                                          <w:kern w:val="0"/>
                                          <w:szCs w:val="22"/>
                                          <w:lang w:val="en-GB" w:eastAsia="en-US"/>
                                          <w14:ligatures w14:val="none"/>
                                        </w:rPr>
                                      </m:ctrlPr>
                                    </m:dPr>
                                    <m:e>
                                      <m:sSup>
                                        <m:sSupPr>
                                          <m:ctrlPr>
                                            <w:rPr>
                                              <w:rFonts w:ascii="Cambria Math" w:eastAsia="SimSun" w:hAnsi="Cambria Math"/>
                                              <w:noProof/>
                                              <w:kern w:val="0"/>
                                              <w:szCs w:val="22"/>
                                              <w:lang w:val="en-GB" w:eastAsia="en-US"/>
                                              <w14:ligatures w14:val="none"/>
                                            </w:rPr>
                                          </m:ctrlPr>
                                        </m:sSupPr>
                                        <m:e>
                                          <m:r>
                                            <m:rPr>
                                              <m:sty m:val="p"/>
                                            </m:rPr>
                                            <w:rPr>
                                              <w:rFonts w:ascii="Cambria Math" w:eastAsia="SimSun" w:hAnsi="Cambria Math"/>
                                              <w:noProof/>
                                              <w:kern w:val="0"/>
                                              <w:szCs w:val="22"/>
                                              <w:lang w:val="sv-SE" w:eastAsia="en-US"/>
                                              <w14:ligatures w14:val="none"/>
                                            </w:rPr>
                                            <m:t>2</m:t>
                                          </m:r>
                                        </m:e>
                                        <m:sup>
                                          <m:r>
                                            <w:rPr>
                                              <w:rFonts w:ascii="Cambria Math" w:eastAsia="SimSun" w:hAnsi="Cambria Math"/>
                                              <w:noProof/>
                                              <w:kern w:val="0"/>
                                              <w:szCs w:val="22"/>
                                              <w:lang w:val="en-GB" w:eastAsia="en-US"/>
                                              <w14:ligatures w14:val="none"/>
                                            </w:rPr>
                                            <m:t>μ</m:t>
                                          </m:r>
                                        </m:sup>
                                      </m:sSup>
                                      <m:r>
                                        <m:rPr>
                                          <m:sty m:val="p"/>
                                        </m:rPr>
                                        <w:rPr>
                                          <w:rFonts w:ascii="Cambria Math" w:eastAsia="SimSun" w:hAnsi="Cambria Math"/>
                                          <w:noProof/>
                                          <w:kern w:val="0"/>
                                          <w:szCs w:val="22"/>
                                          <w:lang w:val="sv-SE" w:eastAsia="en-US"/>
                                          <w14:ligatures w14:val="none"/>
                                        </w:rPr>
                                        <m:t>∙</m:t>
                                      </m:r>
                                      <m:sSubSup>
                                        <m:sSubSupPr>
                                          <m:ctrlPr>
                                            <w:rPr>
                                              <w:rFonts w:ascii="Cambria Math" w:eastAsia="SimSun" w:hAnsi="Cambria Math"/>
                                              <w:noProof/>
                                              <w:kern w:val="0"/>
                                              <w:szCs w:val="22"/>
                                              <w:lang w:val="en-GB" w:eastAsia="en-US"/>
                                              <w14:ligatures w14:val="none"/>
                                            </w:rPr>
                                          </m:ctrlPr>
                                        </m:sSubSupPr>
                                        <m:e>
                                          <m:r>
                                            <w:rPr>
                                              <w:rFonts w:ascii="Cambria Math" w:eastAsia="SimSun" w:hAnsi="Cambria Math"/>
                                              <w:noProof/>
                                              <w:kern w:val="0"/>
                                              <w:szCs w:val="22"/>
                                              <w:lang w:val="en-GB" w:eastAsia="en-US"/>
                                              <w14:ligatures w14:val="none"/>
                                            </w:rPr>
                                            <m:t>M</m:t>
                                          </m:r>
                                        </m:e>
                                        <m:sub>
                                          <m:r>
                                            <m:rPr>
                                              <m:sty m:val="p"/>
                                            </m:rPr>
                                            <w:rPr>
                                              <w:rFonts w:ascii="Cambria Math" w:eastAsia="SimSun" w:hAnsi="Cambria Math"/>
                                              <w:noProof/>
                                              <w:kern w:val="0"/>
                                              <w:szCs w:val="22"/>
                                              <w:lang w:val="sv-SE" w:eastAsia="en-US"/>
                                              <w14:ligatures w14:val="none"/>
                                            </w:rPr>
                                            <m:t>RB,</m:t>
                                          </m:r>
                                          <m:r>
                                            <w:rPr>
                                              <w:rFonts w:ascii="Cambria Math" w:eastAsia="SimSun" w:hAnsi="Cambria Math"/>
                                              <w:noProof/>
                                              <w:kern w:val="0"/>
                                              <w:szCs w:val="22"/>
                                              <w:lang w:val="en-GB" w:eastAsia="en-US"/>
                                              <w14:ligatures w14:val="none"/>
                                            </w:rPr>
                                            <m:t>b</m:t>
                                          </m:r>
                                          <m:r>
                                            <m:rPr>
                                              <m:sty m:val="p"/>
                                            </m:rPr>
                                            <w:rPr>
                                              <w:rFonts w:ascii="Cambria Math" w:eastAsia="SimSun" w:hAnsi="Cambria Math"/>
                                              <w:noProof/>
                                              <w:kern w:val="0"/>
                                              <w:szCs w:val="22"/>
                                              <w:lang w:val="sv-SE" w:eastAsia="en-US"/>
                                              <w14:ligatures w14:val="none"/>
                                            </w:rPr>
                                            <m:t>,</m:t>
                                          </m:r>
                                          <m:r>
                                            <w:rPr>
                                              <w:rFonts w:ascii="Cambria Math" w:eastAsia="SimSun" w:hAnsi="Cambria Math"/>
                                              <w:noProof/>
                                              <w:kern w:val="0"/>
                                              <w:szCs w:val="22"/>
                                              <w:lang w:val="en-GB" w:eastAsia="en-US"/>
                                              <w14:ligatures w14:val="none"/>
                                            </w:rPr>
                                            <m:t>f</m:t>
                                          </m:r>
                                          <m:r>
                                            <m:rPr>
                                              <m:sty m:val="p"/>
                                            </m:rPr>
                                            <w:rPr>
                                              <w:rFonts w:ascii="Cambria Math" w:eastAsia="SimSun" w:hAnsi="Cambria Math"/>
                                              <w:noProof/>
                                              <w:kern w:val="0"/>
                                              <w:szCs w:val="22"/>
                                              <w:lang w:val="sv-SE" w:eastAsia="en-US"/>
                                              <w14:ligatures w14:val="none"/>
                                            </w:rPr>
                                            <m:t>,</m:t>
                                          </m:r>
                                          <m:r>
                                            <w:rPr>
                                              <w:rFonts w:ascii="Cambria Math" w:eastAsia="SimSun" w:hAnsi="Cambria Math"/>
                                              <w:noProof/>
                                              <w:kern w:val="0"/>
                                              <w:szCs w:val="22"/>
                                              <w:lang w:val="en-GB" w:eastAsia="en-US"/>
                                              <w14:ligatures w14:val="none"/>
                                            </w:rPr>
                                            <m:t>c</m:t>
                                          </m:r>
                                        </m:sub>
                                        <m:sup>
                                          <m:r>
                                            <m:rPr>
                                              <m:sty m:val="p"/>
                                            </m:rPr>
                                            <w:rPr>
                                              <w:rFonts w:ascii="Cambria Math" w:eastAsia="SimSun" w:hAnsi="Cambria Math"/>
                                              <w:noProof/>
                                              <w:kern w:val="0"/>
                                              <w:szCs w:val="22"/>
                                              <w:lang w:val="sv-SE" w:eastAsia="en-US"/>
                                              <w14:ligatures w14:val="none"/>
                                            </w:rPr>
                                            <m:t>PUSCH</m:t>
                                          </m:r>
                                        </m:sup>
                                      </m:sSubSup>
                                      <m:d>
                                        <m:dPr>
                                          <m:ctrlPr>
                                            <w:rPr>
                                              <w:rFonts w:ascii="Cambria Math" w:eastAsia="SimSun" w:hAnsi="Cambria Math"/>
                                              <w:noProof/>
                                              <w:kern w:val="0"/>
                                              <w:szCs w:val="22"/>
                                              <w:lang w:val="en-GB" w:eastAsia="en-US"/>
                                              <w14:ligatures w14:val="none"/>
                                            </w:rPr>
                                          </m:ctrlPr>
                                        </m:dPr>
                                        <m:e>
                                          <m:r>
                                            <w:rPr>
                                              <w:rFonts w:ascii="Cambria Math" w:eastAsia="SimSun" w:hAnsi="Cambria Math"/>
                                              <w:noProof/>
                                              <w:kern w:val="0"/>
                                              <w:szCs w:val="22"/>
                                              <w:lang w:val="en-GB" w:eastAsia="en-US"/>
                                              <w14:ligatures w14:val="none"/>
                                            </w:rPr>
                                            <m:t>i</m:t>
                                          </m:r>
                                        </m:e>
                                      </m:d>
                                    </m:e>
                                  </m:d>
                                </m:e>
                              </m:func>
                              <m:r>
                                <m:rPr>
                                  <m:sty m:val="p"/>
                                </m:rPr>
                                <w:rPr>
                                  <w:rFonts w:ascii="Cambria Math" w:eastAsia="SimSun" w:hAnsi="Cambria Math"/>
                                  <w:noProof/>
                                  <w:kern w:val="0"/>
                                  <w:szCs w:val="22"/>
                                  <w:lang w:val="sv-SE" w:eastAsia="en-US"/>
                                  <w14:ligatures w14:val="none"/>
                                </w:rPr>
                                <m:t>+</m:t>
                              </m:r>
                              <m:sSub>
                                <m:sSubPr>
                                  <m:ctrlPr>
                                    <w:rPr>
                                      <w:rFonts w:ascii="Cambria Math" w:eastAsia="SimSun" w:hAnsi="Cambria Math"/>
                                      <w:noProof/>
                                      <w:kern w:val="0"/>
                                      <w:szCs w:val="22"/>
                                      <w:lang w:val="en-GB" w:eastAsia="en-US"/>
                                      <w14:ligatures w14:val="none"/>
                                    </w:rPr>
                                  </m:ctrlPr>
                                </m:sSubPr>
                                <m:e>
                                  <m:r>
                                    <w:rPr>
                                      <w:rFonts w:ascii="Cambria Math" w:eastAsia="SimSun" w:hAnsi="Cambria Math"/>
                                      <w:noProof/>
                                      <w:kern w:val="0"/>
                                      <w:szCs w:val="22"/>
                                      <w:lang w:val="en-GB" w:eastAsia="en-US"/>
                                      <w14:ligatures w14:val="none"/>
                                    </w:rPr>
                                    <m:t>α</m:t>
                                  </m:r>
                                </m:e>
                                <m:sub>
                                  <m:r>
                                    <w:rPr>
                                      <w:rFonts w:ascii="Cambria Math" w:eastAsia="SimSun" w:hAnsi="Cambria Math"/>
                                      <w:noProof/>
                                      <w:kern w:val="0"/>
                                      <w:szCs w:val="22"/>
                                      <w:lang w:val="en-GB" w:eastAsia="en-US"/>
                                      <w14:ligatures w14:val="none"/>
                                    </w:rPr>
                                    <m:t>b</m:t>
                                  </m:r>
                                  <m:r>
                                    <m:rPr>
                                      <m:sty m:val="p"/>
                                    </m:rPr>
                                    <w:rPr>
                                      <w:rFonts w:ascii="Cambria Math" w:eastAsia="SimSun" w:hAnsi="Cambria Math"/>
                                      <w:noProof/>
                                      <w:kern w:val="0"/>
                                      <w:szCs w:val="22"/>
                                      <w:lang w:val="sv-SE" w:eastAsia="en-US"/>
                                      <w14:ligatures w14:val="none"/>
                                    </w:rPr>
                                    <m:t>,</m:t>
                                  </m:r>
                                  <m:r>
                                    <w:rPr>
                                      <w:rFonts w:ascii="Cambria Math" w:eastAsia="SimSun" w:hAnsi="Cambria Math"/>
                                      <w:noProof/>
                                      <w:kern w:val="0"/>
                                      <w:szCs w:val="22"/>
                                      <w:lang w:val="en-GB" w:eastAsia="en-US"/>
                                      <w14:ligatures w14:val="none"/>
                                    </w:rPr>
                                    <m:t>f</m:t>
                                  </m:r>
                                  <m:r>
                                    <m:rPr>
                                      <m:sty m:val="p"/>
                                    </m:rPr>
                                    <w:rPr>
                                      <w:rFonts w:ascii="Cambria Math" w:eastAsia="SimSun" w:hAnsi="Cambria Math"/>
                                      <w:noProof/>
                                      <w:kern w:val="0"/>
                                      <w:szCs w:val="22"/>
                                      <w:lang w:val="sv-SE" w:eastAsia="en-US"/>
                                      <w14:ligatures w14:val="none"/>
                                    </w:rPr>
                                    <m:t>,</m:t>
                                  </m:r>
                                  <m:r>
                                    <w:rPr>
                                      <w:rFonts w:ascii="Cambria Math" w:eastAsia="SimSun" w:hAnsi="Cambria Math"/>
                                      <w:noProof/>
                                      <w:kern w:val="0"/>
                                      <w:szCs w:val="22"/>
                                      <w:lang w:val="en-GB" w:eastAsia="en-US"/>
                                      <w14:ligatures w14:val="none"/>
                                    </w:rPr>
                                    <m:t>c</m:t>
                                  </m:r>
                                </m:sub>
                              </m:sSub>
                              <m:d>
                                <m:dPr>
                                  <m:ctrlPr>
                                    <w:rPr>
                                      <w:rFonts w:ascii="Cambria Math" w:eastAsia="SimSun" w:hAnsi="Cambria Math"/>
                                      <w:noProof/>
                                      <w:kern w:val="0"/>
                                      <w:szCs w:val="22"/>
                                      <w:lang w:val="en-GB" w:eastAsia="en-US"/>
                                      <w14:ligatures w14:val="none"/>
                                    </w:rPr>
                                  </m:ctrlPr>
                                </m:dPr>
                                <m:e>
                                  <m:r>
                                    <w:rPr>
                                      <w:rFonts w:ascii="Cambria Math" w:eastAsia="SimSun" w:hAnsi="Cambria Math"/>
                                      <w:noProof/>
                                      <w:kern w:val="0"/>
                                      <w:szCs w:val="22"/>
                                      <w:lang w:val="en-GB" w:eastAsia="en-US"/>
                                      <w14:ligatures w14:val="none"/>
                                    </w:rPr>
                                    <m:t>j</m:t>
                                  </m:r>
                                </m:e>
                              </m:d>
                              <m:r>
                                <m:rPr>
                                  <m:sty m:val="p"/>
                                </m:rPr>
                                <w:rPr>
                                  <w:rFonts w:ascii="Cambria Math" w:eastAsia="SimSun" w:hAnsi="Cambria Math"/>
                                  <w:noProof/>
                                  <w:kern w:val="0"/>
                                  <w:szCs w:val="22"/>
                                  <w:lang w:val="sv-SE" w:eastAsia="en-US"/>
                                  <w14:ligatures w14:val="none"/>
                                </w:rPr>
                                <m:t>∙</m:t>
                              </m:r>
                              <m:sSub>
                                <m:sSubPr>
                                  <m:ctrlPr>
                                    <w:rPr>
                                      <w:rFonts w:ascii="Cambria Math" w:eastAsia="SimSun" w:hAnsi="Cambria Math"/>
                                      <w:noProof/>
                                      <w:kern w:val="0"/>
                                      <w:szCs w:val="22"/>
                                      <w:lang w:val="en-GB" w:eastAsia="en-US"/>
                                      <w14:ligatures w14:val="none"/>
                                    </w:rPr>
                                  </m:ctrlPr>
                                </m:sSubPr>
                                <m:e>
                                  <m:r>
                                    <w:rPr>
                                      <w:rFonts w:ascii="Cambria Math" w:eastAsia="SimSun" w:hAnsi="Cambria Math"/>
                                      <w:noProof/>
                                      <w:kern w:val="0"/>
                                      <w:szCs w:val="22"/>
                                      <w:lang w:val="en-GB" w:eastAsia="en-US"/>
                                      <w14:ligatures w14:val="none"/>
                                    </w:rPr>
                                    <m:t>PL</m:t>
                                  </m:r>
                                </m:e>
                                <m:sub>
                                  <m:r>
                                    <w:rPr>
                                      <w:rFonts w:ascii="Cambria Math" w:eastAsia="SimSun" w:hAnsi="Cambria Math"/>
                                      <w:noProof/>
                                      <w:kern w:val="0"/>
                                      <w:szCs w:val="22"/>
                                      <w:lang w:val="en-GB" w:eastAsia="en-US"/>
                                      <w14:ligatures w14:val="none"/>
                                    </w:rPr>
                                    <m:t>b</m:t>
                                  </m:r>
                                  <m:r>
                                    <m:rPr>
                                      <m:sty m:val="p"/>
                                    </m:rPr>
                                    <w:rPr>
                                      <w:rFonts w:ascii="Cambria Math" w:eastAsia="SimSun" w:hAnsi="Cambria Math"/>
                                      <w:noProof/>
                                      <w:kern w:val="0"/>
                                      <w:szCs w:val="22"/>
                                      <w:lang w:val="sv-SE" w:eastAsia="en-US"/>
                                      <w14:ligatures w14:val="none"/>
                                    </w:rPr>
                                    <m:t>,</m:t>
                                  </m:r>
                                  <m:r>
                                    <w:rPr>
                                      <w:rFonts w:ascii="Cambria Math" w:eastAsia="SimSun" w:hAnsi="Cambria Math"/>
                                      <w:noProof/>
                                      <w:kern w:val="0"/>
                                      <w:szCs w:val="22"/>
                                      <w:lang w:val="en-GB" w:eastAsia="en-US"/>
                                      <w14:ligatures w14:val="none"/>
                                    </w:rPr>
                                    <m:t>f</m:t>
                                  </m:r>
                                  <m:r>
                                    <m:rPr>
                                      <m:sty m:val="p"/>
                                    </m:rPr>
                                    <w:rPr>
                                      <w:rFonts w:ascii="Cambria Math" w:eastAsia="SimSun" w:hAnsi="Cambria Math"/>
                                      <w:noProof/>
                                      <w:kern w:val="0"/>
                                      <w:szCs w:val="22"/>
                                      <w:lang w:val="sv-SE" w:eastAsia="en-US"/>
                                      <w14:ligatures w14:val="none"/>
                                    </w:rPr>
                                    <m:t>,</m:t>
                                  </m:r>
                                  <m:r>
                                    <w:rPr>
                                      <w:rFonts w:ascii="Cambria Math" w:eastAsia="SimSun" w:hAnsi="Cambria Math"/>
                                      <w:noProof/>
                                      <w:kern w:val="0"/>
                                      <w:szCs w:val="22"/>
                                      <w:lang w:val="en-GB" w:eastAsia="en-US"/>
                                      <w14:ligatures w14:val="none"/>
                                    </w:rPr>
                                    <m:t>c</m:t>
                                  </m:r>
                                </m:sub>
                              </m:sSub>
                              <m:d>
                                <m:dPr>
                                  <m:ctrlPr>
                                    <w:rPr>
                                      <w:rFonts w:ascii="Cambria Math" w:eastAsia="SimSun" w:hAnsi="Cambria Math"/>
                                      <w:noProof/>
                                      <w:kern w:val="0"/>
                                      <w:szCs w:val="22"/>
                                      <w:lang w:val="en-GB" w:eastAsia="en-US"/>
                                      <w14:ligatures w14:val="none"/>
                                    </w:rPr>
                                  </m:ctrlPr>
                                </m:dPr>
                                <m:e>
                                  <m:sSub>
                                    <m:sSubPr>
                                      <m:ctrlPr>
                                        <w:rPr>
                                          <w:rFonts w:ascii="Cambria Math" w:eastAsia="SimSun" w:hAnsi="Cambria Math"/>
                                          <w:noProof/>
                                          <w:kern w:val="0"/>
                                          <w:szCs w:val="22"/>
                                          <w:lang w:val="en-GB" w:eastAsia="en-US"/>
                                          <w14:ligatures w14:val="none"/>
                                        </w:rPr>
                                      </m:ctrlPr>
                                    </m:sSubPr>
                                    <m:e>
                                      <m:r>
                                        <w:rPr>
                                          <w:rFonts w:ascii="Cambria Math" w:eastAsia="SimSun" w:hAnsi="Cambria Math"/>
                                          <w:noProof/>
                                          <w:kern w:val="0"/>
                                          <w:szCs w:val="22"/>
                                          <w:lang w:val="en-GB" w:eastAsia="en-US"/>
                                          <w14:ligatures w14:val="none"/>
                                        </w:rPr>
                                        <m:t>q</m:t>
                                      </m:r>
                                    </m:e>
                                    <m:sub>
                                      <m:r>
                                        <w:rPr>
                                          <w:rFonts w:ascii="Cambria Math" w:eastAsia="SimSun" w:hAnsi="Cambria Math"/>
                                          <w:noProof/>
                                          <w:kern w:val="0"/>
                                          <w:szCs w:val="22"/>
                                          <w:lang w:val="en-GB" w:eastAsia="en-US"/>
                                          <w14:ligatures w14:val="none"/>
                                        </w:rPr>
                                        <m:t>d</m:t>
                                      </m:r>
                                    </m:sub>
                                  </m:sSub>
                                </m:e>
                              </m:d>
                              <m:r>
                                <m:rPr>
                                  <m:sty m:val="p"/>
                                </m:rPr>
                                <w:rPr>
                                  <w:rFonts w:ascii="Cambria Math" w:eastAsia="SimSun" w:hAnsi="Cambria Math"/>
                                  <w:noProof/>
                                  <w:kern w:val="0"/>
                                  <w:szCs w:val="22"/>
                                  <w:lang w:val="sv-SE" w:eastAsia="en-US"/>
                                  <w14:ligatures w14:val="none"/>
                                </w:rPr>
                                <m:t>+</m:t>
                              </m:r>
                              <m:sSub>
                                <m:sSubPr>
                                  <m:ctrlPr>
                                    <w:rPr>
                                      <w:rFonts w:ascii="Cambria Math" w:eastAsia="SimSun" w:hAnsi="Cambria Math"/>
                                      <w:noProof/>
                                      <w:kern w:val="0"/>
                                      <w:szCs w:val="22"/>
                                      <w:lang w:val="en-GB" w:eastAsia="en-US"/>
                                      <w14:ligatures w14:val="none"/>
                                    </w:rPr>
                                  </m:ctrlPr>
                                </m:sSubPr>
                                <m:e>
                                  <m:r>
                                    <m:rPr>
                                      <m:sty m:val="p"/>
                                    </m:rPr>
                                    <w:rPr>
                                      <w:rFonts w:ascii="Cambria Math" w:eastAsia="SimSun" w:hAnsi="Cambria Math"/>
                                      <w:noProof/>
                                      <w:kern w:val="0"/>
                                      <w:szCs w:val="22"/>
                                      <w:lang w:val="sv-SE" w:eastAsia="en-US"/>
                                      <w14:ligatures w14:val="none"/>
                                    </w:rPr>
                                    <m:t>∆</m:t>
                                  </m:r>
                                </m:e>
                                <m:sub>
                                  <m:r>
                                    <m:rPr>
                                      <m:sty m:val="p"/>
                                    </m:rPr>
                                    <w:rPr>
                                      <w:rFonts w:ascii="Cambria Math" w:eastAsia="SimSun" w:hAnsi="Cambria Math"/>
                                      <w:noProof/>
                                      <w:kern w:val="0"/>
                                      <w:szCs w:val="22"/>
                                      <w:lang w:val="sv-SE" w:eastAsia="en-US"/>
                                      <w14:ligatures w14:val="none"/>
                                    </w:rPr>
                                    <m:t>TF,</m:t>
                                  </m:r>
                                  <m:r>
                                    <w:rPr>
                                      <w:rFonts w:ascii="Cambria Math" w:eastAsia="SimSun" w:hAnsi="Cambria Math"/>
                                      <w:noProof/>
                                      <w:kern w:val="0"/>
                                      <w:szCs w:val="22"/>
                                      <w:lang w:val="en-GB" w:eastAsia="en-US"/>
                                      <w14:ligatures w14:val="none"/>
                                    </w:rPr>
                                    <m:t>b</m:t>
                                  </m:r>
                                  <m:r>
                                    <m:rPr>
                                      <m:sty m:val="p"/>
                                    </m:rPr>
                                    <w:rPr>
                                      <w:rFonts w:ascii="Cambria Math" w:eastAsia="SimSun" w:hAnsi="Cambria Math"/>
                                      <w:noProof/>
                                      <w:kern w:val="0"/>
                                      <w:szCs w:val="22"/>
                                      <w:lang w:val="sv-SE" w:eastAsia="en-US"/>
                                      <w14:ligatures w14:val="none"/>
                                    </w:rPr>
                                    <m:t>,</m:t>
                                  </m:r>
                                  <m:r>
                                    <w:rPr>
                                      <w:rFonts w:ascii="Cambria Math" w:eastAsia="SimSun" w:hAnsi="Cambria Math"/>
                                      <w:noProof/>
                                      <w:kern w:val="0"/>
                                      <w:szCs w:val="22"/>
                                      <w:lang w:val="en-GB" w:eastAsia="en-US"/>
                                      <w14:ligatures w14:val="none"/>
                                    </w:rPr>
                                    <m:t>f</m:t>
                                  </m:r>
                                  <m:r>
                                    <m:rPr>
                                      <m:sty m:val="p"/>
                                    </m:rPr>
                                    <w:rPr>
                                      <w:rFonts w:ascii="Cambria Math" w:eastAsia="SimSun" w:hAnsi="Cambria Math"/>
                                      <w:noProof/>
                                      <w:kern w:val="0"/>
                                      <w:szCs w:val="22"/>
                                      <w:lang w:val="sv-SE" w:eastAsia="en-US"/>
                                      <w14:ligatures w14:val="none"/>
                                    </w:rPr>
                                    <m:t>,</m:t>
                                  </m:r>
                                  <m:r>
                                    <w:rPr>
                                      <w:rFonts w:ascii="Cambria Math" w:eastAsia="SimSun" w:hAnsi="Cambria Math"/>
                                      <w:noProof/>
                                      <w:kern w:val="0"/>
                                      <w:szCs w:val="22"/>
                                      <w:lang w:val="en-GB" w:eastAsia="en-US"/>
                                      <w14:ligatures w14:val="none"/>
                                    </w:rPr>
                                    <m:t>c</m:t>
                                  </m:r>
                                </m:sub>
                              </m:sSub>
                              <m:d>
                                <m:dPr>
                                  <m:ctrlPr>
                                    <w:rPr>
                                      <w:rFonts w:ascii="Cambria Math" w:eastAsia="SimSun" w:hAnsi="Cambria Math"/>
                                      <w:noProof/>
                                      <w:kern w:val="0"/>
                                      <w:szCs w:val="22"/>
                                      <w:lang w:val="en-GB" w:eastAsia="en-US"/>
                                      <w14:ligatures w14:val="none"/>
                                    </w:rPr>
                                  </m:ctrlPr>
                                </m:dPr>
                                <m:e>
                                  <m:r>
                                    <w:rPr>
                                      <w:rFonts w:ascii="Cambria Math" w:eastAsia="SimSun" w:hAnsi="Cambria Math"/>
                                      <w:noProof/>
                                      <w:kern w:val="0"/>
                                      <w:szCs w:val="22"/>
                                      <w:lang w:val="en-GB" w:eastAsia="en-US"/>
                                      <w14:ligatures w14:val="none"/>
                                    </w:rPr>
                                    <m:t>i</m:t>
                                  </m:r>
                                </m:e>
                              </m:d>
                              <m:r>
                                <m:rPr>
                                  <m:sty m:val="p"/>
                                </m:rPr>
                                <w:rPr>
                                  <w:rFonts w:ascii="Cambria Math" w:eastAsia="SimSun" w:hAnsi="Cambria Math"/>
                                  <w:noProof/>
                                  <w:kern w:val="0"/>
                                  <w:szCs w:val="22"/>
                                  <w:lang w:val="sv-SE" w:eastAsia="en-US"/>
                                  <w14:ligatures w14:val="none"/>
                                </w:rPr>
                                <m:t>+</m:t>
                              </m:r>
                              <m:sSub>
                                <m:sSubPr>
                                  <m:ctrlPr>
                                    <w:rPr>
                                      <w:rFonts w:ascii="Cambria Math" w:eastAsia="SimSun" w:hAnsi="Cambria Math"/>
                                      <w:iCs/>
                                      <w:noProof/>
                                      <w:kern w:val="0"/>
                                      <w:szCs w:val="22"/>
                                      <w:lang w:val="en-GB" w:eastAsia="en-US"/>
                                      <w14:ligatures w14:val="none"/>
                                    </w:rPr>
                                  </m:ctrlPr>
                                </m:sSubPr>
                                <m:e>
                                  <m:r>
                                    <w:rPr>
                                      <w:rFonts w:ascii="Cambria Math" w:eastAsia="SimSun" w:hAnsi="Cambria Math"/>
                                      <w:noProof/>
                                      <w:kern w:val="0"/>
                                      <w:szCs w:val="22"/>
                                      <w:lang w:val="en-GB" w:eastAsia="en-US"/>
                                      <w14:ligatures w14:val="none"/>
                                    </w:rPr>
                                    <m:t>f</m:t>
                                  </m:r>
                                </m:e>
                                <m:sub>
                                  <m:r>
                                    <w:rPr>
                                      <w:rFonts w:ascii="Cambria Math" w:eastAsia="SimSun" w:hAnsi="Cambria Math"/>
                                      <w:noProof/>
                                      <w:kern w:val="0"/>
                                      <w:szCs w:val="22"/>
                                      <w:lang w:val="en-GB" w:eastAsia="en-US"/>
                                      <w14:ligatures w14:val="none"/>
                                    </w:rPr>
                                    <m:t>b</m:t>
                                  </m:r>
                                  <m:r>
                                    <m:rPr>
                                      <m:sty m:val="p"/>
                                    </m:rPr>
                                    <w:rPr>
                                      <w:rFonts w:ascii="Cambria Math" w:eastAsia="SimSun" w:hAnsi="Cambria Math"/>
                                      <w:noProof/>
                                      <w:kern w:val="0"/>
                                      <w:szCs w:val="22"/>
                                      <w:lang w:val="sv-SE" w:eastAsia="en-US"/>
                                      <w14:ligatures w14:val="none"/>
                                    </w:rPr>
                                    <m:t>,</m:t>
                                  </m:r>
                                  <m:r>
                                    <w:rPr>
                                      <w:rFonts w:ascii="Cambria Math" w:eastAsia="SimSun" w:hAnsi="Cambria Math"/>
                                      <w:noProof/>
                                      <w:kern w:val="0"/>
                                      <w:szCs w:val="22"/>
                                      <w:lang w:val="en-GB" w:eastAsia="en-US"/>
                                      <w14:ligatures w14:val="none"/>
                                    </w:rPr>
                                    <m:t>f</m:t>
                                  </m:r>
                                  <m:r>
                                    <m:rPr>
                                      <m:sty m:val="p"/>
                                    </m:rPr>
                                    <w:rPr>
                                      <w:rFonts w:ascii="Cambria Math" w:eastAsia="SimSun" w:hAnsi="Cambria Math"/>
                                      <w:noProof/>
                                      <w:kern w:val="0"/>
                                      <w:szCs w:val="22"/>
                                      <w:lang w:val="sv-SE" w:eastAsia="en-US"/>
                                      <w14:ligatures w14:val="none"/>
                                    </w:rPr>
                                    <m:t>,</m:t>
                                  </m:r>
                                  <m:r>
                                    <w:rPr>
                                      <w:rFonts w:ascii="Cambria Math" w:eastAsia="SimSun" w:hAnsi="Cambria Math"/>
                                      <w:noProof/>
                                      <w:kern w:val="0"/>
                                      <w:szCs w:val="22"/>
                                      <w:lang w:val="en-GB" w:eastAsia="en-US"/>
                                      <w14:ligatures w14:val="none"/>
                                    </w:rPr>
                                    <m:t>c</m:t>
                                  </m:r>
                                </m:sub>
                              </m:sSub>
                              <m:d>
                                <m:dPr>
                                  <m:ctrlPr>
                                    <w:rPr>
                                      <w:rFonts w:ascii="Cambria Math" w:eastAsia="SimSun" w:hAnsi="Cambria Math"/>
                                      <w:noProof/>
                                      <w:kern w:val="0"/>
                                      <w:szCs w:val="22"/>
                                      <w:lang w:val="en-GB" w:eastAsia="en-US"/>
                                      <w14:ligatures w14:val="none"/>
                                    </w:rPr>
                                  </m:ctrlPr>
                                </m:dPr>
                                <m:e>
                                  <m:r>
                                    <w:rPr>
                                      <w:rFonts w:ascii="Cambria Math" w:eastAsia="SimSun" w:hAnsi="Cambria Math"/>
                                      <w:noProof/>
                                      <w:kern w:val="0"/>
                                      <w:szCs w:val="22"/>
                                      <w:lang w:val="en-GB" w:eastAsia="en-US"/>
                                      <w14:ligatures w14:val="none"/>
                                    </w:rPr>
                                    <m:t>i</m:t>
                                  </m:r>
                                  <m:r>
                                    <m:rPr>
                                      <m:sty m:val="p"/>
                                    </m:rPr>
                                    <w:rPr>
                                      <w:rFonts w:ascii="Cambria Math" w:eastAsia="SimSun" w:hAnsi="Cambria Math"/>
                                      <w:noProof/>
                                      <w:kern w:val="0"/>
                                      <w:szCs w:val="22"/>
                                      <w:lang w:val="sv-SE" w:eastAsia="en-US"/>
                                      <w14:ligatures w14:val="none"/>
                                    </w:rPr>
                                    <m:t>,</m:t>
                                  </m:r>
                                  <m:r>
                                    <w:rPr>
                                      <w:rFonts w:ascii="Cambria Math" w:eastAsia="SimSun" w:hAnsi="Cambria Math"/>
                                      <w:noProof/>
                                      <w:kern w:val="0"/>
                                      <w:szCs w:val="22"/>
                                      <w:lang w:val="en-GB" w:eastAsia="en-US"/>
                                      <w14:ligatures w14:val="none"/>
                                    </w:rPr>
                                    <m:t>l</m:t>
                                  </m:r>
                                </m:e>
                              </m:d>
                              <m:r>
                                <m:rPr>
                                  <m:sty m:val="p"/>
                                </m:rPr>
                                <w:rPr>
                                  <w:rFonts w:ascii="Cambria Math" w:eastAsia="SimSun" w:hAnsi="Cambria Math"/>
                                  <w:noProof/>
                                  <w:kern w:val="0"/>
                                  <w:szCs w:val="22"/>
                                  <w:lang w:val="sv-SE" w:eastAsia="en-US"/>
                                  <w14:ligatures w14:val="none"/>
                                </w:rPr>
                                <m:t xml:space="preserve">  </m:t>
                              </m:r>
                            </m:e>
                          </m:mr>
                        </m:m>
                      </m:e>
                    </m:d>
                  </m:oMath>
                  <w:r w:rsidR="00751DDA" w:rsidRPr="00FD7845">
                    <w:rPr>
                      <w:rFonts w:eastAsia="SimSun"/>
                      <w:noProof/>
                      <w:kern w:val="0"/>
                      <w:szCs w:val="22"/>
                      <w:lang w:val="sv-SE" w:eastAsia="en-US"/>
                      <w14:ligatures w14:val="none"/>
                    </w:rPr>
                    <w:t xml:space="preserve"> [dBm]</w:t>
                  </w:r>
                </w:p>
                <w:p w14:paraId="19479C03" w14:textId="77777777" w:rsidR="00751DDA" w:rsidRPr="00FD7845" w:rsidRDefault="00751DDA" w:rsidP="00751DDA">
                  <w:pPr>
                    <w:wordWrap/>
                    <w:spacing w:after="0"/>
                    <w:jc w:val="center"/>
                    <w:rPr>
                      <w:rFonts w:eastAsia="DengXian"/>
                      <w:color w:val="FF0000"/>
                      <w:kern w:val="0"/>
                      <w:szCs w:val="22"/>
                      <w:lang w:val="en-GB" w:eastAsia="zh-CN"/>
                      <w14:ligatures w14:val="none"/>
                    </w:rPr>
                  </w:pPr>
                  <w:r w:rsidRPr="00FD7845">
                    <w:rPr>
                      <w:rFonts w:eastAsia="DengXian"/>
                      <w:color w:val="FF0000"/>
                      <w:kern w:val="0"/>
                      <w:szCs w:val="22"/>
                      <w:lang w:val="en-GB" w:eastAsia="zh-CN"/>
                      <w14:ligatures w14:val="none"/>
                    </w:rPr>
                    <w:t>&lt;omitted texts&gt;</w:t>
                  </w:r>
                </w:p>
                <w:p w14:paraId="6B38DC74" w14:textId="77777777" w:rsidR="00751DDA" w:rsidRPr="00FD7845" w:rsidRDefault="00751DDA" w:rsidP="00751DDA">
                  <w:pPr>
                    <w:widowControl/>
                    <w:wordWrap/>
                    <w:autoSpaceDE/>
                    <w:autoSpaceDN/>
                    <w:spacing w:after="0"/>
                    <w:ind w:left="568" w:hanging="284"/>
                    <w:rPr>
                      <w:rFonts w:eastAsia="SimSun"/>
                      <w:color w:val="FF0000"/>
                      <w:kern w:val="0"/>
                      <w:szCs w:val="22"/>
                      <w:lang w:val="x-none" w:eastAsia="en-US"/>
                      <w14:ligatures w14:val="none"/>
                    </w:rPr>
                  </w:pPr>
                  <w:r w:rsidRPr="00FD7845">
                    <w:rPr>
                      <w:rFonts w:eastAsia="SimSun"/>
                      <w:kern w:val="0"/>
                      <w:szCs w:val="22"/>
                      <w:lang w:val="x-none" w:eastAsia="en-US"/>
                      <w14:ligatures w14:val="none"/>
                    </w:rPr>
                    <w:t>-</w:t>
                  </w:r>
                  <w:r w:rsidRPr="00FD7845">
                    <w:rPr>
                      <w:rFonts w:eastAsia="SimSun"/>
                      <w:kern w:val="0"/>
                      <w:szCs w:val="22"/>
                      <w:lang w:val="x-none" w:eastAsia="en-US"/>
                      <w14:ligatures w14:val="none"/>
                    </w:rPr>
                    <w:tab/>
                  </w:r>
                  <m:oMath>
                    <m:sSubSup>
                      <m:sSubSupPr>
                        <m:ctrlPr>
                          <w:rPr>
                            <w:rFonts w:ascii="Cambria Math" w:eastAsia="SimSun" w:hAnsi="Cambria Math"/>
                            <w:i/>
                            <w:kern w:val="0"/>
                            <w:szCs w:val="22"/>
                            <w:lang w:val="en-GB" w:eastAsia="en-US"/>
                            <w14:ligatures w14:val="none"/>
                          </w:rPr>
                        </m:ctrlPr>
                      </m:sSubSupPr>
                      <m:e>
                        <m:r>
                          <w:rPr>
                            <w:rFonts w:ascii="Cambria Math" w:eastAsia="SimSun" w:hAnsi="Cambria Math"/>
                            <w:kern w:val="0"/>
                            <w:szCs w:val="22"/>
                            <w:lang w:val="en-GB" w:eastAsia="en-US"/>
                            <w14:ligatures w14:val="none"/>
                          </w:rPr>
                          <m:t>M</m:t>
                        </m:r>
                      </m:e>
                      <m:sub>
                        <m:r>
                          <m:rPr>
                            <m:sty m:val="p"/>
                          </m:rPr>
                          <w:rPr>
                            <w:rFonts w:ascii="Cambria Math" w:eastAsia="SimSun" w:hAnsi="Cambria Math"/>
                            <w:kern w:val="0"/>
                            <w:szCs w:val="22"/>
                            <w:lang w:val="en-GB" w:eastAsia="en-US"/>
                            <w14:ligatures w14:val="none"/>
                          </w:rPr>
                          <m:t>RB</m:t>
                        </m:r>
                        <m:r>
                          <w:rPr>
                            <w:rFonts w:ascii="Cambria Math" w:eastAsia="SimSun" w:hAnsi="Cambria Math"/>
                            <w:kern w:val="0"/>
                            <w:szCs w:val="22"/>
                            <w:lang w:val="en-GB" w:eastAsia="en-US"/>
                            <w14:ligatures w14:val="none"/>
                          </w:rPr>
                          <m:t>,b,f,c</m:t>
                        </m:r>
                      </m:sub>
                      <m:sup>
                        <m:r>
                          <m:rPr>
                            <m:sty m:val="p"/>
                          </m:rPr>
                          <w:rPr>
                            <w:rFonts w:ascii="Cambria Math" w:eastAsia="SimSun" w:hAnsi="Cambria Math"/>
                            <w:kern w:val="0"/>
                            <w:szCs w:val="22"/>
                            <w:lang w:val="en-GB" w:eastAsia="en-US"/>
                            <w14:ligatures w14:val="none"/>
                          </w:rPr>
                          <m:t>PUSCH</m:t>
                        </m:r>
                      </m:sup>
                    </m:sSubSup>
                    <m:r>
                      <w:rPr>
                        <w:rFonts w:ascii="Cambria Math" w:eastAsia="SimSun" w:hAnsi="Cambria Math"/>
                        <w:kern w:val="0"/>
                        <w:szCs w:val="22"/>
                        <w:lang w:val="en-GB" w:eastAsia="en-US"/>
                        <w14:ligatures w14:val="none"/>
                      </w:rPr>
                      <m:t>(i)</m:t>
                    </m:r>
                  </m:oMath>
                  <w:r w:rsidRPr="00FD7845">
                    <w:rPr>
                      <w:rFonts w:eastAsia="SimSun"/>
                      <w:kern w:val="0"/>
                      <w:szCs w:val="22"/>
                      <w:lang w:val="en-GB" w:eastAsia="en-US"/>
                      <w14:ligatures w14:val="none"/>
                    </w:rPr>
                    <w:t xml:space="preserve"> </w:t>
                  </w:r>
                  <w:r w:rsidRPr="00FD7845">
                    <w:rPr>
                      <w:rFonts w:eastAsia="SimSun"/>
                      <w:kern w:val="0"/>
                      <w:szCs w:val="22"/>
                      <w:lang w:val="x-none" w:eastAsia="en-US"/>
                      <w14:ligatures w14:val="none"/>
                    </w:rPr>
                    <w:t xml:space="preserve">is the bandwidth of the PUSCH resource assignment expressed in number of resource blocks for </w:t>
                  </w:r>
                  <w:r w:rsidRPr="00FD7845">
                    <w:rPr>
                      <w:rFonts w:eastAsia="SimSun"/>
                      <w:kern w:val="0"/>
                      <w:szCs w:val="22"/>
                      <w:lang w:val="en-GB" w:eastAsia="en-US"/>
                      <w14:ligatures w14:val="none"/>
                    </w:rPr>
                    <w:t>PUSCH transmission occasion</w:t>
                  </w:r>
                  <w:r w:rsidRPr="00FD7845">
                    <w:rPr>
                      <w:rFonts w:eastAsia="SimSun"/>
                      <w:kern w:val="0"/>
                      <w:szCs w:val="22"/>
                      <w:lang w:val="x-none" w:eastAsia="en-US"/>
                      <w14:ligatures w14:val="none"/>
                    </w:rPr>
                    <w:t xml:space="preserve"> </w:t>
                  </w:r>
                  <m:oMath>
                    <m:r>
                      <w:rPr>
                        <w:rFonts w:ascii="Cambria Math" w:eastAsia="SimSun" w:hAnsi="Cambria Math"/>
                        <w:kern w:val="0"/>
                        <w:szCs w:val="22"/>
                        <w:lang w:val="en-GB" w:eastAsia="en-US"/>
                        <w14:ligatures w14:val="none"/>
                      </w:rPr>
                      <m:t>i</m:t>
                    </m:r>
                  </m:oMath>
                  <w:r w:rsidRPr="00FD7845">
                    <w:rPr>
                      <w:rFonts w:eastAsia="SimSun"/>
                      <w:i/>
                      <w:kern w:val="0"/>
                      <w:szCs w:val="22"/>
                      <w:lang w:val="x-none" w:eastAsia="en-US"/>
                      <w14:ligatures w14:val="none"/>
                    </w:rPr>
                    <w:t xml:space="preserve"> </w:t>
                  </w:r>
                  <w:r w:rsidRPr="00FD7845">
                    <w:rPr>
                      <w:rFonts w:eastAsia="SimSun"/>
                      <w:kern w:val="0"/>
                      <w:szCs w:val="22"/>
                      <w:lang w:val="en-GB" w:eastAsia="en-US"/>
                      <w14:ligatures w14:val="none"/>
                    </w:rPr>
                    <w:t>on</w:t>
                  </w:r>
                  <w:r w:rsidRPr="00FD7845">
                    <w:rPr>
                      <w:rFonts w:eastAsia="SimSun"/>
                      <w:kern w:val="0"/>
                      <w:szCs w:val="22"/>
                      <w:lang w:val="x-none" w:eastAsia="en-US"/>
                      <w14:ligatures w14:val="none"/>
                    </w:rPr>
                    <w:t xml:space="preserve"> </w:t>
                  </w:r>
                  <w:r w:rsidRPr="00FD7845">
                    <w:rPr>
                      <w:rFonts w:eastAsia="SimSun"/>
                      <w:kern w:val="0"/>
                      <w:szCs w:val="22"/>
                      <w:lang w:val="en-GB" w:eastAsia="en-US"/>
                      <w14:ligatures w14:val="none"/>
                    </w:rPr>
                    <w:t xml:space="preserve">active UL BWP </w:t>
                  </w:r>
                  <m:oMath>
                    <m:r>
                      <w:rPr>
                        <w:rFonts w:ascii="Cambria Math" w:eastAsia="SimSun" w:hAnsi="Cambria Math"/>
                        <w:kern w:val="0"/>
                        <w:szCs w:val="22"/>
                        <w:lang w:val="en-GB" w:eastAsia="en-US"/>
                        <w14:ligatures w14:val="none"/>
                      </w:rPr>
                      <m:t>b</m:t>
                    </m:r>
                  </m:oMath>
                  <w:r w:rsidRPr="00FD7845">
                    <w:rPr>
                      <w:rFonts w:eastAsia="SimSun"/>
                      <w:iCs/>
                      <w:kern w:val="0"/>
                      <w:szCs w:val="22"/>
                      <w:lang w:val="en-GB" w:eastAsia="en-US"/>
                      <w14:ligatures w14:val="none"/>
                    </w:rPr>
                    <w:t xml:space="preserve"> </w:t>
                  </w:r>
                  <w:r w:rsidRPr="00FD7845">
                    <w:rPr>
                      <w:rFonts w:eastAsia="SimSun"/>
                      <w:kern w:val="0"/>
                      <w:szCs w:val="22"/>
                      <w:lang w:val="en-GB" w:eastAsia="en-US"/>
                      <w14:ligatures w14:val="none"/>
                    </w:rPr>
                    <w:t xml:space="preserve">of carrier </w:t>
                  </w:r>
                  <m:oMath>
                    <m:r>
                      <w:rPr>
                        <w:rFonts w:ascii="Cambria Math" w:eastAsia="SimSun" w:hAnsi="Cambria Math"/>
                        <w:kern w:val="0"/>
                        <w:szCs w:val="22"/>
                        <w:lang w:val="en-GB" w:eastAsia="en-US"/>
                        <w14:ligatures w14:val="none"/>
                      </w:rPr>
                      <m:t>f</m:t>
                    </m:r>
                  </m:oMath>
                  <w:r w:rsidRPr="00FD7845">
                    <w:rPr>
                      <w:rFonts w:eastAsia="SimSun"/>
                      <w:iCs/>
                      <w:kern w:val="0"/>
                      <w:szCs w:val="22"/>
                      <w:lang w:val="en-GB" w:eastAsia="en-US"/>
                      <w14:ligatures w14:val="none"/>
                    </w:rPr>
                    <w:t xml:space="preserve"> of</w:t>
                  </w:r>
                  <w:r w:rsidRPr="00FD7845">
                    <w:rPr>
                      <w:rFonts w:eastAsia="SimSun"/>
                      <w:kern w:val="0"/>
                      <w:szCs w:val="22"/>
                      <w:lang w:val="x-none" w:eastAsia="en-US"/>
                      <w14:ligatures w14:val="none"/>
                    </w:rPr>
                    <w:t xml:space="preserve"> serving cell</w:t>
                  </w:r>
                  <w:r w:rsidRPr="00FD7845">
                    <w:rPr>
                      <w:rFonts w:eastAsia="SimSun"/>
                      <w:i/>
                      <w:kern w:val="0"/>
                      <w:szCs w:val="22"/>
                      <w:lang w:val="x-none" w:eastAsia="en-US"/>
                      <w14:ligatures w14:val="none"/>
                    </w:rPr>
                    <w:t xml:space="preserve"> </w:t>
                  </w:r>
                  <m:oMath>
                    <m:r>
                      <w:rPr>
                        <w:rFonts w:ascii="Cambria Math" w:eastAsia="SimSun" w:hAnsi="Cambria Math"/>
                        <w:kern w:val="0"/>
                        <w:szCs w:val="22"/>
                        <w:lang w:val="en-GB" w:eastAsia="en-US"/>
                        <w14:ligatures w14:val="none"/>
                      </w:rPr>
                      <m:t>c</m:t>
                    </m:r>
                  </m:oMath>
                  <w:r w:rsidRPr="00FD7845">
                    <w:rPr>
                      <w:rFonts w:eastAsia="SimSun"/>
                      <w:kern w:val="0"/>
                      <w:szCs w:val="22"/>
                      <w:lang w:val="en-GB" w:eastAsia="en-US"/>
                      <w14:ligatures w14:val="none"/>
                    </w:rPr>
                    <w:t xml:space="preserve"> and </w:t>
                  </w:r>
                  <m:oMath>
                    <m:r>
                      <w:rPr>
                        <w:rFonts w:ascii="Cambria Math" w:eastAsia="SimSun" w:hAnsi="Cambria Math"/>
                        <w:kern w:val="0"/>
                        <w:szCs w:val="22"/>
                        <w:lang w:val="en-GB" w:eastAsia="en-US"/>
                        <w14:ligatures w14:val="none"/>
                      </w:rPr>
                      <m:t>μ</m:t>
                    </m:r>
                  </m:oMath>
                  <w:r w:rsidRPr="00FD7845">
                    <w:rPr>
                      <w:rFonts w:eastAsia="SimSun"/>
                      <w:kern w:val="0"/>
                      <w:szCs w:val="22"/>
                      <w:lang w:val="en-GB" w:eastAsia="en-US"/>
                      <w14:ligatures w14:val="none"/>
                    </w:rPr>
                    <w:t xml:space="preserve"> is a SCS configuration defined in [4, TS 38.211]</w:t>
                  </w:r>
                  <w:r w:rsidRPr="00FD7845">
                    <w:rPr>
                      <w:rFonts w:eastAsia="SimSun"/>
                      <w:color w:val="FF0000"/>
                      <w:kern w:val="0"/>
                      <w:szCs w:val="22"/>
                      <w:lang w:val="en-GB" w:eastAsia="en-US"/>
                      <w14:ligatures w14:val="none"/>
                    </w:rPr>
                    <w:t>. If PUSCH transmission occasion</w:t>
                  </w:r>
                  <w:r w:rsidRPr="00FD7845">
                    <w:rPr>
                      <w:rFonts w:eastAsia="SimSun"/>
                      <w:color w:val="FF0000"/>
                      <w:kern w:val="0"/>
                      <w:szCs w:val="22"/>
                      <w:lang w:val="x-none" w:eastAsia="en-US"/>
                      <w14:ligatures w14:val="none"/>
                    </w:rPr>
                    <w:t xml:space="preserve"> </w:t>
                  </w:r>
                  <m:oMath>
                    <m:r>
                      <w:rPr>
                        <w:rFonts w:ascii="Cambria Math" w:eastAsia="SimSun" w:hAnsi="Cambria Math"/>
                        <w:color w:val="FF0000"/>
                        <w:kern w:val="0"/>
                        <w:szCs w:val="22"/>
                        <w:lang w:val="en-GB" w:eastAsia="en-US"/>
                        <w14:ligatures w14:val="none"/>
                      </w:rPr>
                      <m:t>i</m:t>
                    </m:r>
                  </m:oMath>
                  <w:r w:rsidRPr="00FD7845">
                    <w:rPr>
                      <w:rFonts w:eastAsia="SimSun"/>
                      <w:color w:val="FF0000"/>
                      <w:kern w:val="0"/>
                      <w:szCs w:val="22"/>
                      <w:lang w:val="x-none" w:eastAsia="zh-CN"/>
                      <w14:ligatures w14:val="none"/>
                    </w:rPr>
                    <w:t xml:space="preserve"> is in SBFD symbols, </w:t>
                  </w:r>
                  <m:oMath>
                    <m:sSubSup>
                      <m:sSubSupPr>
                        <m:ctrlPr>
                          <w:rPr>
                            <w:rFonts w:ascii="Cambria Math" w:eastAsia="SimSun" w:hAnsi="Cambria Math"/>
                            <w:i/>
                            <w:color w:val="FF0000"/>
                            <w:kern w:val="0"/>
                            <w:szCs w:val="22"/>
                            <w:lang w:val="en-GB" w:eastAsia="en-US"/>
                            <w14:ligatures w14:val="none"/>
                          </w:rPr>
                        </m:ctrlPr>
                      </m:sSubSupPr>
                      <m:e>
                        <m:r>
                          <w:rPr>
                            <w:rFonts w:ascii="Cambria Math" w:eastAsia="SimSun" w:hAnsi="Cambria Math"/>
                            <w:color w:val="FF0000"/>
                            <w:kern w:val="0"/>
                            <w:szCs w:val="22"/>
                            <w:lang w:val="en-GB" w:eastAsia="en-US"/>
                            <w14:ligatures w14:val="none"/>
                          </w:rPr>
                          <m:t>M</m:t>
                        </m:r>
                      </m:e>
                      <m:sub>
                        <m:r>
                          <m:rPr>
                            <m:sty m:val="p"/>
                          </m:rPr>
                          <w:rPr>
                            <w:rFonts w:ascii="Cambria Math" w:eastAsia="SimSun" w:hAnsi="Cambria Math"/>
                            <w:color w:val="FF0000"/>
                            <w:kern w:val="0"/>
                            <w:szCs w:val="22"/>
                            <w:lang w:val="en-GB" w:eastAsia="en-US"/>
                            <w14:ligatures w14:val="none"/>
                          </w:rPr>
                          <m:t>RB</m:t>
                        </m:r>
                        <m:r>
                          <w:rPr>
                            <w:rFonts w:ascii="Cambria Math" w:eastAsia="SimSun" w:hAnsi="Cambria Math"/>
                            <w:color w:val="FF0000"/>
                            <w:kern w:val="0"/>
                            <w:szCs w:val="22"/>
                            <w:lang w:val="en-GB" w:eastAsia="en-US"/>
                            <w14:ligatures w14:val="none"/>
                          </w:rPr>
                          <m:t>,b,f,c</m:t>
                        </m:r>
                      </m:sub>
                      <m:sup>
                        <m:r>
                          <m:rPr>
                            <m:sty m:val="p"/>
                          </m:rPr>
                          <w:rPr>
                            <w:rFonts w:ascii="Cambria Math" w:eastAsia="SimSun" w:hAnsi="Cambria Math"/>
                            <w:color w:val="FF0000"/>
                            <w:kern w:val="0"/>
                            <w:szCs w:val="22"/>
                            <w:lang w:val="en-GB" w:eastAsia="en-US"/>
                            <w14:ligatures w14:val="none"/>
                          </w:rPr>
                          <m:t>PUSCH</m:t>
                        </m:r>
                      </m:sup>
                    </m:sSubSup>
                    <m:r>
                      <w:rPr>
                        <w:rFonts w:ascii="Cambria Math" w:eastAsia="SimSun" w:hAnsi="Cambria Math"/>
                        <w:color w:val="FF0000"/>
                        <w:kern w:val="0"/>
                        <w:szCs w:val="22"/>
                        <w:lang w:val="en-GB" w:eastAsia="en-US"/>
                        <w14:ligatures w14:val="none"/>
                      </w:rPr>
                      <m:t>(i)</m:t>
                    </m:r>
                  </m:oMath>
                  <w:r w:rsidRPr="00FD7845">
                    <w:rPr>
                      <w:rFonts w:eastAsia="SimSun"/>
                      <w:color w:val="FF0000"/>
                      <w:kern w:val="0"/>
                      <w:szCs w:val="22"/>
                      <w:lang w:val="en-GB" w:eastAsia="en-US"/>
                      <w14:ligatures w14:val="none"/>
                    </w:rPr>
                    <w:t xml:space="preserve"> </w:t>
                  </w:r>
                  <w:r w:rsidRPr="00FD7845">
                    <w:rPr>
                      <w:rFonts w:eastAsia="SimSun"/>
                      <w:color w:val="FF0000"/>
                      <w:kern w:val="0"/>
                      <w:szCs w:val="22"/>
                      <w:lang w:val="x-none" w:eastAsia="en-US"/>
                      <w14:ligatures w14:val="none"/>
                    </w:rPr>
                    <w:t xml:space="preserve">is the number of </w:t>
                  </w:r>
                  <w:r w:rsidRPr="00FD7845">
                    <w:rPr>
                      <w:rFonts w:eastAsia="SimSun"/>
                      <w:color w:val="FF0000"/>
                      <w:kern w:val="0"/>
                      <w:szCs w:val="22"/>
                      <w:lang w:val="x-none" w:eastAsia="zh-CN"/>
                      <w14:ligatures w14:val="none"/>
                    </w:rPr>
                    <w:t xml:space="preserve">assigned </w:t>
                  </w:r>
                  <w:r w:rsidRPr="00FD7845">
                    <w:rPr>
                      <w:rFonts w:eastAsia="SimSun"/>
                      <w:color w:val="FF0000"/>
                      <w:kern w:val="0"/>
                      <w:szCs w:val="22"/>
                      <w:lang w:val="x-none" w:eastAsia="en-US"/>
                      <w14:ligatures w14:val="none"/>
                    </w:rPr>
                    <w:t xml:space="preserve">RBs for </w:t>
                  </w:r>
                  <w:r w:rsidRPr="00FD7845">
                    <w:rPr>
                      <w:rFonts w:eastAsia="SimSun"/>
                      <w:color w:val="FF0000"/>
                      <w:kern w:val="0"/>
                      <w:szCs w:val="22"/>
                      <w:lang w:val="en-GB" w:eastAsia="en-US"/>
                      <w14:ligatures w14:val="none"/>
                    </w:rPr>
                    <w:t>PUSCH transmission occasion</w:t>
                  </w:r>
                  <w:r w:rsidRPr="00FD7845">
                    <w:rPr>
                      <w:rFonts w:eastAsia="SimSun"/>
                      <w:color w:val="FF0000"/>
                      <w:kern w:val="0"/>
                      <w:szCs w:val="22"/>
                      <w:lang w:val="x-none" w:eastAsia="en-US"/>
                      <w14:ligatures w14:val="none"/>
                    </w:rPr>
                    <w:t xml:space="preserve"> </w:t>
                  </w:r>
                  <m:oMath>
                    <m:r>
                      <w:rPr>
                        <w:rFonts w:ascii="Cambria Math" w:eastAsia="SimSun" w:hAnsi="Cambria Math"/>
                        <w:color w:val="FF0000"/>
                        <w:kern w:val="0"/>
                        <w:szCs w:val="22"/>
                        <w:lang w:val="en-GB" w:eastAsia="en-US"/>
                        <w14:ligatures w14:val="none"/>
                      </w:rPr>
                      <m:t>i</m:t>
                    </m:r>
                  </m:oMath>
                  <w:r w:rsidRPr="00FD7845">
                    <w:rPr>
                      <w:rFonts w:eastAsia="SimSun"/>
                      <w:i/>
                      <w:color w:val="FF0000"/>
                      <w:kern w:val="0"/>
                      <w:szCs w:val="22"/>
                      <w:lang w:val="x-none" w:eastAsia="en-US"/>
                      <w14:ligatures w14:val="none"/>
                    </w:rPr>
                    <w:t xml:space="preserve"> </w:t>
                  </w:r>
                  <w:r w:rsidRPr="00FD7845">
                    <w:rPr>
                      <w:rFonts w:eastAsia="SimSun"/>
                      <w:color w:val="FF0000"/>
                      <w:kern w:val="0"/>
                      <w:szCs w:val="22"/>
                      <w:lang w:val="en-GB" w:eastAsia="en-US"/>
                      <w14:ligatures w14:val="none"/>
                    </w:rPr>
                    <w:t>on</w:t>
                  </w:r>
                  <w:r w:rsidRPr="00FD7845">
                    <w:rPr>
                      <w:rFonts w:eastAsia="SimSun"/>
                      <w:color w:val="FF0000"/>
                      <w:kern w:val="0"/>
                      <w:szCs w:val="22"/>
                      <w:lang w:val="x-none" w:eastAsia="en-US"/>
                      <w14:ligatures w14:val="none"/>
                    </w:rPr>
                    <w:t xml:space="preserve"> </w:t>
                  </w:r>
                  <w:r w:rsidRPr="00FD7845">
                    <w:rPr>
                      <w:rFonts w:eastAsia="SimSun"/>
                      <w:color w:val="FF0000"/>
                      <w:kern w:val="0"/>
                      <w:szCs w:val="22"/>
                      <w:lang w:val="en-GB" w:eastAsia="en-US"/>
                      <w14:ligatures w14:val="none"/>
                    </w:rPr>
                    <w:t xml:space="preserve">active UL BWP </w:t>
                  </w:r>
                  <m:oMath>
                    <m:r>
                      <w:rPr>
                        <w:rFonts w:ascii="Cambria Math" w:eastAsia="SimSun" w:hAnsi="Cambria Math"/>
                        <w:color w:val="FF0000"/>
                        <w:kern w:val="0"/>
                        <w:szCs w:val="22"/>
                        <w:lang w:val="en-GB" w:eastAsia="en-US"/>
                        <w14:ligatures w14:val="none"/>
                      </w:rPr>
                      <m:t>b</m:t>
                    </m:r>
                  </m:oMath>
                  <w:r w:rsidRPr="00FD7845">
                    <w:rPr>
                      <w:rFonts w:eastAsia="SimSun"/>
                      <w:iCs/>
                      <w:color w:val="FF0000"/>
                      <w:kern w:val="0"/>
                      <w:szCs w:val="22"/>
                      <w:lang w:val="en-GB" w:eastAsia="en-US"/>
                      <w14:ligatures w14:val="none"/>
                    </w:rPr>
                    <w:t xml:space="preserve"> </w:t>
                  </w:r>
                  <w:r w:rsidRPr="00FD7845">
                    <w:rPr>
                      <w:rFonts w:eastAsia="SimSun"/>
                      <w:color w:val="FF0000"/>
                      <w:kern w:val="0"/>
                      <w:szCs w:val="22"/>
                      <w:lang w:val="en-GB" w:eastAsia="en-US"/>
                      <w14:ligatures w14:val="none"/>
                    </w:rPr>
                    <w:t xml:space="preserve">of carrier </w:t>
                  </w:r>
                  <m:oMath>
                    <m:r>
                      <w:rPr>
                        <w:rFonts w:ascii="Cambria Math" w:eastAsia="SimSun" w:hAnsi="Cambria Math"/>
                        <w:color w:val="FF0000"/>
                        <w:kern w:val="0"/>
                        <w:szCs w:val="22"/>
                        <w:lang w:val="en-GB" w:eastAsia="en-US"/>
                        <w14:ligatures w14:val="none"/>
                      </w:rPr>
                      <m:t>f</m:t>
                    </m:r>
                  </m:oMath>
                  <w:r w:rsidRPr="00FD7845">
                    <w:rPr>
                      <w:rFonts w:eastAsia="SimSun"/>
                      <w:iCs/>
                      <w:color w:val="FF0000"/>
                      <w:kern w:val="0"/>
                      <w:szCs w:val="22"/>
                      <w:lang w:val="en-GB" w:eastAsia="en-US"/>
                      <w14:ligatures w14:val="none"/>
                    </w:rPr>
                    <w:t xml:space="preserve"> of</w:t>
                  </w:r>
                  <w:r w:rsidRPr="00FD7845">
                    <w:rPr>
                      <w:rFonts w:eastAsia="SimSun"/>
                      <w:color w:val="FF0000"/>
                      <w:kern w:val="0"/>
                      <w:szCs w:val="22"/>
                      <w:lang w:val="x-none" w:eastAsia="en-US"/>
                      <w14:ligatures w14:val="none"/>
                    </w:rPr>
                    <w:t xml:space="preserve"> serving cell</w:t>
                  </w:r>
                  <w:r w:rsidRPr="00FD7845">
                    <w:rPr>
                      <w:rFonts w:eastAsia="SimSun"/>
                      <w:i/>
                      <w:color w:val="FF0000"/>
                      <w:kern w:val="0"/>
                      <w:szCs w:val="22"/>
                      <w:lang w:val="x-none" w:eastAsia="en-US"/>
                      <w14:ligatures w14:val="none"/>
                    </w:rPr>
                    <w:t xml:space="preserve"> </w:t>
                  </w:r>
                  <m:oMath>
                    <m:r>
                      <w:rPr>
                        <w:rFonts w:ascii="Cambria Math" w:eastAsia="SimSun" w:hAnsi="Cambria Math"/>
                        <w:color w:val="FF0000"/>
                        <w:kern w:val="0"/>
                        <w:szCs w:val="22"/>
                        <w:lang w:val="en-GB" w:eastAsia="en-US"/>
                        <w14:ligatures w14:val="none"/>
                      </w:rPr>
                      <m:t>c</m:t>
                    </m:r>
                  </m:oMath>
                  <w:r w:rsidRPr="00FD7845">
                    <w:rPr>
                      <w:rFonts w:eastAsia="SimSun"/>
                      <w:color w:val="FF0000"/>
                      <w:kern w:val="0"/>
                      <w:szCs w:val="22"/>
                      <w:lang w:val="x-none" w:eastAsia="en-US"/>
                      <w14:ligatures w14:val="none"/>
                    </w:rPr>
                    <w:t xml:space="preserve"> that are both in the active UL BWP and in the UL sub-band</w:t>
                  </w:r>
                  <w:r w:rsidRPr="00FD7845">
                    <w:rPr>
                      <w:rFonts w:eastAsia="SimSun"/>
                      <w:color w:val="C00000"/>
                      <w:kern w:val="0"/>
                      <w:szCs w:val="22"/>
                      <w:lang w:val="x-none" w:eastAsia="zh-CN"/>
                      <w14:ligatures w14:val="none"/>
                    </w:rPr>
                    <w:t xml:space="preserve"> </w:t>
                  </w:r>
                  <w:r w:rsidRPr="00FD7845">
                    <w:rPr>
                      <w:rFonts w:eastAsia="SimSun"/>
                      <w:color w:val="FF0000"/>
                      <w:kern w:val="0"/>
                      <w:szCs w:val="22"/>
                      <w:lang w:val="x-none" w:eastAsia="en-US"/>
                      <w14:ligatures w14:val="none"/>
                    </w:rPr>
                    <w:t>as described in Clause 6.1.2.2.1 in [</w:t>
                  </w:r>
                  <w:r w:rsidRPr="00FD7845">
                    <w:rPr>
                      <w:rFonts w:eastAsia="SimSun"/>
                      <w:color w:val="FF0000"/>
                      <w:kern w:val="0"/>
                      <w:szCs w:val="22"/>
                      <w:lang w:val="x-none" w:eastAsia="zh-CN"/>
                      <w14:ligatures w14:val="none"/>
                    </w:rPr>
                    <w:t>6</w:t>
                  </w:r>
                  <w:r w:rsidRPr="00FD7845">
                    <w:rPr>
                      <w:rFonts w:eastAsia="SimSun"/>
                      <w:color w:val="FF0000"/>
                      <w:kern w:val="0"/>
                      <w:szCs w:val="22"/>
                      <w:lang w:val="x-none" w:eastAsia="en-US"/>
                      <w14:ligatures w14:val="none"/>
                    </w:rPr>
                    <w:t>, TS 38.214].</w:t>
                  </w:r>
                </w:p>
                <w:p w14:paraId="7F6E4546" w14:textId="77777777" w:rsidR="00751DDA" w:rsidRPr="00FD7845" w:rsidRDefault="00751DDA" w:rsidP="00751DDA">
                  <w:pPr>
                    <w:widowControl/>
                    <w:wordWrap/>
                    <w:autoSpaceDE/>
                    <w:autoSpaceDN/>
                    <w:spacing w:after="0"/>
                    <w:jc w:val="center"/>
                    <w:rPr>
                      <w:rFonts w:eastAsia="DengXian"/>
                      <w:kern w:val="0"/>
                      <w:szCs w:val="22"/>
                      <w:lang w:val="en-GB" w:eastAsia="zh-CN"/>
                      <w14:ligatures w14:val="none"/>
                    </w:rPr>
                  </w:pPr>
                  <w:r w:rsidRPr="00FD7845">
                    <w:rPr>
                      <w:rFonts w:eastAsia="DengXian"/>
                      <w:color w:val="FF0000"/>
                      <w:kern w:val="0"/>
                      <w:szCs w:val="22"/>
                      <w:lang w:val="en-GB" w:eastAsia="zh-CN"/>
                      <w14:ligatures w14:val="none"/>
                    </w:rPr>
                    <w:t>&lt;omitted texts&gt;</w:t>
                  </w:r>
                </w:p>
              </w:tc>
            </w:tr>
          </w:tbl>
          <w:p w14:paraId="2F2BC646" w14:textId="77777777" w:rsidR="00751DDA" w:rsidRPr="00FD7845" w:rsidRDefault="00751DDA" w:rsidP="00E27885">
            <w:pPr>
              <w:widowControl/>
              <w:wordWrap/>
              <w:autoSpaceDE/>
              <w:autoSpaceDN/>
              <w:jc w:val="both"/>
              <w:rPr>
                <w:rFonts w:eastAsiaTheme="minorEastAsia"/>
                <w:sz w:val="22"/>
                <w:szCs w:val="22"/>
              </w:rPr>
            </w:pPr>
          </w:p>
        </w:tc>
      </w:tr>
    </w:tbl>
    <w:p w14:paraId="1693797C" w14:textId="77777777" w:rsidR="00751DDA" w:rsidRDefault="00751DDA" w:rsidP="00E27885">
      <w:pPr>
        <w:widowControl/>
        <w:wordWrap/>
        <w:autoSpaceDE/>
        <w:autoSpaceDN/>
        <w:jc w:val="both"/>
        <w:rPr>
          <w:rFonts w:eastAsiaTheme="minorEastAsia"/>
          <w:kern w:val="0"/>
          <w14:ligatures w14:val="none"/>
        </w:rPr>
      </w:pPr>
    </w:p>
    <w:p w14:paraId="1424C616" w14:textId="6F38EBD3" w:rsidR="004761C6" w:rsidRDefault="004761C6" w:rsidP="00E27885">
      <w:pPr>
        <w:widowControl/>
        <w:wordWrap/>
        <w:autoSpaceDE/>
        <w:autoSpaceDN/>
        <w:jc w:val="both"/>
        <w:rPr>
          <w:rFonts w:eastAsiaTheme="minorEastAsia"/>
          <w:kern w:val="0"/>
          <w14:ligatures w14:val="none"/>
        </w:rPr>
      </w:pPr>
      <w:r>
        <w:rPr>
          <w:rFonts w:eastAsiaTheme="minorEastAsia" w:hint="eastAsia"/>
          <w:kern w:val="0"/>
          <w14:ligatures w14:val="none"/>
        </w:rPr>
        <w:t>In our view, similar updates are needed for</w:t>
      </w:r>
    </w:p>
    <w:p w14:paraId="61301CF9" w14:textId="07E10048" w:rsidR="004761C6" w:rsidRDefault="004761C6" w:rsidP="004761C6">
      <w:pPr>
        <w:pStyle w:val="a7"/>
        <w:widowControl/>
        <w:numPr>
          <w:ilvl w:val="0"/>
          <w:numId w:val="13"/>
        </w:numPr>
        <w:wordWrap/>
        <w:autoSpaceDE/>
        <w:autoSpaceDN/>
        <w:jc w:val="both"/>
        <w:rPr>
          <w:rFonts w:eastAsiaTheme="minorEastAsia"/>
          <w:kern w:val="0"/>
          <w14:ligatures w14:val="none"/>
        </w:rPr>
      </w:pPr>
      <w:r>
        <w:rPr>
          <w:rFonts w:eastAsiaTheme="minorEastAsia"/>
          <w:kern w:val="0"/>
          <w14:ligatures w14:val="none"/>
        </w:rPr>
        <w:t>F</w:t>
      </w:r>
      <w:r>
        <w:rPr>
          <w:rFonts w:eastAsiaTheme="minorEastAsia" w:hint="eastAsia"/>
          <w:kern w:val="0"/>
          <w14:ligatures w14:val="none"/>
        </w:rPr>
        <w:t xml:space="preserve">requency location and density of PT-RS </w:t>
      </w:r>
      <w:r>
        <w:rPr>
          <w:rFonts w:eastAsiaTheme="minorEastAsia"/>
          <w:kern w:val="0"/>
          <w14:ligatures w14:val="none"/>
        </w:rPr>
        <w:t>that</w:t>
      </w:r>
      <w:r>
        <w:rPr>
          <w:rFonts w:eastAsiaTheme="minorEastAsia" w:hint="eastAsia"/>
          <w:kern w:val="0"/>
          <w14:ligatures w14:val="none"/>
        </w:rPr>
        <w:t xml:space="preserve"> are determined based on </w:t>
      </w:r>
      <w:proofErr w:type="gramStart"/>
      <w:r>
        <w:rPr>
          <w:rFonts w:eastAsiaTheme="minorEastAsia" w:hint="eastAsia"/>
          <w:kern w:val="0"/>
          <w14:ligatures w14:val="none"/>
        </w:rPr>
        <w:t>a number of</w:t>
      </w:r>
      <w:proofErr w:type="gramEnd"/>
      <w:r>
        <w:rPr>
          <w:rFonts w:eastAsiaTheme="minorEastAsia" w:hint="eastAsia"/>
          <w:kern w:val="0"/>
          <w14:ligatures w14:val="none"/>
        </w:rPr>
        <w:t xml:space="preserve"> scheduled RBs</w:t>
      </w:r>
    </w:p>
    <w:p w14:paraId="292C4DBA" w14:textId="1A6B6E0D" w:rsidR="004761C6" w:rsidRDefault="004761C6" w:rsidP="004761C6">
      <w:pPr>
        <w:pStyle w:val="a7"/>
        <w:widowControl/>
        <w:numPr>
          <w:ilvl w:val="0"/>
          <w:numId w:val="13"/>
        </w:numPr>
        <w:wordWrap/>
        <w:autoSpaceDE/>
        <w:autoSpaceDN/>
        <w:jc w:val="both"/>
        <w:rPr>
          <w:rFonts w:eastAsiaTheme="minorEastAsia"/>
          <w:kern w:val="0"/>
          <w14:ligatures w14:val="none"/>
        </w:rPr>
      </w:pPr>
      <w:r>
        <w:rPr>
          <w:rFonts w:eastAsiaTheme="minorEastAsia" w:hint="eastAsia"/>
          <w:kern w:val="0"/>
          <w14:ligatures w14:val="none"/>
        </w:rPr>
        <w:t xml:space="preserve">PDSCH processing procedure time that is determined </w:t>
      </w:r>
      <w:r>
        <w:rPr>
          <w:rFonts w:eastAsiaTheme="minorEastAsia"/>
          <w:kern w:val="0"/>
          <w14:ligatures w14:val="none"/>
        </w:rPr>
        <w:t>based</w:t>
      </w:r>
      <w:r>
        <w:rPr>
          <w:rFonts w:eastAsiaTheme="minorEastAsia" w:hint="eastAsia"/>
          <w:kern w:val="0"/>
          <w14:ligatures w14:val="none"/>
        </w:rPr>
        <w:t xml:space="preserve"> on </w:t>
      </w:r>
      <w:proofErr w:type="gramStart"/>
      <w:r>
        <w:rPr>
          <w:rFonts w:eastAsiaTheme="minorEastAsia" w:hint="eastAsia"/>
          <w:kern w:val="0"/>
          <w14:ligatures w14:val="none"/>
        </w:rPr>
        <w:t>a number of</w:t>
      </w:r>
      <w:proofErr w:type="gramEnd"/>
      <w:r>
        <w:rPr>
          <w:rFonts w:eastAsiaTheme="minorEastAsia" w:hint="eastAsia"/>
          <w:kern w:val="0"/>
          <w14:ligatures w14:val="none"/>
        </w:rPr>
        <w:t xml:space="preserve"> scheduled RBs</w:t>
      </w:r>
    </w:p>
    <w:p w14:paraId="02931A60" w14:textId="25D64EA6" w:rsidR="004761C6" w:rsidRPr="00FD7845" w:rsidRDefault="004761C6" w:rsidP="00FD7845">
      <w:pPr>
        <w:pStyle w:val="a7"/>
        <w:widowControl/>
        <w:numPr>
          <w:ilvl w:val="0"/>
          <w:numId w:val="13"/>
        </w:numPr>
        <w:wordWrap/>
        <w:autoSpaceDE/>
        <w:autoSpaceDN/>
        <w:jc w:val="both"/>
        <w:rPr>
          <w:rFonts w:eastAsiaTheme="minorEastAsia"/>
          <w:kern w:val="0"/>
          <w14:ligatures w14:val="none"/>
        </w:rPr>
      </w:pPr>
      <w:r>
        <w:rPr>
          <w:rFonts w:eastAsiaTheme="minorEastAsia" w:hint="eastAsia"/>
          <w:kern w:val="0"/>
          <w14:ligatures w14:val="none"/>
        </w:rPr>
        <w:t xml:space="preserve">UCI rate matching on PUSCH and PUSCH power control since those are </w:t>
      </w:r>
      <w:r>
        <w:rPr>
          <w:rFonts w:eastAsiaTheme="minorEastAsia"/>
          <w:kern w:val="0"/>
          <w14:ligatures w14:val="none"/>
        </w:rPr>
        <w:t>function</w:t>
      </w:r>
      <w:r>
        <w:rPr>
          <w:rFonts w:eastAsiaTheme="minorEastAsia" w:hint="eastAsia"/>
          <w:kern w:val="0"/>
          <w14:ligatures w14:val="none"/>
        </w:rPr>
        <w:t xml:space="preserve"> of the scheduled BW or RBs.</w:t>
      </w:r>
    </w:p>
    <w:p w14:paraId="6672F1A9" w14:textId="745BE59C" w:rsidR="00E27885" w:rsidRDefault="00E27885" w:rsidP="00E27885">
      <w:pPr>
        <w:widowControl/>
        <w:wordWrap/>
        <w:autoSpaceDE/>
        <w:autoSpaceDN/>
        <w:jc w:val="both"/>
        <w:rPr>
          <w:rFonts w:eastAsiaTheme="minorEastAsia"/>
          <w:kern w:val="0"/>
          <w14:ligatures w14:val="none"/>
        </w:rPr>
      </w:pPr>
      <w:r>
        <w:rPr>
          <w:rFonts w:eastAsiaTheme="minorEastAsia"/>
          <w:kern w:val="0"/>
          <w14:ligatures w14:val="none"/>
        </w:rPr>
        <w:t>D</w:t>
      </w:r>
      <w:r>
        <w:rPr>
          <w:rFonts w:eastAsiaTheme="minorEastAsia" w:hint="eastAsia"/>
          <w:kern w:val="0"/>
          <w14:ligatures w14:val="none"/>
        </w:rPr>
        <w:t>etails of them are discussed separately in this section.</w:t>
      </w:r>
    </w:p>
    <w:p w14:paraId="2C9C47B4" w14:textId="77777777" w:rsidR="002834A6" w:rsidRDefault="002834A6" w:rsidP="002C1B1A">
      <w:pPr>
        <w:widowControl/>
        <w:wordWrap/>
        <w:autoSpaceDE/>
        <w:autoSpaceDN/>
        <w:jc w:val="both"/>
        <w:rPr>
          <w:rFonts w:eastAsiaTheme="minorEastAsia"/>
          <w:kern w:val="0"/>
          <w14:ligatures w14:val="none"/>
        </w:rPr>
      </w:pPr>
    </w:p>
    <w:p w14:paraId="2EFF1C27" w14:textId="02BECA4B" w:rsidR="00671BDA" w:rsidRPr="002834A6" w:rsidRDefault="00671BDA" w:rsidP="002C1B1A">
      <w:pPr>
        <w:widowControl/>
        <w:wordWrap/>
        <w:autoSpaceDE/>
        <w:autoSpaceDN/>
        <w:jc w:val="both"/>
        <w:rPr>
          <w:rFonts w:eastAsiaTheme="minorEastAsia"/>
          <w:b/>
          <w:bCs/>
          <w:kern w:val="0"/>
          <w:u w:val="single"/>
          <w14:ligatures w14:val="none"/>
        </w:rPr>
      </w:pPr>
      <w:r w:rsidRPr="002834A6">
        <w:rPr>
          <w:rFonts w:eastAsiaTheme="minorEastAsia"/>
          <w:b/>
          <w:bCs/>
          <w:kern w:val="0"/>
          <w:u w:val="single"/>
          <w14:ligatures w14:val="none"/>
        </w:rPr>
        <w:t xml:space="preserve">Frequency </w:t>
      </w:r>
      <w:r w:rsidR="002834A6">
        <w:rPr>
          <w:rFonts w:eastAsiaTheme="minorEastAsia"/>
          <w:b/>
          <w:bCs/>
          <w:kern w:val="0"/>
          <w:u w:val="single"/>
          <w14:ligatures w14:val="none"/>
        </w:rPr>
        <w:t xml:space="preserve">location and </w:t>
      </w:r>
      <w:r w:rsidRPr="002834A6">
        <w:rPr>
          <w:rFonts w:eastAsiaTheme="minorEastAsia"/>
          <w:b/>
          <w:bCs/>
          <w:kern w:val="0"/>
          <w:u w:val="single"/>
          <w14:ligatures w14:val="none"/>
        </w:rPr>
        <w:t>density of PT-RS</w:t>
      </w:r>
    </w:p>
    <w:p w14:paraId="386F555B" w14:textId="502101E6" w:rsidR="002834A6" w:rsidRDefault="00B97F4A" w:rsidP="002C1B1A">
      <w:pPr>
        <w:widowControl/>
        <w:wordWrap/>
        <w:autoSpaceDE/>
        <w:autoSpaceDN/>
        <w:jc w:val="both"/>
        <w:rPr>
          <w:rFonts w:eastAsiaTheme="minorEastAsia"/>
          <w:kern w:val="0"/>
          <w14:ligatures w14:val="none"/>
        </w:rPr>
      </w:pPr>
      <w:r w:rsidRPr="00B97F4A">
        <w:rPr>
          <w:rFonts w:eastAsiaTheme="minorEastAsia"/>
          <w:kern w:val="0"/>
          <w14:ligatures w14:val="none"/>
        </w:rPr>
        <w:t>For the frequency density of PT-RS, UE determines the frequency density of PT-RS based on the scheduled bandwidth of the PDSCH/PUSCH and the configured frequency density thresholds. Accordingly, the frequency density of PT-RS impacts on mapping PDSCH/PUSCH to the physical resources since the number of resource blocks scheduled (i.e., scheduled BW) is used for the equation.</w:t>
      </w:r>
      <w:r w:rsidR="00E85CF8">
        <w:rPr>
          <w:rFonts w:eastAsiaTheme="minorEastAsia" w:hint="eastAsia"/>
          <w:kern w:val="0"/>
          <w14:ligatures w14:val="none"/>
        </w:rPr>
        <w:t xml:space="preserve"> </w:t>
      </w:r>
      <w:r w:rsidR="00E85CF8" w:rsidRPr="00E85CF8">
        <w:rPr>
          <w:kern w:val="0"/>
          <w:szCs w:val="24"/>
          <w:lang w:eastAsia="en-US"/>
          <w14:ligatures w14:val="none"/>
        </w:rPr>
        <w:t xml:space="preserve">Therefore, a higher value of the determined frequency density may result in </w:t>
      </w:r>
      <w:r w:rsidR="00671BDA" w:rsidRPr="00E85CF8">
        <w:rPr>
          <w:kern w:val="0"/>
          <w:szCs w:val="24"/>
          <w:lang w:eastAsia="en-US"/>
          <w14:ligatures w14:val="none"/>
        </w:rPr>
        <w:t>a smaller</w:t>
      </w:r>
      <w:r w:rsidR="00E85CF8" w:rsidRPr="00E85CF8">
        <w:rPr>
          <w:kern w:val="0"/>
          <w:szCs w:val="24"/>
          <w:lang w:eastAsia="en-US"/>
          <w14:ligatures w14:val="none"/>
        </w:rPr>
        <w:t xml:space="preserve"> number of subcarriers of the scheduled BW for the PDSCH used for receiving the PTRS</w:t>
      </w:r>
      <w:r w:rsidR="00671BDA">
        <w:rPr>
          <w:kern w:val="0"/>
          <w:szCs w:val="24"/>
          <w:lang w:eastAsia="en-US"/>
          <w14:ligatures w14:val="none"/>
        </w:rPr>
        <w:t xml:space="preserve"> (</w:t>
      </w:r>
      <w:proofErr w:type="gramStart"/>
      <w:r w:rsidR="00671BDA">
        <w:rPr>
          <w:kern w:val="0"/>
          <w:szCs w:val="24"/>
          <w:lang w:eastAsia="en-US"/>
          <w14:ligatures w14:val="none"/>
        </w:rPr>
        <w:t>and also</w:t>
      </w:r>
      <w:proofErr w:type="gramEnd"/>
      <w:r w:rsidR="00671BDA">
        <w:rPr>
          <w:kern w:val="0"/>
          <w:szCs w:val="24"/>
          <w:lang w:eastAsia="en-US"/>
          <w14:ligatures w14:val="none"/>
        </w:rPr>
        <w:t xml:space="preserve"> higher overhead)</w:t>
      </w:r>
      <w:r w:rsidR="00E85CF8" w:rsidRPr="00E85CF8">
        <w:rPr>
          <w:kern w:val="0"/>
          <w:szCs w:val="24"/>
          <w:lang w:eastAsia="en-US"/>
          <w14:ligatures w14:val="none"/>
        </w:rPr>
        <w:t xml:space="preserve">. </w:t>
      </w:r>
      <w:r w:rsidR="00671BDA">
        <w:rPr>
          <w:kern w:val="0"/>
          <w:szCs w:val="24"/>
          <w:lang w:eastAsia="en-US"/>
          <w14:ligatures w14:val="none"/>
        </w:rPr>
        <w:t>Note that in a TBS computation for Configurati</w:t>
      </w:r>
      <w:r w:rsidR="00876F3C">
        <w:rPr>
          <w:kern w:val="0"/>
          <w:szCs w:val="24"/>
          <w:lang w:eastAsia="en-US"/>
          <w14:ligatures w14:val="none"/>
        </w:rPr>
        <w:t>on 1, as agreed, is based on</w:t>
      </w:r>
      <w:r w:rsidR="00671BDA">
        <w:rPr>
          <w:kern w:val="0"/>
          <w:szCs w:val="24"/>
          <w:lang w:eastAsia="en-US"/>
          <w14:ligatures w14:val="none"/>
        </w:rPr>
        <w:t xml:space="preserve"> </w:t>
      </w:r>
      <w:r w:rsidR="00876F3C">
        <w:rPr>
          <w:kern w:val="0"/>
          <w:szCs w:val="24"/>
          <w:lang w:eastAsia="en-US"/>
          <w14:ligatures w14:val="none"/>
        </w:rPr>
        <w:t xml:space="preserve">the assigned PRBs within DL/UL usable DL/UL PRBs. If no change is made, TBS computation will be based on smaller number of PRBs than the scheduled number of PRBs, while overhead of PT-RS is </w:t>
      </w:r>
      <w:r w:rsidR="00895B65">
        <w:rPr>
          <w:kern w:val="0"/>
          <w:szCs w:val="24"/>
          <w:lang w:eastAsia="en-US"/>
          <w14:ligatures w14:val="none"/>
        </w:rPr>
        <w:t>determined based on the scheduled PRBs</w:t>
      </w:r>
      <w:r w:rsidR="00876F3C">
        <w:rPr>
          <w:kern w:val="0"/>
          <w:szCs w:val="24"/>
          <w:lang w:eastAsia="en-US"/>
          <w14:ligatures w14:val="none"/>
        </w:rPr>
        <w:t xml:space="preserve">. This could lead larger overhead portion in TBS </w:t>
      </w:r>
      <w:r w:rsidR="001F46CA">
        <w:rPr>
          <w:kern w:val="0"/>
          <w:szCs w:val="24"/>
          <w:lang w:eastAsia="en-US"/>
          <w14:ligatures w14:val="none"/>
        </w:rPr>
        <w:t>computation and</w:t>
      </w:r>
      <w:r w:rsidR="00876F3C">
        <w:rPr>
          <w:kern w:val="0"/>
          <w:szCs w:val="24"/>
          <w:lang w:eastAsia="en-US"/>
          <w14:ligatures w14:val="none"/>
        </w:rPr>
        <w:t xml:space="preserve"> effectively </w:t>
      </w:r>
      <w:r w:rsidR="00895B65">
        <w:rPr>
          <w:kern w:val="0"/>
          <w:szCs w:val="24"/>
          <w:lang w:eastAsia="en-US"/>
          <w14:ligatures w14:val="none"/>
        </w:rPr>
        <w:t>may need</w:t>
      </w:r>
      <w:r w:rsidR="00876F3C">
        <w:rPr>
          <w:kern w:val="0"/>
          <w:szCs w:val="24"/>
          <w:lang w:eastAsia="en-US"/>
          <w14:ligatures w14:val="none"/>
        </w:rPr>
        <w:t xml:space="preserve"> higher coding rate on PDSCH/PUSCH. </w:t>
      </w:r>
      <w:r>
        <w:rPr>
          <w:rFonts w:eastAsiaTheme="minorEastAsia" w:hint="eastAsia"/>
          <w:kern w:val="0"/>
          <w14:ligatures w14:val="none"/>
        </w:rPr>
        <w:t xml:space="preserve">The relevant specification </w:t>
      </w:r>
      <w:r w:rsidR="002D600B">
        <w:rPr>
          <w:rFonts w:eastAsiaTheme="minorEastAsia" w:hint="eastAsia"/>
          <w:kern w:val="0"/>
          <w14:ligatures w14:val="none"/>
        </w:rPr>
        <w:t xml:space="preserve">(i.e., section 5.1.6.3 </w:t>
      </w:r>
      <w:r>
        <w:rPr>
          <w:rFonts w:eastAsiaTheme="minorEastAsia" w:hint="eastAsia"/>
          <w:kern w:val="0"/>
          <w14:ligatures w14:val="none"/>
        </w:rPr>
        <w:t>in TS 38.</w:t>
      </w:r>
      <w:r w:rsidR="002D600B">
        <w:rPr>
          <w:rFonts w:eastAsiaTheme="minorEastAsia" w:hint="eastAsia"/>
          <w:kern w:val="0"/>
          <w14:ligatures w14:val="none"/>
        </w:rPr>
        <w:t>214</w:t>
      </w:r>
      <w:r w:rsidR="00E85CF8">
        <w:rPr>
          <w:rFonts w:eastAsiaTheme="minorEastAsia" w:hint="eastAsia"/>
          <w:kern w:val="0"/>
          <w14:ligatures w14:val="none"/>
        </w:rPr>
        <w:t xml:space="preserve"> and section 7.4.1.2.2 in TS 38.211</w:t>
      </w:r>
      <w:r w:rsidR="002D600B">
        <w:rPr>
          <w:rFonts w:eastAsiaTheme="minorEastAsia" w:hint="eastAsia"/>
          <w:kern w:val="0"/>
          <w14:ligatures w14:val="none"/>
        </w:rPr>
        <w:t>) is shown below.</w:t>
      </w:r>
    </w:p>
    <w:tbl>
      <w:tblPr>
        <w:tblStyle w:val="ab"/>
        <w:tblW w:w="0" w:type="auto"/>
        <w:tblLook w:val="04A0" w:firstRow="1" w:lastRow="0" w:firstColumn="1" w:lastColumn="0" w:noHBand="0" w:noVBand="1"/>
      </w:tblPr>
      <w:tblGrid>
        <w:gridCol w:w="9629"/>
      </w:tblGrid>
      <w:tr w:rsidR="002D600B" w:rsidRPr="002D600B" w14:paraId="21F975A0" w14:textId="77777777" w:rsidTr="004761C6">
        <w:tc>
          <w:tcPr>
            <w:tcW w:w="9629" w:type="dxa"/>
          </w:tcPr>
          <w:p w14:paraId="64723F44" w14:textId="77777777" w:rsidR="002D600B" w:rsidRPr="002D600B" w:rsidRDefault="002D600B" w:rsidP="00B13031">
            <w:pPr>
              <w:widowControl/>
              <w:wordWrap/>
              <w:autoSpaceDE/>
              <w:autoSpaceDN/>
              <w:jc w:val="both"/>
              <w:rPr>
                <w:rFonts w:ascii="Arial" w:eastAsia="맑은 고딕" w:hAnsi="Arial" w:cs="Arial"/>
                <w:sz w:val="24"/>
                <w:szCs w:val="32"/>
              </w:rPr>
            </w:pPr>
            <w:r w:rsidRPr="002D600B">
              <w:rPr>
                <w:rFonts w:ascii="Arial" w:hAnsi="Arial" w:cs="Arial"/>
                <w:color w:val="000000"/>
                <w:sz w:val="24"/>
                <w:szCs w:val="32"/>
              </w:rPr>
              <w:t>5.1.6.3</w:t>
            </w:r>
            <w:r w:rsidRPr="002D600B">
              <w:rPr>
                <w:rFonts w:ascii="Arial" w:hAnsi="Arial" w:cs="Arial"/>
                <w:color w:val="000000"/>
                <w:sz w:val="24"/>
                <w:szCs w:val="32"/>
              </w:rPr>
              <w:tab/>
              <w:t>PT-RS reception procedure</w:t>
            </w:r>
          </w:p>
          <w:p w14:paraId="0DF1F27E" w14:textId="77777777" w:rsidR="002D600B" w:rsidRPr="002D600B" w:rsidRDefault="002D600B" w:rsidP="00B13031">
            <w:pPr>
              <w:widowControl/>
              <w:wordWrap/>
              <w:autoSpaceDE/>
              <w:autoSpaceDN/>
              <w:jc w:val="both"/>
              <w:rPr>
                <w:szCs w:val="24"/>
                <w:lang w:eastAsia="zh-CN"/>
              </w:rPr>
            </w:pPr>
            <w:r w:rsidRPr="002D600B">
              <w:rPr>
                <w:szCs w:val="24"/>
              </w:rPr>
              <w:t>…</w:t>
            </w:r>
          </w:p>
          <w:p w14:paraId="15F076A3" w14:textId="77777777" w:rsidR="002D600B" w:rsidRPr="002D600B" w:rsidRDefault="002D600B" w:rsidP="00B13031">
            <w:pPr>
              <w:widowControl/>
              <w:wordWrap/>
              <w:autoSpaceDE/>
              <w:autoSpaceDN/>
              <w:jc w:val="both"/>
              <w:rPr>
                <w:color w:val="000000"/>
                <w:szCs w:val="24"/>
              </w:rPr>
            </w:pPr>
            <w:r w:rsidRPr="002D600B">
              <w:rPr>
                <w:color w:val="000000"/>
                <w:szCs w:val="24"/>
              </w:rPr>
              <w:t xml:space="preserve">If a UE is configured with the higher layer parameter </w:t>
            </w:r>
            <w:proofErr w:type="spellStart"/>
            <w:r w:rsidRPr="002D600B">
              <w:rPr>
                <w:i/>
                <w:szCs w:val="24"/>
              </w:rPr>
              <w:t>phaseTrackingRS</w:t>
            </w:r>
            <w:proofErr w:type="spellEnd"/>
            <w:r w:rsidRPr="002D600B" w:rsidDel="003A6E78">
              <w:rPr>
                <w:i/>
                <w:color w:val="000000"/>
                <w:szCs w:val="24"/>
              </w:rPr>
              <w:t xml:space="preserve"> </w:t>
            </w:r>
            <w:r w:rsidRPr="002D600B">
              <w:rPr>
                <w:color w:val="000000"/>
                <w:szCs w:val="24"/>
              </w:rPr>
              <w:t>in</w:t>
            </w:r>
            <w:r w:rsidRPr="002D600B">
              <w:rPr>
                <w:szCs w:val="24"/>
              </w:rPr>
              <w:t xml:space="preserve"> </w:t>
            </w:r>
            <w:r w:rsidRPr="002D600B">
              <w:rPr>
                <w:i/>
                <w:color w:val="000000"/>
                <w:szCs w:val="24"/>
              </w:rPr>
              <w:t>DMRS-</w:t>
            </w:r>
            <w:proofErr w:type="spellStart"/>
            <w:r w:rsidRPr="002D600B">
              <w:rPr>
                <w:i/>
                <w:color w:val="000000"/>
                <w:szCs w:val="24"/>
              </w:rPr>
              <w:t>DownlinkConfig</w:t>
            </w:r>
            <w:proofErr w:type="spellEnd"/>
            <w:r w:rsidRPr="002D600B">
              <w:rPr>
                <w:color w:val="000000"/>
                <w:szCs w:val="24"/>
              </w:rPr>
              <w:t>,</w:t>
            </w:r>
          </w:p>
          <w:p w14:paraId="4503FACB" w14:textId="77777777" w:rsidR="002D600B" w:rsidRPr="002D600B" w:rsidRDefault="002D600B" w:rsidP="00B13031">
            <w:pPr>
              <w:widowControl/>
              <w:wordWrap/>
              <w:autoSpaceDE/>
              <w:autoSpaceDN/>
              <w:ind w:left="568" w:hanging="284"/>
              <w:jc w:val="both"/>
              <w:rPr>
                <w:szCs w:val="24"/>
              </w:rPr>
            </w:pPr>
            <w:r w:rsidRPr="002D600B">
              <w:rPr>
                <w:szCs w:val="24"/>
                <w:lang w:eastAsia="ja-JP"/>
              </w:rPr>
              <w:t>-</w:t>
            </w:r>
            <w:r w:rsidRPr="002D600B">
              <w:rPr>
                <w:szCs w:val="24"/>
                <w:lang w:eastAsia="ja-JP"/>
              </w:rPr>
              <w:tab/>
              <w:t xml:space="preserve">the higher layer parameters </w:t>
            </w:r>
            <w:proofErr w:type="spellStart"/>
            <w:r w:rsidRPr="002D600B">
              <w:rPr>
                <w:i/>
                <w:iCs/>
                <w:szCs w:val="24"/>
              </w:rPr>
              <w:t>timeDensity</w:t>
            </w:r>
            <w:proofErr w:type="spellEnd"/>
            <w:r w:rsidRPr="002D600B">
              <w:rPr>
                <w:szCs w:val="24"/>
              </w:rPr>
              <w:t xml:space="preserve"> and </w:t>
            </w:r>
            <w:proofErr w:type="spellStart"/>
            <w:r w:rsidRPr="002D600B">
              <w:rPr>
                <w:i/>
                <w:iCs/>
                <w:szCs w:val="24"/>
              </w:rPr>
              <w:t>frequencyDensity</w:t>
            </w:r>
            <w:proofErr w:type="spellEnd"/>
            <w:r w:rsidRPr="002D600B">
              <w:rPr>
                <w:szCs w:val="24"/>
              </w:rPr>
              <w:t xml:space="preserve"> in </w:t>
            </w:r>
            <w:r w:rsidRPr="002D600B">
              <w:rPr>
                <w:i/>
                <w:iCs/>
                <w:szCs w:val="24"/>
              </w:rPr>
              <w:t>PTRS-</w:t>
            </w:r>
            <w:proofErr w:type="spellStart"/>
            <w:r w:rsidRPr="002D600B">
              <w:rPr>
                <w:i/>
                <w:iCs/>
                <w:szCs w:val="24"/>
              </w:rPr>
              <w:t>DownlinkConfig</w:t>
            </w:r>
            <w:proofErr w:type="spellEnd"/>
            <w:r w:rsidRPr="002D600B">
              <w:rPr>
                <w:i/>
                <w:iCs/>
                <w:szCs w:val="24"/>
              </w:rPr>
              <w:t xml:space="preserve"> </w:t>
            </w:r>
            <w:r w:rsidRPr="002D600B">
              <w:rPr>
                <w:szCs w:val="24"/>
              </w:rPr>
              <w:t xml:space="preserve">indicate the threshold values </w:t>
            </w:r>
            <w:proofErr w:type="spellStart"/>
            <w:r w:rsidRPr="002D600B">
              <w:rPr>
                <w:i/>
                <w:iCs/>
                <w:szCs w:val="24"/>
                <w:lang w:eastAsia="zh-CN"/>
              </w:rPr>
              <w:t>ptrs-MCS</w:t>
            </w:r>
            <w:r w:rsidRPr="002D600B">
              <w:rPr>
                <w:i/>
                <w:iCs/>
                <w:szCs w:val="24"/>
                <w:vertAlign w:val="subscript"/>
                <w:lang w:eastAsia="zh-CN"/>
              </w:rPr>
              <w:t>i</w:t>
            </w:r>
            <w:proofErr w:type="spellEnd"/>
            <w:r w:rsidRPr="002D600B">
              <w:rPr>
                <w:szCs w:val="24"/>
                <w:lang w:eastAsia="zh-CN"/>
              </w:rPr>
              <w:t xml:space="preserve">, </w:t>
            </w:r>
            <w:proofErr w:type="spellStart"/>
            <w:r w:rsidRPr="002D600B">
              <w:rPr>
                <w:i/>
                <w:iCs/>
                <w:szCs w:val="24"/>
                <w:lang w:eastAsia="zh-CN"/>
              </w:rPr>
              <w:t>i</w:t>
            </w:r>
            <w:proofErr w:type="spellEnd"/>
            <w:r w:rsidRPr="002D600B">
              <w:rPr>
                <w:szCs w:val="24"/>
                <w:lang w:eastAsia="zh-CN"/>
              </w:rPr>
              <w:t xml:space="preserve">=1,2,3 and </w:t>
            </w:r>
            <w:proofErr w:type="spellStart"/>
            <w:proofErr w:type="gramStart"/>
            <w:r w:rsidRPr="002D600B">
              <w:rPr>
                <w:i/>
                <w:iCs/>
                <w:szCs w:val="24"/>
              </w:rPr>
              <w:t>N</w:t>
            </w:r>
            <w:r w:rsidRPr="002D600B">
              <w:rPr>
                <w:i/>
                <w:iCs/>
                <w:szCs w:val="24"/>
                <w:vertAlign w:val="subscript"/>
              </w:rPr>
              <w:t>RB,i</w:t>
            </w:r>
            <w:proofErr w:type="spellEnd"/>
            <w:proofErr w:type="gramEnd"/>
            <w:r w:rsidRPr="002D600B">
              <w:rPr>
                <w:szCs w:val="24"/>
              </w:rPr>
              <w:t xml:space="preserve"> , </w:t>
            </w:r>
            <w:proofErr w:type="spellStart"/>
            <w:r w:rsidRPr="002D600B">
              <w:rPr>
                <w:i/>
                <w:iCs/>
                <w:szCs w:val="24"/>
                <w:lang w:eastAsia="zh-CN"/>
              </w:rPr>
              <w:t>i</w:t>
            </w:r>
            <w:proofErr w:type="spellEnd"/>
            <w:r w:rsidRPr="002D600B">
              <w:rPr>
                <w:szCs w:val="24"/>
                <w:lang w:eastAsia="zh-CN"/>
              </w:rPr>
              <w:t xml:space="preserve">=0,1, as shown in Table 5.1.6.3-1 and Table 5.1.6.3-2, </w:t>
            </w:r>
            <w:r w:rsidRPr="002D600B">
              <w:rPr>
                <w:szCs w:val="24"/>
              </w:rPr>
              <w:t xml:space="preserve">respectively. </w:t>
            </w:r>
          </w:p>
          <w:p w14:paraId="44B924B3" w14:textId="77777777" w:rsidR="002D600B" w:rsidRPr="002D600B" w:rsidRDefault="002D600B" w:rsidP="00B13031">
            <w:pPr>
              <w:widowControl/>
              <w:wordWrap/>
              <w:autoSpaceDE/>
              <w:autoSpaceDN/>
              <w:ind w:left="568" w:hanging="284"/>
              <w:jc w:val="both"/>
              <w:rPr>
                <w:szCs w:val="24"/>
              </w:rPr>
            </w:pPr>
            <w:r w:rsidRPr="002D600B">
              <w:rPr>
                <w:szCs w:val="24"/>
              </w:rPr>
              <w:t>-</w:t>
            </w:r>
            <w:r w:rsidRPr="002D600B">
              <w:rPr>
                <w:szCs w:val="24"/>
              </w:rPr>
              <w:tab/>
              <w:t xml:space="preserve">if either or both of the additional higher layer parameters </w:t>
            </w:r>
            <w:proofErr w:type="spellStart"/>
            <w:r w:rsidRPr="002D600B">
              <w:rPr>
                <w:i/>
                <w:szCs w:val="24"/>
              </w:rPr>
              <w:t>timeDensity</w:t>
            </w:r>
            <w:proofErr w:type="spellEnd"/>
            <w:r w:rsidRPr="002D600B" w:rsidDel="00E41556">
              <w:rPr>
                <w:i/>
                <w:szCs w:val="24"/>
              </w:rPr>
              <w:t xml:space="preserve"> </w:t>
            </w:r>
            <w:r w:rsidRPr="002D600B">
              <w:rPr>
                <w:szCs w:val="24"/>
              </w:rPr>
              <w:t xml:space="preserve">and </w:t>
            </w:r>
            <w:proofErr w:type="spellStart"/>
            <w:r w:rsidRPr="002D600B">
              <w:rPr>
                <w:i/>
                <w:szCs w:val="24"/>
              </w:rPr>
              <w:t>frequencyDensity</w:t>
            </w:r>
            <w:proofErr w:type="spellEnd"/>
            <w:r w:rsidRPr="002D600B" w:rsidDel="00E41556">
              <w:rPr>
                <w:i/>
                <w:szCs w:val="24"/>
              </w:rPr>
              <w:t xml:space="preserve"> </w:t>
            </w:r>
            <w:r w:rsidRPr="002D600B">
              <w:rPr>
                <w:szCs w:val="24"/>
              </w:rPr>
              <w:t xml:space="preserve">are configured, and the RNTI equals </w:t>
            </w:r>
            <w:r w:rsidRPr="002D600B">
              <w:rPr>
                <w:szCs w:val="24"/>
                <w:lang w:val="en-GB"/>
              </w:rPr>
              <w:t>MCS-C-RNTI,</w:t>
            </w:r>
            <w:r w:rsidRPr="002D600B">
              <w:rPr>
                <w:szCs w:val="24"/>
              </w:rPr>
              <w:t xml:space="preserve"> C-RNTI or CS-RNTI, the UE shall assume the PT-RS antenna port' presence and pattern is a function of the corresponding scheduled MCS of the corresponding codeword and scheduled bandwidth in corresponding bandwidth part as shown in Table 5.1.6.3-1 and Table 5.1.6.3-2, </w:t>
            </w:r>
          </w:p>
          <w:p w14:paraId="0DC1B089" w14:textId="77777777" w:rsidR="002D600B" w:rsidRPr="002D600B" w:rsidRDefault="002D600B" w:rsidP="00B13031">
            <w:pPr>
              <w:widowControl/>
              <w:wordWrap/>
              <w:autoSpaceDE/>
              <w:autoSpaceDN/>
              <w:ind w:left="851" w:hanging="284"/>
              <w:jc w:val="both"/>
              <w:rPr>
                <w:szCs w:val="24"/>
              </w:rPr>
            </w:pPr>
            <w:r w:rsidRPr="002D600B">
              <w:rPr>
                <w:szCs w:val="24"/>
              </w:rPr>
              <w:t>-</w:t>
            </w:r>
            <w:r w:rsidRPr="002D600B">
              <w:rPr>
                <w:szCs w:val="24"/>
              </w:rPr>
              <w:tab/>
              <w:t xml:space="preserve">if the higher layer parameter </w:t>
            </w:r>
            <w:proofErr w:type="spellStart"/>
            <w:r w:rsidRPr="002D600B">
              <w:rPr>
                <w:i/>
                <w:szCs w:val="24"/>
              </w:rPr>
              <w:t>timeDensity</w:t>
            </w:r>
            <w:proofErr w:type="spellEnd"/>
            <w:r w:rsidRPr="002D600B">
              <w:rPr>
                <w:szCs w:val="24"/>
                <w:lang w:val="en-GB"/>
              </w:rPr>
              <w:t xml:space="preserve"> given by </w:t>
            </w:r>
            <w:r w:rsidRPr="002D600B">
              <w:rPr>
                <w:i/>
                <w:szCs w:val="24"/>
                <w:lang w:val="en-GB"/>
              </w:rPr>
              <w:t>PTRS-</w:t>
            </w:r>
            <w:proofErr w:type="spellStart"/>
            <w:r w:rsidRPr="002D600B">
              <w:rPr>
                <w:i/>
                <w:szCs w:val="24"/>
                <w:lang w:val="en-GB"/>
              </w:rPr>
              <w:t>DownlinkConfig</w:t>
            </w:r>
            <w:proofErr w:type="spellEnd"/>
            <w:r w:rsidRPr="002D600B">
              <w:rPr>
                <w:szCs w:val="24"/>
              </w:rPr>
              <w:t xml:space="preserve"> is not configured, the UE </w:t>
            </w:r>
            <w:r w:rsidRPr="002D600B">
              <w:rPr>
                <w:szCs w:val="24"/>
                <w:lang w:val="en-GB"/>
              </w:rPr>
              <w:t>shall</w:t>
            </w:r>
            <w:r w:rsidRPr="002D600B">
              <w:rPr>
                <w:szCs w:val="24"/>
              </w:rPr>
              <w:t xml:space="preserve"> assume </w:t>
            </w:r>
            <w:r w:rsidRPr="002D600B">
              <w:rPr>
                <w:i/>
                <w:iCs/>
                <w:szCs w:val="24"/>
              </w:rPr>
              <w:t>L</w:t>
            </w:r>
            <w:r w:rsidRPr="002D600B">
              <w:rPr>
                <w:i/>
                <w:iCs/>
                <w:szCs w:val="24"/>
                <w:vertAlign w:val="subscript"/>
              </w:rPr>
              <w:t xml:space="preserve">PT-RS </w:t>
            </w:r>
            <w:r w:rsidRPr="002D600B">
              <w:rPr>
                <w:szCs w:val="24"/>
              </w:rPr>
              <w:t>= 1.</w:t>
            </w:r>
          </w:p>
          <w:p w14:paraId="5A9E3283" w14:textId="77777777" w:rsidR="002D600B" w:rsidRPr="002D600B" w:rsidRDefault="002D600B" w:rsidP="00B13031">
            <w:pPr>
              <w:widowControl/>
              <w:wordWrap/>
              <w:autoSpaceDE/>
              <w:autoSpaceDN/>
              <w:ind w:left="851" w:hanging="284"/>
              <w:jc w:val="both"/>
              <w:rPr>
                <w:color w:val="000000"/>
                <w:szCs w:val="24"/>
              </w:rPr>
            </w:pPr>
            <w:r w:rsidRPr="002D600B">
              <w:rPr>
                <w:szCs w:val="24"/>
              </w:rPr>
              <w:t>-</w:t>
            </w:r>
            <w:r w:rsidRPr="002D600B">
              <w:rPr>
                <w:szCs w:val="24"/>
              </w:rPr>
              <w:tab/>
              <w:t xml:space="preserve">if the higher layer parameter </w:t>
            </w:r>
            <w:proofErr w:type="spellStart"/>
            <w:r w:rsidRPr="002D600B">
              <w:rPr>
                <w:i/>
                <w:szCs w:val="24"/>
              </w:rPr>
              <w:t>frequencyDensity</w:t>
            </w:r>
            <w:proofErr w:type="spellEnd"/>
            <w:r w:rsidRPr="002D600B">
              <w:rPr>
                <w:szCs w:val="24"/>
                <w:lang w:val="en-GB"/>
              </w:rPr>
              <w:t xml:space="preserve"> given by </w:t>
            </w:r>
            <w:r w:rsidRPr="002D600B">
              <w:rPr>
                <w:i/>
                <w:szCs w:val="24"/>
                <w:lang w:val="en-GB"/>
              </w:rPr>
              <w:t>PTRS-</w:t>
            </w:r>
            <w:proofErr w:type="spellStart"/>
            <w:r w:rsidRPr="002D600B">
              <w:rPr>
                <w:i/>
                <w:szCs w:val="24"/>
                <w:lang w:val="en-GB"/>
              </w:rPr>
              <w:t>DownlinkConfig</w:t>
            </w:r>
            <w:proofErr w:type="spellEnd"/>
            <w:r w:rsidRPr="002D600B">
              <w:rPr>
                <w:szCs w:val="24"/>
              </w:rPr>
              <w:t xml:space="preserve"> is not configured, the UE </w:t>
            </w:r>
            <w:r w:rsidRPr="002D600B">
              <w:rPr>
                <w:szCs w:val="24"/>
                <w:lang w:val="en-GB"/>
              </w:rPr>
              <w:t>shall</w:t>
            </w:r>
            <w:r w:rsidRPr="002D600B">
              <w:rPr>
                <w:szCs w:val="24"/>
              </w:rPr>
              <w:t xml:space="preserve"> assume </w:t>
            </w:r>
            <w:r w:rsidRPr="002D600B">
              <w:rPr>
                <w:i/>
                <w:iCs/>
                <w:color w:val="000000"/>
                <w:szCs w:val="24"/>
              </w:rPr>
              <w:t>K</w:t>
            </w:r>
            <w:r w:rsidRPr="002D600B">
              <w:rPr>
                <w:i/>
                <w:iCs/>
                <w:color w:val="000000"/>
                <w:szCs w:val="24"/>
                <w:vertAlign w:val="subscript"/>
              </w:rPr>
              <w:t>PT-RS</w:t>
            </w:r>
            <w:r w:rsidRPr="002D600B">
              <w:rPr>
                <w:color w:val="000000"/>
                <w:szCs w:val="24"/>
              </w:rPr>
              <w:t xml:space="preserve"> = 2.</w:t>
            </w:r>
          </w:p>
          <w:p w14:paraId="0204B505" w14:textId="77777777" w:rsidR="002D600B" w:rsidRPr="002D600B" w:rsidRDefault="002D600B" w:rsidP="00B13031">
            <w:pPr>
              <w:widowControl/>
              <w:wordWrap/>
              <w:autoSpaceDE/>
              <w:autoSpaceDN/>
              <w:jc w:val="both"/>
              <w:rPr>
                <w:color w:val="000000"/>
                <w:szCs w:val="24"/>
              </w:rPr>
            </w:pPr>
            <w:r w:rsidRPr="002D600B">
              <w:rPr>
                <w:color w:val="000000"/>
                <w:szCs w:val="24"/>
              </w:rPr>
              <w:t>…</w:t>
            </w:r>
          </w:p>
          <w:p w14:paraId="09A123BD" w14:textId="77777777" w:rsidR="002D600B" w:rsidRPr="002D600B" w:rsidRDefault="002D600B" w:rsidP="00B13031">
            <w:pPr>
              <w:keepNext/>
              <w:keepLines/>
              <w:widowControl/>
              <w:wordWrap/>
              <w:autoSpaceDE/>
              <w:autoSpaceDN/>
              <w:jc w:val="center"/>
              <w:rPr>
                <w:rFonts w:ascii="Arial" w:hAnsi="Arial"/>
                <w:b/>
                <w:szCs w:val="24"/>
              </w:rPr>
            </w:pPr>
            <w:r w:rsidRPr="002D600B">
              <w:rPr>
                <w:rFonts w:ascii="Arial" w:hAnsi="Arial"/>
                <w:b/>
                <w:szCs w:val="24"/>
              </w:rPr>
              <w:t xml:space="preserve">Table 5.1.6.3-2: </w:t>
            </w:r>
            <w:r w:rsidRPr="002D600B">
              <w:rPr>
                <w:rFonts w:ascii="Arial" w:hAnsi="Arial"/>
                <w:b/>
                <w:szCs w:val="24"/>
                <w:highlight w:val="yellow"/>
              </w:rPr>
              <w:t>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2D600B" w:rsidRPr="002D600B" w14:paraId="3F8FB891" w14:textId="77777777" w:rsidTr="004761C6">
              <w:trPr>
                <w:jc w:val="center"/>
              </w:trPr>
              <w:tc>
                <w:tcPr>
                  <w:tcW w:w="2968" w:type="dxa"/>
                  <w:shd w:val="clear" w:color="auto" w:fill="E7E6E6"/>
                  <w:vAlign w:val="center"/>
                </w:tcPr>
                <w:p w14:paraId="05E4AF81" w14:textId="77777777" w:rsidR="002D600B" w:rsidRPr="002D600B" w:rsidRDefault="002D600B" w:rsidP="00B13031">
                  <w:pPr>
                    <w:keepNext/>
                    <w:keepLines/>
                    <w:widowControl/>
                    <w:tabs>
                      <w:tab w:val="num" w:pos="851"/>
                    </w:tabs>
                    <w:wordWrap/>
                    <w:autoSpaceDE/>
                    <w:autoSpaceDN/>
                    <w:ind w:left="850" w:hanging="850"/>
                    <w:jc w:val="center"/>
                    <w:rPr>
                      <w:rFonts w:ascii="Arial" w:hAnsi="Arial" w:cs="Arial"/>
                      <w:b/>
                      <w:i/>
                      <w:color w:val="000000"/>
                      <w:sz w:val="18"/>
                      <w:szCs w:val="24"/>
                      <w:lang w:eastAsia="zh-CN"/>
                      <w14:ligatures w14:val="none"/>
                    </w:rPr>
                  </w:pPr>
                  <w:r w:rsidRPr="002D600B">
                    <w:rPr>
                      <w:rFonts w:ascii="Arial" w:hAnsi="Arial" w:cs="Arial"/>
                      <w:b/>
                      <w:color w:val="000000"/>
                      <w:sz w:val="18"/>
                      <w:szCs w:val="24"/>
                      <w:highlight w:val="yellow"/>
                      <w:lang w:eastAsia="zh-CN"/>
                      <w14:ligatures w14:val="none"/>
                    </w:rPr>
                    <w:t>Scheduled bandwidth</w:t>
                  </w:r>
                </w:p>
              </w:tc>
              <w:tc>
                <w:tcPr>
                  <w:tcW w:w="2969" w:type="dxa"/>
                  <w:shd w:val="clear" w:color="auto" w:fill="E7E6E6"/>
                </w:tcPr>
                <w:p w14:paraId="312DA7EB" w14:textId="77777777" w:rsidR="002D600B" w:rsidRPr="002D600B" w:rsidRDefault="002D600B" w:rsidP="00B13031">
                  <w:pPr>
                    <w:keepNext/>
                    <w:keepLines/>
                    <w:widowControl/>
                    <w:tabs>
                      <w:tab w:val="num" w:pos="851"/>
                    </w:tabs>
                    <w:wordWrap/>
                    <w:autoSpaceDE/>
                    <w:autoSpaceDN/>
                    <w:ind w:left="850" w:hanging="850"/>
                    <w:jc w:val="center"/>
                    <w:rPr>
                      <w:rFonts w:ascii="Arial" w:hAnsi="Arial" w:cs="Arial"/>
                      <w:b/>
                      <w:color w:val="000000"/>
                      <w:sz w:val="18"/>
                      <w:szCs w:val="24"/>
                      <w:lang w:eastAsia="zh-CN"/>
                      <w14:ligatures w14:val="none"/>
                    </w:rPr>
                  </w:pPr>
                  <w:r w:rsidRPr="002D600B">
                    <w:rPr>
                      <w:rFonts w:ascii="Arial" w:hAnsi="Arial" w:cs="Arial"/>
                      <w:b/>
                      <w:color w:val="000000"/>
                      <w:sz w:val="18"/>
                      <w:szCs w:val="24"/>
                      <w:lang w:eastAsia="zh-CN"/>
                      <w14:ligatures w14:val="none"/>
                    </w:rPr>
                    <w:t>Frequency density (</w:t>
                  </w:r>
                  <w:r w:rsidR="00B77B16" w:rsidRPr="00B77B16">
                    <w:rPr>
                      <w:rFonts w:ascii="Arial" w:hAnsi="Arial"/>
                      <w:b/>
                      <w:noProof/>
                      <w:color w:val="000000"/>
                      <w:kern w:val="0"/>
                      <w:position w:val="-12"/>
                      <w:sz w:val="18"/>
                      <w:szCs w:val="24"/>
                      <w:lang w:val="en-GB" w:eastAsia="en-US"/>
                    </w:rPr>
                    <w:object w:dxaOrig="680" w:dyaOrig="380" w14:anchorId="0209F8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6pt;height:21.7pt;mso-width-percent:0;mso-height-percent:0;mso-width-percent:0;mso-height-percent:0" o:ole="">
                        <v:imagedata r:id="rId8" o:title=""/>
                      </v:shape>
                      <o:OLEObject Type="Embed" ProgID="Equation.3" ShapeID="_x0000_i1025" DrawAspect="Content" ObjectID="_1824076038" r:id="rId9"/>
                    </w:object>
                  </w:r>
                  <w:r w:rsidRPr="002D600B">
                    <w:rPr>
                      <w:rFonts w:ascii="Arial" w:hAnsi="Arial"/>
                      <w:b/>
                      <w:color w:val="000000"/>
                      <w:kern w:val="0"/>
                      <w:sz w:val="18"/>
                      <w:szCs w:val="24"/>
                      <w:lang w:val="en-GB" w:eastAsia="en-US"/>
                      <w14:ligatures w14:val="none"/>
                    </w:rPr>
                    <w:t>)</w:t>
                  </w:r>
                </w:p>
              </w:tc>
            </w:tr>
            <w:tr w:rsidR="002D600B" w:rsidRPr="002D600B" w14:paraId="64F22A08" w14:textId="77777777" w:rsidTr="004761C6">
              <w:trPr>
                <w:jc w:val="center"/>
              </w:trPr>
              <w:tc>
                <w:tcPr>
                  <w:tcW w:w="2968" w:type="dxa"/>
                  <w:vAlign w:val="center"/>
                </w:tcPr>
                <w:p w14:paraId="07A86F97" w14:textId="77777777" w:rsidR="002D600B" w:rsidRPr="002D600B" w:rsidRDefault="002D600B" w:rsidP="00B13031">
                  <w:pPr>
                    <w:keepNext/>
                    <w:keepLines/>
                    <w:widowControl/>
                    <w:tabs>
                      <w:tab w:val="num" w:pos="851"/>
                    </w:tabs>
                    <w:wordWrap/>
                    <w:autoSpaceDE/>
                    <w:autoSpaceDN/>
                    <w:ind w:left="850" w:hanging="850"/>
                    <w:jc w:val="center"/>
                    <w:rPr>
                      <w:rFonts w:ascii="Arial" w:hAnsi="Arial" w:cs="Arial"/>
                      <w:color w:val="000000"/>
                      <w:sz w:val="18"/>
                      <w:szCs w:val="24"/>
                      <w:lang w:eastAsia="zh-CN"/>
                      <w14:ligatures w14:val="none"/>
                    </w:rPr>
                  </w:pPr>
                  <w:r w:rsidRPr="002D600B">
                    <w:rPr>
                      <w:rFonts w:ascii="Arial" w:hAnsi="Arial" w:cs="Arial"/>
                      <w:i/>
                      <w:color w:val="000000"/>
                      <w:sz w:val="18"/>
                      <w:szCs w:val="24"/>
                      <w:lang w:eastAsia="zh-CN"/>
                      <w14:ligatures w14:val="none"/>
                    </w:rPr>
                    <w:t>N</w:t>
                  </w:r>
                  <w:r w:rsidRPr="002D600B">
                    <w:rPr>
                      <w:rFonts w:ascii="Arial" w:hAnsi="Arial" w:cs="Arial"/>
                      <w:i/>
                      <w:color w:val="000000"/>
                      <w:sz w:val="18"/>
                      <w:szCs w:val="24"/>
                      <w:vertAlign w:val="subscript"/>
                      <w:lang w:eastAsia="zh-CN"/>
                      <w14:ligatures w14:val="none"/>
                    </w:rPr>
                    <w:t>RB</w:t>
                  </w:r>
                  <w:r w:rsidRPr="002D600B">
                    <w:rPr>
                      <w:rFonts w:ascii="Arial" w:hAnsi="Arial" w:cs="Arial"/>
                      <w:color w:val="000000"/>
                      <w:sz w:val="18"/>
                      <w:szCs w:val="24"/>
                      <w:lang w:eastAsia="zh-CN"/>
                      <w14:ligatures w14:val="none"/>
                    </w:rPr>
                    <w:t xml:space="preserve"> &lt; </w:t>
                  </w:r>
                  <w:r w:rsidRPr="002D600B">
                    <w:rPr>
                      <w:rFonts w:ascii="Arial" w:hAnsi="Arial" w:cs="Arial"/>
                      <w:i/>
                      <w:color w:val="000000"/>
                      <w:sz w:val="18"/>
                      <w:szCs w:val="24"/>
                      <w:lang w:eastAsia="zh-CN"/>
                      <w14:ligatures w14:val="none"/>
                    </w:rPr>
                    <w:t>N</w:t>
                  </w:r>
                  <w:r w:rsidRPr="002D600B">
                    <w:rPr>
                      <w:rFonts w:ascii="Arial" w:hAnsi="Arial" w:cs="Arial"/>
                      <w:i/>
                      <w:color w:val="000000"/>
                      <w:sz w:val="18"/>
                      <w:szCs w:val="24"/>
                      <w:vertAlign w:val="subscript"/>
                      <w:lang w:eastAsia="zh-CN"/>
                      <w14:ligatures w14:val="none"/>
                    </w:rPr>
                    <w:t>RB0</w:t>
                  </w:r>
                </w:p>
              </w:tc>
              <w:tc>
                <w:tcPr>
                  <w:tcW w:w="2969" w:type="dxa"/>
                </w:tcPr>
                <w:p w14:paraId="63CDB052" w14:textId="77777777" w:rsidR="002D600B" w:rsidRPr="002D600B" w:rsidRDefault="002D600B" w:rsidP="00B13031">
                  <w:pPr>
                    <w:keepNext/>
                    <w:keepLines/>
                    <w:widowControl/>
                    <w:tabs>
                      <w:tab w:val="num" w:pos="851"/>
                    </w:tabs>
                    <w:wordWrap/>
                    <w:autoSpaceDE/>
                    <w:autoSpaceDN/>
                    <w:ind w:left="850" w:hanging="850"/>
                    <w:jc w:val="center"/>
                    <w:rPr>
                      <w:rFonts w:ascii="Arial" w:hAnsi="Arial" w:cs="Arial"/>
                      <w:color w:val="000000"/>
                      <w:sz w:val="18"/>
                      <w:szCs w:val="24"/>
                      <w:lang w:eastAsia="zh-CN"/>
                      <w14:ligatures w14:val="none"/>
                    </w:rPr>
                  </w:pPr>
                  <w:r w:rsidRPr="002D600B">
                    <w:rPr>
                      <w:rFonts w:ascii="Arial" w:hAnsi="Arial" w:cs="Arial"/>
                      <w:color w:val="000000"/>
                      <w:sz w:val="18"/>
                      <w:szCs w:val="24"/>
                      <w:lang w:eastAsia="zh-CN"/>
                      <w14:ligatures w14:val="none"/>
                    </w:rPr>
                    <w:t>PT-RS is not present</w:t>
                  </w:r>
                </w:p>
              </w:tc>
            </w:tr>
            <w:tr w:rsidR="002D600B" w:rsidRPr="002D600B" w14:paraId="02121260" w14:textId="77777777" w:rsidTr="004761C6">
              <w:trPr>
                <w:jc w:val="center"/>
              </w:trPr>
              <w:tc>
                <w:tcPr>
                  <w:tcW w:w="2968" w:type="dxa"/>
                  <w:vAlign w:val="center"/>
                </w:tcPr>
                <w:p w14:paraId="3943527E" w14:textId="77777777" w:rsidR="002D600B" w:rsidRPr="002D600B" w:rsidRDefault="002D600B" w:rsidP="00B13031">
                  <w:pPr>
                    <w:keepNext/>
                    <w:keepLines/>
                    <w:widowControl/>
                    <w:tabs>
                      <w:tab w:val="num" w:pos="851"/>
                    </w:tabs>
                    <w:wordWrap/>
                    <w:autoSpaceDE/>
                    <w:autoSpaceDN/>
                    <w:ind w:left="850" w:hanging="850"/>
                    <w:jc w:val="center"/>
                    <w:rPr>
                      <w:rFonts w:ascii="Arial" w:hAnsi="Arial" w:cs="Arial"/>
                      <w:color w:val="000000"/>
                      <w:sz w:val="18"/>
                      <w:szCs w:val="24"/>
                      <w:lang w:eastAsia="zh-CN"/>
                      <w14:ligatures w14:val="none"/>
                    </w:rPr>
                  </w:pPr>
                  <w:r w:rsidRPr="002D600B">
                    <w:rPr>
                      <w:rFonts w:ascii="Arial" w:hAnsi="Arial" w:cs="Arial"/>
                      <w:i/>
                      <w:color w:val="000000"/>
                      <w:sz w:val="18"/>
                      <w:szCs w:val="24"/>
                      <w:lang w:eastAsia="zh-CN"/>
                      <w14:ligatures w14:val="none"/>
                    </w:rPr>
                    <w:lastRenderedPageBreak/>
                    <w:t>N</w:t>
                  </w:r>
                  <w:r w:rsidRPr="002D600B">
                    <w:rPr>
                      <w:rFonts w:ascii="Arial" w:hAnsi="Arial" w:cs="Arial"/>
                      <w:i/>
                      <w:color w:val="000000"/>
                      <w:sz w:val="18"/>
                      <w:szCs w:val="24"/>
                      <w:vertAlign w:val="subscript"/>
                      <w:lang w:eastAsia="zh-CN"/>
                      <w14:ligatures w14:val="none"/>
                    </w:rPr>
                    <w:t>RB0</w:t>
                  </w:r>
                  <w:r w:rsidRPr="002D600B">
                    <w:rPr>
                      <w:rFonts w:ascii="Arial" w:hAnsi="Arial" w:cs="Arial"/>
                      <w:color w:val="000000"/>
                      <w:sz w:val="18"/>
                      <w:szCs w:val="24"/>
                      <w:lang w:eastAsia="zh-CN"/>
                      <w14:ligatures w14:val="none"/>
                    </w:rPr>
                    <w:t xml:space="preserve"> </w:t>
                  </w:r>
                  <w:r w:rsidR="00B77B16" w:rsidRPr="00B77B16">
                    <w:rPr>
                      <w:rFonts w:ascii="Arial" w:hAnsi="Arial" w:cs="Arial"/>
                      <w:noProof/>
                      <w:color w:val="000000"/>
                      <w:position w:val="-4"/>
                      <w:sz w:val="18"/>
                      <w:szCs w:val="24"/>
                      <w:lang w:eastAsia="zh-CN"/>
                    </w:rPr>
                    <w:object w:dxaOrig="180" w:dyaOrig="220" w14:anchorId="2F4EACA4">
                      <v:shape id="_x0000_i1026" type="#_x0000_t75" alt="" style="width:6.85pt;height:14.3pt;mso-width-percent:0;mso-height-percent:0;mso-width-percent:0;mso-height-percent:0" o:ole="">
                        <v:imagedata r:id="rId10" o:title=""/>
                      </v:shape>
                      <o:OLEObject Type="Embed" ProgID="Equation.3" ShapeID="_x0000_i1026" DrawAspect="Content" ObjectID="_1824076039" r:id="rId11"/>
                    </w:object>
                  </w:r>
                  <w:r w:rsidRPr="002D600B">
                    <w:rPr>
                      <w:rFonts w:ascii="Arial" w:hAnsi="Arial" w:cs="Arial"/>
                      <w:color w:val="000000"/>
                      <w:sz w:val="18"/>
                      <w:szCs w:val="24"/>
                      <w:lang w:eastAsia="zh-CN"/>
                      <w14:ligatures w14:val="none"/>
                    </w:rPr>
                    <w:t xml:space="preserve"> </w:t>
                  </w:r>
                  <w:r w:rsidRPr="002D600B">
                    <w:rPr>
                      <w:rFonts w:ascii="Arial" w:hAnsi="Arial" w:cs="Arial"/>
                      <w:i/>
                      <w:color w:val="000000"/>
                      <w:sz w:val="18"/>
                      <w:szCs w:val="24"/>
                      <w:lang w:eastAsia="zh-CN"/>
                      <w14:ligatures w14:val="none"/>
                    </w:rPr>
                    <w:t>N</w:t>
                  </w:r>
                  <w:r w:rsidRPr="002D600B">
                    <w:rPr>
                      <w:rFonts w:ascii="Arial" w:hAnsi="Arial" w:cs="Arial"/>
                      <w:i/>
                      <w:color w:val="000000"/>
                      <w:sz w:val="18"/>
                      <w:szCs w:val="24"/>
                      <w:vertAlign w:val="subscript"/>
                      <w:lang w:eastAsia="zh-CN"/>
                      <w14:ligatures w14:val="none"/>
                    </w:rPr>
                    <w:t>RB</w:t>
                  </w:r>
                  <w:r w:rsidRPr="002D600B">
                    <w:rPr>
                      <w:rFonts w:ascii="Arial" w:hAnsi="Arial" w:cs="Arial"/>
                      <w:color w:val="000000"/>
                      <w:sz w:val="18"/>
                      <w:szCs w:val="24"/>
                      <w:lang w:eastAsia="zh-CN"/>
                      <w14:ligatures w14:val="none"/>
                    </w:rPr>
                    <w:t xml:space="preserve"> &lt; </w:t>
                  </w:r>
                  <w:r w:rsidRPr="002D600B">
                    <w:rPr>
                      <w:rFonts w:ascii="Arial" w:hAnsi="Arial" w:cs="Arial"/>
                      <w:i/>
                      <w:color w:val="000000"/>
                      <w:sz w:val="18"/>
                      <w:szCs w:val="24"/>
                      <w:lang w:eastAsia="zh-CN"/>
                      <w14:ligatures w14:val="none"/>
                    </w:rPr>
                    <w:t>N</w:t>
                  </w:r>
                  <w:r w:rsidRPr="002D600B">
                    <w:rPr>
                      <w:rFonts w:ascii="Arial" w:hAnsi="Arial" w:cs="Arial"/>
                      <w:i/>
                      <w:color w:val="000000"/>
                      <w:sz w:val="18"/>
                      <w:szCs w:val="24"/>
                      <w:vertAlign w:val="subscript"/>
                      <w:lang w:eastAsia="zh-CN"/>
                      <w14:ligatures w14:val="none"/>
                    </w:rPr>
                    <w:t>RB1</w:t>
                  </w:r>
                </w:p>
              </w:tc>
              <w:tc>
                <w:tcPr>
                  <w:tcW w:w="2969" w:type="dxa"/>
                </w:tcPr>
                <w:p w14:paraId="66C08097" w14:textId="77777777" w:rsidR="002D600B" w:rsidRPr="002D600B" w:rsidRDefault="002D600B" w:rsidP="00B13031">
                  <w:pPr>
                    <w:keepNext/>
                    <w:keepLines/>
                    <w:widowControl/>
                    <w:tabs>
                      <w:tab w:val="num" w:pos="851"/>
                    </w:tabs>
                    <w:wordWrap/>
                    <w:autoSpaceDE/>
                    <w:autoSpaceDN/>
                    <w:ind w:left="850" w:hanging="850"/>
                    <w:jc w:val="center"/>
                    <w:rPr>
                      <w:rFonts w:ascii="Arial" w:hAnsi="Arial" w:cs="Arial"/>
                      <w:color w:val="000000"/>
                      <w:sz w:val="18"/>
                      <w:szCs w:val="24"/>
                      <w:lang w:eastAsia="zh-CN"/>
                      <w14:ligatures w14:val="none"/>
                    </w:rPr>
                  </w:pPr>
                  <w:r w:rsidRPr="002D600B">
                    <w:rPr>
                      <w:rFonts w:ascii="Arial" w:hAnsi="Arial" w:cs="Arial"/>
                      <w:color w:val="000000"/>
                      <w:sz w:val="18"/>
                      <w:szCs w:val="24"/>
                      <w:lang w:eastAsia="zh-CN"/>
                      <w14:ligatures w14:val="none"/>
                    </w:rPr>
                    <w:t>2</w:t>
                  </w:r>
                </w:p>
              </w:tc>
            </w:tr>
            <w:tr w:rsidR="002D600B" w:rsidRPr="002D600B" w14:paraId="774B4824" w14:textId="77777777" w:rsidTr="004761C6">
              <w:trPr>
                <w:jc w:val="center"/>
              </w:trPr>
              <w:tc>
                <w:tcPr>
                  <w:tcW w:w="2968" w:type="dxa"/>
                  <w:vAlign w:val="center"/>
                </w:tcPr>
                <w:p w14:paraId="0A57A779" w14:textId="77777777" w:rsidR="002D600B" w:rsidRPr="002D600B" w:rsidRDefault="002D600B" w:rsidP="00B13031">
                  <w:pPr>
                    <w:keepNext/>
                    <w:keepLines/>
                    <w:widowControl/>
                    <w:tabs>
                      <w:tab w:val="num" w:pos="851"/>
                    </w:tabs>
                    <w:wordWrap/>
                    <w:autoSpaceDE/>
                    <w:autoSpaceDN/>
                    <w:ind w:left="850" w:hanging="850"/>
                    <w:jc w:val="center"/>
                    <w:rPr>
                      <w:rFonts w:ascii="Arial" w:hAnsi="Arial" w:cs="Arial"/>
                      <w:color w:val="000000"/>
                      <w:sz w:val="18"/>
                      <w:szCs w:val="24"/>
                      <w:lang w:eastAsia="zh-CN"/>
                      <w14:ligatures w14:val="none"/>
                    </w:rPr>
                  </w:pPr>
                  <w:r w:rsidRPr="002D600B">
                    <w:rPr>
                      <w:rFonts w:ascii="Arial" w:hAnsi="Arial" w:cs="Arial"/>
                      <w:i/>
                      <w:color w:val="000000"/>
                      <w:sz w:val="18"/>
                      <w:szCs w:val="24"/>
                      <w:lang w:eastAsia="zh-CN"/>
                      <w14:ligatures w14:val="none"/>
                    </w:rPr>
                    <w:t xml:space="preserve"> N</w:t>
                  </w:r>
                  <w:r w:rsidRPr="002D600B">
                    <w:rPr>
                      <w:rFonts w:ascii="Arial" w:hAnsi="Arial" w:cs="Arial"/>
                      <w:i/>
                      <w:color w:val="000000"/>
                      <w:sz w:val="18"/>
                      <w:szCs w:val="24"/>
                      <w:vertAlign w:val="subscript"/>
                      <w:lang w:eastAsia="zh-CN"/>
                      <w14:ligatures w14:val="none"/>
                    </w:rPr>
                    <w:t>RB1</w:t>
                  </w:r>
                  <w:r w:rsidRPr="002D600B">
                    <w:rPr>
                      <w:rFonts w:ascii="Arial" w:hAnsi="Arial" w:cs="Arial"/>
                      <w:color w:val="000000"/>
                      <w:sz w:val="18"/>
                      <w:szCs w:val="24"/>
                      <w:lang w:eastAsia="zh-CN"/>
                      <w14:ligatures w14:val="none"/>
                    </w:rPr>
                    <w:t xml:space="preserve"> </w:t>
                  </w:r>
                  <w:r w:rsidR="00B77B16" w:rsidRPr="00B77B16">
                    <w:rPr>
                      <w:rFonts w:ascii="Arial" w:hAnsi="Arial" w:cs="Arial"/>
                      <w:noProof/>
                      <w:color w:val="000000"/>
                      <w:position w:val="-4"/>
                      <w:sz w:val="18"/>
                      <w:szCs w:val="24"/>
                      <w:lang w:eastAsia="zh-CN"/>
                    </w:rPr>
                    <w:object w:dxaOrig="180" w:dyaOrig="220" w14:anchorId="43A80CC1">
                      <v:shape id="_x0000_i1027" type="#_x0000_t75" alt="" style="width:6.85pt;height:14.3pt;mso-width-percent:0;mso-height-percent:0;mso-width-percent:0;mso-height-percent:0" o:ole="">
                        <v:imagedata r:id="rId10" o:title=""/>
                      </v:shape>
                      <o:OLEObject Type="Embed" ProgID="Equation.3" ShapeID="_x0000_i1027" DrawAspect="Content" ObjectID="_1824076040" r:id="rId12"/>
                    </w:object>
                  </w:r>
                  <w:r w:rsidRPr="002D600B">
                    <w:rPr>
                      <w:rFonts w:ascii="Arial" w:hAnsi="Arial" w:cs="Arial"/>
                      <w:color w:val="000000"/>
                      <w:sz w:val="18"/>
                      <w:szCs w:val="24"/>
                      <w:lang w:eastAsia="zh-CN"/>
                      <w14:ligatures w14:val="none"/>
                    </w:rPr>
                    <w:t xml:space="preserve"> </w:t>
                  </w:r>
                  <w:r w:rsidRPr="002D600B">
                    <w:rPr>
                      <w:rFonts w:ascii="Arial" w:hAnsi="Arial" w:cs="Arial"/>
                      <w:i/>
                      <w:color w:val="000000"/>
                      <w:sz w:val="18"/>
                      <w:szCs w:val="24"/>
                      <w:lang w:eastAsia="zh-CN"/>
                      <w14:ligatures w14:val="none"/>
                    </w:rPr>
                    <w:t>N</w:t>
                  </w:r>
                  <w:r w:rsidRPr="002D600B">
                    <w:rPr>
                      <w:rFonts w:ascii="Arial" w:hAnsi="Arial" w:cs="Arial"/>
                      <w:i/>
                      <w:color w:val="000000"/>
                      <w:sz w:val="18"/>
                      <w:szCs w:val="24"/>
                      <w:vertAlign w:val="subscript"/>
                      <w:lang w:eastAsia="zh-CN"/>
                      <w14:ligatures w14:val="none"/>
                    </w:rPr>
                    <w:t>RB</w:t>
                  </w:r>
                  <w:r w:rsidRPr="002D600B">
                    <w:rPr>
                      <w:rFonts w:ascii="Arial" w:hAnsi="Arial" w:cs="Arial"/>
                      <w:color w:val="000000"/>
                      <w:sz w:val="18"/>
                      <w:szCs w:val="24"/>
                      <w:lang w:eastAsia="zh-CN"/>
                      <w14:ligatures w14:val="none"/>
                    </w:rPr>
                    <w:t xml:space="preserve"> </w:t>
                  </w:r>
                </w:p>
              </w:tc>
              <w:tc>
                <w:tcPr>
                  <w:tcW w:w="2969" w:type="dxa"/>
                </w:tcPr>
                <w:p w14:paraId="5FC08215" w14:textId="77777777" w:rsidR="002D600B" w:rsidRPr="002D600B" w:rsidRDefault="002D600B" w:rsidP="00B13031">
                  <w:pPr>
                    <w:keepNext/>
                    <w:keepLines/>
                    <w:widowControl/>
                    <w:tabs>
                      <w:tab w:val="num" w:pos="851"/>
                    </w:tabs>
                    <w:wordWrap/>
                    <w:autoSpaceDE/>
                    <w:autoSpaceDN/>
                    <w:ind w:left="850" w:hanging="850"/>
                    <w:jc w:val="center"/>
                    <w:rPr>
                      <w:rFonts w:ascii="Arial" w:hAnsi="Arial" w:cs="Arial"/>
                      <w:color w:val="000000"/>
                      <w:sz w:val="18"/>
                      <w:szCs w:val="24"/>
                      <w:lang w:eastAsia="zh-CN"/>
                      <w14:ligatures w14:val="none"/>
                    </w:rPr>
                  </w:pPr>
                  <w:r w:rsidRPr="002D600B">
                    <w:rPr>
                      <w:rFonts w:ascii="Arial" w:hAnsi="Arial" w:cs="Arial"/>
                      <w:color w:val="000000"/>
                      <w:sz w:val="18"/>
                      <w:szCs w:val="24"/>
                      <w:lang w:eastAsia="zh-CN"/>
                      <w14:ligatures w14:val="none"/>
                    </w:rPr>
                    <w:t>4</w:t>
                  </w:r>
                </w:p>
              </w:tc>
            </w:tr>
          </w:tbl>
          <w:p w14:paraId="1E1B8CE8" w14:textId="77777777" w:rsidR="002D600B" w:rsidRPr="002D600B" w:rsidRDefault="002D600B" w:rsidP="00B13031">
            <w:pPr>
              <w:widowControl/>
              <w:wordWrap/>
              <w:autoSpaceDE/>
              <w:autoSpaceDN/>
              <w:jc w:val="both"/>
              <w:rPr>
                <w:rFonts w:eastAsia="맑은 고딕"/>
              </w:rPr>
            </w:pPr>
            <w:r w:rsidRPr="002D600B">
              <w:rPr>
                <w:color w:val="000000"/>
                <w:szCs w:val="24"/>
              </w:rPr>
              <w:t>…</w:t>
            </w:r>
          </w:p>
        </w:tc>
      </w:tr>
      <w:tr w:rsidR="00E85CF8" w14:paraId="370E5497" w14:textId="77777777" w:rsidTr="00E85CF8">
        <w:tc>
          <w:tcPr>
            <w:tcW w:w="9629" w:type="dxa"/>
          </w:tcPr>
          <w:p w14:paraId="18DE9450" w14:textId="77777777" w:rsidR="00E85CF8" w:rsidRPr="00217B1B" w:rsidRDefault="00E85CF8" w:rsidP="00B13031">
            <w:pPr>
              <w:rPr>
                <w:rFonts w:ascii="Arial" w:eastAsia="맑은 고딕" w:hAnsi="Arial" w:cs="Arial"/>
                <w:sz w:val="24"/>
                <w:szCs w:val="32"/>
                <w:lang w:eastAsia="ko-KR"/>
              </w:rPr>
            </w:pPr>
            <w:r w:rsidRPr="00217B1B">
              <w:rPr>
                <w:rFonts w:ascii="Arial" w:hAnsi="Arial" w:cs="Arial"/>
                <w:sz w:val="24"/>
                <w:szCs w:val="32"/>
              </w:rPr>
              <w:lastRenderedPageBreak/>
              <w:t>7.4.1.2.2</w:t>
            </w:r>
            <w:r w:rsidRPr="00217B1B">
              <w:rPr>
                <w:rFonts w:ascii="Arial" w:hAnsi="Arial" w:cs="Arial"/>
                <w:sz w:val="24"/>
                <w:szCs w:val="32"/>
              </w:rPr>
              <w:tab/>
              <w:t>Mapping to physical resources</w:t>
            </w:r>
          </w:p>
          <w:p w14:paraId="2DEC85EC" w14:textId="77777777" w:rsidR="00E85CF8" w:rsidRPr="00B56231" w:rsidRDefault="00E85CF8" w:rsidP="00B13031">
            <w:r w:rsidRPr="00B56231">
              <w:t>The UE shall assume phase-tracking reference signals being present only in the resource blocks used for the PDSCH, and only if the procedure in [6, TS 38.214] indicates phase-tracking reference signals being used.</w:t>
            </w:r>
          </w:p>
          <w:p w14:paraId="65DA85CD" w14:textId="77777777" w:rsidR="00E85CF8" w:rsidRPr="00B56231" w:rsidRDefault="00E85CF8" w:rsidP="00B13031">
            <w:r w:rsidRPr="00B56231">
              <w:t xml:space="preserve">If present, the UE shall assume the PDSCH PT-RS is scaled by a factor </w:t>
            </w:r>
            <m:oMath>
              <m:sSub>
                <m:sSubPr>
                  <m:ctrlPr>
                    <w:rPr>
                      <w:rFonts w:ascii="Cambria Math" w:hAnsi="Cambria Math"/>
                      <w:i/>
                    </w:rPr>
                  </m:ctrlPr>
                </m:sSubPr>
                <m:e>
                  <m:r>
                    <w:rPr>
                      <w:rFonts w:ascii="Cambria Math" w:hAnsi="Cambria Math"/>
                    </w:rPr>
                    <m:t>β</m:t>
                  </m:r>
                </m:e>
                <m:sub>
                  <m:r>
                    <m:rPr>
                      <m:nor/>
                    </m:rPr>
                    <w:rPr>
                      <w:rFonts w:ascii="Cambria Math" w:hAnsi="Cambria Math"/>
                    </w:rPr>
                    <m:t>PT-RS</m:t>
                  </m:r>
                  <m:r>
                    <w:rPr>
                      <w:rFonts w:ascii="Cambria Math" w:hAnsi="Cambria Math"/>
                    </w:rPr>
                    <m:t>,i</m:t>
                  </m:r>
                </m:sub>
              </m:sSub>
            </m:oMath>
            <w:r w:rsidRPr="00B56231">
              <w:t xml:space="preserve"> to conform with the transmission power specified in clause 4.1 of [6, TS 38.214] and mapped to 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according to</w:t>
            </w:r>
          </w:p>
          <w:p w14:paraId="0B4BE5DD" w14:textId="77777777" w:rsidR="00E85CF8" w:rsidRPr="00B56231" w:rsidRDefault="00000000" w:rsidP="00B13031">
            <w:pPr>
              <w:pStyle w:val="EQ"/>
              <w:spacing w:after="160"/>
              <w:jc w:val="center"/>
              <w:rPr>
                <w:position w:val="-14"/>
              </w:rPr>
            </w:pPr>
            <m:oMathPara>
              <m:oMath>
                <m:sSubSup>
                  <m:sSubSupPr>
                    <m:ctrlPr>
                      <w:rPr>
                        <w:rFonts w:ascii="Cambria Math" w:hAnsi="Cambria Math"/>
                        <w:i/>
                        <w:noProof w:val="0"/>
                      </w:rPr>
                    </m:ctrlPr>
                  </m:sSubSupPr>
                  <m:e>
                    <m:r>
                      <w:rPr>
                        <w:rFonts w:ascii="Cambria Math" w:hAnsi="Cambria Math"/>
                      </w:rPr>
                      <m:t>a</m:t>
                    </m:r>
                  </m:e>
                  <m:sub>
                    <m:r>
                      <w:rPr>
                        <w:rFonts w:ascii="Cambria Math" w:hAnsi="Cambria Math"/>
                      </w:rPr>
                      <m:t>k,l</m:t>
                    </m:r>
                  </m:sub>
                  <m:sup>
                    <m:r>
                      <w:rPr>
                        <w:rFonts w:ascii="Cambria Math" w:hAnsi="Cambria Math"/>
                      </w:rPr>
                      <m:t>(p,μ)</m:t>
                    </m:r>
                  </m:sup>
                </m:sSubSup>
                <m:r>
                  <w:rPr>
                    <w:rFonts w:ascii="Cambria Math" w:hAnsi="Cambria Math"/>
                  </w:rPr>
                  <m:t>=</m:t>
                </m:r>
                <m:sSub>
                  <m:sSubPr>
                    <m:ctrlPr>
                      <w:rPr>
                        <w:rFonts w:ascii="Cambria Math" w:hAnsi="Cambria Math"/>
                        <w:i/>
                        <w:noProof w:val="0"/>
                      </w:rPr>
                    </m:ctrlPr>
                  </m:sSubPr>
                  <m:e>
                    <m:r>
                      <w:rPr>
                        <w:rFonts w:ascii="Cambria Math" w:hAnsi="Cambria Math"/>
                      </w:rPr>
                      <m:t>β</m:t>
                    </m:r>
                  </m:e>
                  <m:sub>
                    <m:r>
                      <m:rPr>
                        <m:nor/>
                      </m:rPr>
                      <w:rPr>
                        <w:rFonts w:ascii="Cambria Math" w:hAnsi="Cambria Math"/>
                      </w:rPr>
                      <m:t>PT-RS</m:t>
                    </m:r>
                    <m:r>
                      <w:rPr>
                        <w:rFonts w:ascii="Cambria Math" w:hAnsi="Cambria Math"/>
                      </w:rPr>
                      <m:t>,i</m:t>
                    </m:r>
                  </m:sub>
                </m:sSub>
                <m:sSub>
                  <m:sSubPr>
                    <m:ctrlPr>
                      <w:rPr>
                        <w:rFonts w:ascii="Cambria Math" w:hAnsi="Cambria Math"/>
                        <w:i/>
                        <w:noProof w:val="0"/>
                      </w:rPr>
                    </m:ctrlPr>
                  </m:sSubPr>
                  <m:e>
                    <m:r>
                      <w:rPr>
                        <w:rFonts w:ascii="Cambria Math" w:hAnsi="Cambria Math"/>
                      </w:rPr>
                      <m:t>r</m:t>
                    </m:r>
                  </m:e>
                  <m:sub>
                    <m:r>
                      <w:rPr>
                        <w:rFonts w:ascii="Cambria Math" w:hAnsi="Cambria Math"/>
                      </w:rPr>
                      <m:t>k</m:t>
                    </m:r>
                  </m:sub>
                </m:sSub>
              </m:oMath>
            </m:oMathPara>
          </w:p>
          <w:p w14:paraId="79BE0156" w14:textId="77777777" w:rsidR="00E85CF8" w:rsidRPr="00B56231" w:rsidRDefault="00E85CF8" w:rsidP="00B13031">
            <w:r w:rsidRPr="00B56231">
              <w:t>when all the following conditions are fulfilled</w:t>
            </w:r>
          </w:p>
          <w:p w14:paraId="094626F9" w14:textId="77777777" w:rsidR="00E85CF8" w:rsidRPr="00B56231" w:rsidRDefault="00E85CF8" w:rsidP="00B13031">
            <w:pPr>
              <w:pStyle w:val="B1"/>
              <w:spacing w:after="160"/>
            </w:pPr>
            <w:r w:rsidRPr="00B56231">
              <w:t>-</w:t>
            </w:r>
            <w:r w:rsidRPr="00B56231">
              <w:tab/>
            </w:r>
            <w:r w:rsidR="00B77B16" w:rsidRPr="00B77B16">
              <w:rPr>
                <w:noProof/>
                <w:position w:val="-6"/>
                <w:sz w:val="22"/>
                <w14:ligatures w14:val="standardContextual"/>
              </w:rPr>
              <w:object w:dxaOrig="139" w:dyaOrig="260" w14:anchorId="71FAD843">
                <v:shape id="_x0000_i1028" type="#_x0000_t75" alt="" style="width:5.6pt;height:14.3pt;mso-width-percent:0;mso-height-percent:0;mso-width-percent:0;mso-height-percent:0" o:ole="">
                  <v:imagedata r:id="rId13" o:title=""/>
                </v:shape>
                <o:OLEObject Type="Embed" ProgID="Equation.3" ShapeID="_x0000_i1028" DrawAspect="Content" ObjectID="_1824076041" r:id="rId14"/>
              </w:object>
            </w:r>
            <w:r w:rsidRPr="00B56231">
              <w:t xml:space="preserve"> is within the OFDM symbols allocated for the PDSCH transmission</w:t>
            </w:r>
          </w:p>
          <w:p w14:paraId="6351D321" w14:textId="77777777" w:rsidR="00E85CF8" w:rsidRPr="00B56231" w:rsidRDefault="00E85CF8" w:rsidP="00B13031">
            <w:pPr>
              <w:pStyle w:val="B1"/>
              <w:spacing w:after="160"/>
            </w:pPr>
            <w:r w:rsidRPr="00B56231">
              <w:t>-</w:t>
            </w:r>
            <w:r w:rsidRPr="00B56231">
              <w:tab/>
              <w:t xml:space="preserve">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is not used for DM-RS, non-zero-power CSI-RS (except for those configured for mobility measurements or with </w:t>
            </w:r>
            <w:proofErr w:type="spellStart"/>
            <w:r w:rsidRPr="00B56231">
              <w:rPr>
                <w:i/>
              </w:rPr>
              <w:t>resourceType</w:t>
            </w:r>
            <w:proofErr w:type="spellEnd"/>
            <w:r w:rsidRPr="00B56231">
              <w:t xml:space="preserve"> in corresponding </w:t>
            </w:r>
            <w:r w:rsidRPr="00B56231">
              <w:rPr>
                <w:i/>
              </w:rPr>
              <w:t>CSI-</w:t>
            </w:r>
            <w:proofErr w:type="spellStart"/>
            <w:r w:rsidRPr="00B56231">
              <w:rPr>
                <w:i/>
              </w:rPr>
              <w:t>ResourceConfig</w:t>
            </w:r>
            <w:proofErr w:type="spellEnd"/>
            <w:r w:rsidRPr="00B56231">
              <w:t xml:space="preserve"> configured as 'aperiodic'), zero-power CSI-RS, SS/PBCH block, a detected PDCCH according to clause 5.1.4.1 of [6, TS38.214], or is declared as 'not available' by clause 5.1.4 of [6, TS 38.214]</w:t>
            </w:r>
          </w:p>
          <w:p w14:paraId="551D8D6D" w14:textId="77777777" w:rsidR="00E85CF8" w:rsidRPr="00B56231" w:rsidRDefault="00E85CF8" w:rsidP="00B13031">
            <w:pPr>
              <w:pStyle w:val="B1"/>
              <w:spacing w:after="160"/>
              <w:ind w:left="0" w:firstLine="0"/>
            </w:pPr>
            <w:r w:rsidRPr="00B56231">
              <w:t xml:space="preserve">The set of time indices </w:t>
            </w:r>
            <w:r w:rsidR="00B77B16" w:rsidRPr="00B77B16">
              <w:rPr>
                <w:noProof/>
                <w:position w:val="-6"/>
                <w:sz w:val="22"/>
                <w14:ligatures w14:val="standardContextual"/>
              </w:rPr>
              <w:object w:dxaOrig="139" w:dyaOrig="260" w14:anchorId="360F1894">
                <v:shape id="_x0000_i1029" type="#_x0000_t75" alt="" style="width:5.6pt;height:14.3pt;mso-width-percent:0;mso-height-percent:0;mso-width-percent:0;mso-height-percent:0" o:ole="">
                  <v:imagedata r:id="rId15" o:title=""/>
                </v:shape>
                <o:OLEObject Type="Embed" ProgID="Equation.3" ShapeID="_x0000_i1029" DrawAspect="Content" ObjectID="_1824076042" r:id="rId16"/>
              </w:object>
            </w:r>
            <w:r w:rsidRPr="00B56231">
              <w:t xml:space="preserve"> defined relative to the start of the PDSCH allocation is defined by</w:t>
            </w:r>
          </w:p>
          <w:p w14:paraId="69C772C6" w14:textId="77777777" w:rsidR="00E85CF8" w:rsidRPr="00B56231" w:rsidRDefault="00E85CF8" w:rsidP="00B13031">
            <w:pPr>
              <w:pStyle w:val="B1"/>
              <w:spacing w:after="160"/>
            </w:pPr>
            <w:r w:rsidRPr="00B56231">
              <w:t>1.</w:t>
            </w:r>
            <w:r w:rsidRPr="00B56231">
              <w:tab/>
              <w:t xml:space="preserve">set </w:t>
            </w:r>
            <m:oMath>
              <m:r>
                <w:rPr>
                  <w:rFonts w:ascii="Cambria Math" w:hAnsi="Cambria Math"/>
                </w:rPr>
                <m:t>i=0</m:t>
              </m:r>
            </m:oMath>
            <w:r w:rsidRPr="00B56231">
              <w:t xml:space="preserve"> and </w:t>
            </w:r>
            <w:r w:rsidR="00B77B16" w:rsidRPr="00B77B16">
              <w:rPr>
                <w:noProof/>
                <w:position w:val="-10"/>
                <w:sz w:val="22"/>
                <w14:ligatures w14:val="standardContextual"/>
              </w:rPr>
              <w:object w:dxaOrig="639" w:dyaOrig="300" w14:anchorId="3FF716B8">
                <v:shape id="_x0000_i1030" type="#_x0000_t75" alt="" style="width:34.75pt;height:15.5pt;mso-width-percent:0;mso-height-percent:0;mso-width-percent:0;mso-height-percent:0" o:ole="">
                  <v:imagedata r:id="rId17" o:title=""/>
                </v:shape>
                <o:OLEObject Type="Embed" ProgID="Equation.3" ShapeID="_x0000_i1030" DrawAspect="Content" ObjectID="_1824076043" r:id="rId18"/>
              </w:object>
            </w:r>
          </w:p>
          <w:p w14:paraId="238B1084" w14:textId="77777777" w:rsidR="00E85CF8" w:rsidRPr="00B56231" w:rsidRDefault="00E85CF8" w:rsidP="00B13031">
            <w:pPr>
              <w:pStyle w:val="B1"/>
              <w:spacing w:after="160"/>
            </w:pPr>
            <w:r w:rsidRPr="00B56231">
              <w:t>2.</w:t>
            </w:r>
            <w:r w:rsidRPr="00B56231">
              <w:tab/>
              <w:t xml:space="preserve">if any symbol in the interval </w:t>
            </w: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limLow>
                </m:fName>
                <m:e>
                  <m:d>
                    <m:dPr>
                      <m:ctrlPr>
                        <w:rPr>
                          <w:rFonts w:ascii="Cambria Math" w:hAnsi="Cambria Math"/>
                          <w:i/>
                        </w:rPr>
                      </m:ctrlPr>
                    </m:dPr>
                    <m:e>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m:t>
                      </m:r>
                      <m:d>
                        <m:dPr>
                          <m:ctrlPr>
                            <w:rPr>
                              <w:rFonts w:ascii="Cambria Math" w:hAnsi="Cambria Math"/>
                              <w:i/>
                            </w:rPr>
                          </m:ctrlPr>
                        </m:dPr>
                        <m:e>
                          <m:r>
                            <w:rPr>
                              <w:rFonts w:ascii="Cambria Math" w:hAnsi="Cambria Math"/>
                            </w:rPr>
                            <m:t>i-1</m:t>
                          </m:r>
                        </m:e>
                      </m:d>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+1,</m:t>
                      </m:r>
                      <m:sSub>
                        <m:sSubPr>
                          <m:ctrlPr>
                            <w:rPr>
                              <w:rFonts w:ascii="Cambria Math" w:hAnsi="Cambria Math"/>
                              <w:i/>
                            </w:rPr>
                          </m:ctrlPr>
                        </m:sSubPr>
                        <m:e>
                          <m:r>
                            <w:rPr>
                              <w:rFonts w:ascii="Cambria Math" w:hAnsi="Cambria Math"/>
                            </w:rPr>
                            <m:t>l</m:t>
                          </m:r>
                        </m:e>
                        <m:sub>
                          <m:r>
                            <m:rPr>
                              <m:nor/>
                            </m:rPr>
                            <w:rPr>
                              <w:rFonts w:ascii="Cambria Math" w:hAnsi="Cambria Math"/>
                            </w:rPr>
                            <m:t>ref</m:t>
                          </m:r>
                        </m:sub>
                      </m:sSub>
                    </m:e>
                  </m:d>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e>
              </m:func>
            </m:oMath>
            <w:r w:rsidRPr="00B56231">
              <w:t xml:space="preserve"> overlaps with a symbol used for DM-RS according to clause 7.4.1.1.2</w:t>
            </w:r>
          </w:p>
          <w:p w14:paraId="290551B9" w14:textId="77777777" w:rsidR="00E85CF8" w:rsidRPr="00B56231" w:rsidRDefault="00E85CF8" w:rsidP="00B13031">
            <w:pPr>
              <w:pStyle w:val="B2"/>
              <w:spacing w:after="160"/>
            </w:pPr>
            <w:r w:rsidRPr="00B56231">
              <w:t>-</w:t>
            </w:r>
            <w:r w:rsidRPr="00B56231">
              <w:tab/>
              <w:t xml:space="preserve">set </w:t>
            </w:r>
            <m:oMath>
              <m:r>
                <w:rPr>
                  <w:rFonts w:ascii="Cambria Math" w:hAnsi="Cambria Math"/>
                </w:rPr>
                <m:t>i=1</m:t>
              </m:r>
            </m:oMath>
          </w:p>
          <w:p w14:paraId="4C1D01C5" w14:textId="77777777" w:rsidR="00E85CF8" w:rsidRPr="00B56231" w:rsidRDefault="00E85CF8" w:rsidP="00B13031">
            <w:pPr>
              <w:pStyle w:val="B2"/>
              <w:spacing w:after="160"/>
            </w:pPr>
            <w:r w:rsidRPr="00B56231">
              <w:t>-</w:t>
            </w:r>
            <w:r w:rsidRPr="00B56231">
              <w:tab/>
              <w:t xml:space="preserve">set </w:t>
            </w:r>
            <w:r w:rsidR="00B77B16" w:rsidRPr="00B77B16">
              <w:rPr>
                <w:noProof/>
                <w:position w:val="-10"/>
                <w:sz w:val="22"/>
                <w14:ligatures w14:val="standardContextual"/>
              </w:rPr>
              <w:object w:dxaOrig="320" w:dyaOrig="300" w14:anchorId="10E2F6DE">
                <v:shape id="_x0000_i1031" type="#_x0000_t75" alt="" style="width:16.15pt;height:15.5pt;mso-width-percent:0;mso-height-percent:0;mso-width-percent:0;mso-height-percent:0" o:ole="">
                  <v:imagedata r:id="rId19" o:title=""/>
                </v:shape>
                <o:OLEObject Type="Embed" ProgID="Equation.3" ShapeID="_x0000_i1031" DrawAspect="Content" ObjectID="_1824076044" r:id="rId20"/>
              </w:object>
            </w:r>
            <w:r w:rsidRPr="00B56231">
              <w:t xml:space="preserve"> to the symbol index of the DM-RS symbol in case of a single-symbol DM-RS and to the symbol index of the second DM-RS symbol in case of a double-symbol DM-RS</w:t>
            </w:r>
          </w:p>
          <w:p w14:paraId="0FD9BB0F" w14:textId="77777777" w:rsidR="00E85CF8" w:rsidRPr="00B56231" w:rsidRDefault="00E85CF8" w:rsidP="00B13031">
            <w:pPr>
              <w:pStyle w:val="B2"/>
              <w:spacing w:after="160"/>
            </w:pPr>
            <w:r w:rsidRPr="00B56231">
              <w:t>-</w:t>
            </w:r>
            <w:r w:rsidRPr="00B56231">
              <w:tab/>
              <w:t xml:space="preserve">repeat from step 2 as long as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B56231">
              <w:t xml:space="preserve"> is inside the PDSCH allocation</w:t>
            </w:r>
          </w:p>
          <w:p w14:paraId="2EE9F5C8" w14:textId="77777777" w:rsidR="00E85CF8" w:rsidRPr="00B56231" w:rsidRDefault="00E85CF8" w:rsidP="00B13031">
            <w:pPr>
              <w:pStyle w:val="B1"/>
              <w:spacing w:after="160"/>
            </w:pPr>
            <w:r w:rsidRPr="00B56231">
              <w:t>3.</w:t>
            </w:r>
            <w:r w:rsidRPr="00B56231">
              <w:tab/>
              <w:t xml:space="preserve">add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B56231">
              <w:t xml:space="preserve"> to the set of time indices for PT-RS</w:t>
            </w:r>
          </w:p>
          <w:p w14:paraId="6086D07F" w14:textId="77777777" w:rsidR="00E85CF8" w:rsidRPr="00B56231" w:rsidRDefault="00E85CF8" w:rsidP="00B13031">
            <w:pPr>
              <w:pStyle w:val="B1"/>
              <w:spacing w:after="160"/>
            </w:pPr>
            <w:r w:rsidRPr="00B56231">
              <w:t>4.</w:t>
            </w:r>
            <w:r w:rsidRPr="00B56231">
              <w:tab/>
              <w:t xml:space="preserve">increment </w:t>
            </w:r>
            <w:r w:rsidR="00B77B16" w:rsidRPr="00B77B16">
              <w:rPr>
                <w:noProof/>
                <w:position w:val="-6"/>
                <w:sz w:val="22"/>
                <w14:ligatures w14:val="standardContextual"/>
              </w:rPr>
              <w:object w:dxaOrig="139" w:dyaOrig="240" w14:anchorId="7C92369D">
                <v:shape id="_x0000_i1032" type="#_x0000_t75" alt="" style="width:5.6pt;height:12.4pt;mso-width-percent:0;mso-height-percent:0;mso-width-percent:0;mso-height-percent:0" o:ole="">
                  <v:imagedata r:id="rId21" o:title=""/>
                </v:shape>
                <o:OLEObject Type="Embed" ProgID="Equation.3" ShapeID="_x0000_i1032" DrawAspect="Content" ObjectID="_1824076045" r:id="rId22"/>
              </w:object>
            </w:r>
            <w:r w:rsidRPr="00B56231">
              <w:t xml:space="preserve"> by one</w:t>
            </w:r>
          </w:p>
          <w:p w14:paraId="2EF985FC" w14:textId="77777777" w:rsidR="00E85CF8" w:rsidRPr="00B56231" w:rsidRDefault="00E85CF8" w:rsidP="00B13031">
            <w:pPr>
              <w:pStyle w:val="B1"/>
              <w:spacing w:after="160"/>
            </w:pPr>
            <w:r w:rsidRPr="00B56231">
              <w:t>5.</w:t>
            </w:r>
            <w:r w:rsidRPr="00B56231">
              <w:tab/>
              <w:t xml:space="preserve">repeat from step 2 above as long as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B56231">
              <w:t xml:space="preserve"> is inside the PDSCH allocation</w:t>
            </w:r>
          </w:p>
          <w:p w14:paraId="3595D2F7" w14:textId="77777777" w:rsidR="00E85CF8" w:rsidRDefault="00E85CF8" w:rsidP="00B13031">
            <w:pPr>
              <w:pStyle w:val="B1"/>
              <w:spacing w:after="160"/>
              <w:ind w:left="0" w:firstLine="0"/>
            </w:pPr>
            <w:r w:rsidRPr="00B56231">
              <w:t xml:space="preserve">where </w:t>
            </w:r>
            <w:r w:rsidR="00B77B16" w:rsidRPr="00B77B16">
              <w:rPr>
                <w:noProof/>
                <w:position w:val="-10"/>
                <w:sz w:val="22"/>
                <w14:ligatures w14:val="standardContextual"/>
              </w:rPr>
              <w:object w:dxaOrig="1300" w:dyaOrig="300" w14:anchorId="328885E0">
                <v:shape id="_x0000_i1033" type="#_x0000_t75" alt="" style="width:62.05pt;height:15.5pt;mso-width-percent:0;mso-height-percent:0;mso-width-percent:0;mso-height-percent:0" o:ole="">
                  <v:imagedata r:id="rId23" o:title=""/>
                </v:shape>
                <o:OLEObject Type="Embed" ProgID="Equation.3" ShapeID="_x0000_i1033" DrawAspect="Content" ObjectID="_1824076046" r:id="rId24"/>
              </w:object>
            </w:r>
            <w:r w:rsidRPr="00B56231">
              <w:t>.</w:t>
            </w:r>
          </w:p>
          <w:p w14:paraId="4FCB0CF8" w14:textId="77777777" w:rsidR="00E85CF8" w:rsidRPr="00B56231" w:rsidRDefault="00E85CF8" w:rsidP="00B13031">
            <w:pPr>
              <w:pStyle w:val="B1"/>
              <w:spacing w:after="160"/>
              <w:ind w:left="0" w:firstLine="0"/>
            </w:pPr>
            <w:r w:rsidRPr="00B56231">
              <w:t xml:space="preserve">For the purpose of PT-RS mapping, the resource blocks allocated for PDSCH transmission are numbered from 0 to </w:t>
            </w:r>
            <w:r w:rsidR="00B77B16" w:rsidRPr="00B77B16">
              <w:rPr>
                <w:noProof/>
                <w:position w:val="-10"/>
                <w:sz w:val="22"/>
                <w14:ligatures w14:val="standardContextual"/>
              </w:rPr>
              <w:object w:dxaOrig="680" w:dyaOrig="300" w14:anchorId="34794668">
                <v:shape id="_x0000_i1034" type="#_x0000_t75" alt="" style="width:34.75pt;height:15.5pt;mso-width-percent:0;mso-height-percent:0;mso-width-percent:0;mso-height-percent:0" o:ole="">
                  <v:imagedata r:id="rId25" o:title=""/>
                </v:shape>
                <o:OLEObject Type="Embed" ProgID="Equation.3" ShapeID="_x0000_i1034" DrawAspect="Content" ObjectID="_1824076047" r:id="rId26"/>
              </w:object>
            </w:r>
            <w:r w:rsidRPr="00B56231">
              <w:t xml:space="preserve"> from the lowest scheduled resource block to the highest. The corresponding subcarriers in this set of resource blocks are numbered in increasing order starting from the lowest frequency from 0 to </w:t>
            </w:r>
            <w:r w:rsidR="00B77B16" w:rsidRPr="00B77B16">
              <w:rPr>
                <w:noProof/>
                <w:position w:val="-10"/>
                <w:sz w:val="22"/>
                <w14:ligatures w14:val="standardContextual"/>
              </w:rPr>
              <w:object w:dxaOrig="1060" w:dyaOrig="340" w14:anchorId="6EE730BF">
                <v:shape id="_x0000_i1035" type="#_x0000_t75" alt="" style="width:51.5pt;height:16.75pt;mso-width-percent:0;mso-height-percent:0;mso-width-percent:0;mso-height-percent:0" o:ole="">
                  <v:imagedata r:id="rId27" o:title=""/>
                </v:shape>
                <o:OLEObject Type="Embed" ProgID="Equation.3" ShapeID="_x0000_i1035" DrawAspect="Content" ObjectID="_1824076048" r:id="rId28"/>
              </w:object>
            </w:r>
            <w:r w:rsidRPr="00B56231">
              <w:t xml:space="preserve">. </w:t>
            </w:r>
            <w:r w:rsidRPr="00A50371">
              <w:rPr>
                <w:highlight w:val="yellow"/>
              </w:rPr>
              <w:t>The subcarriers to which the UE shall assume the PT-RS is mapped are given by</w:t>
            </w:r>
          </w:p>
          <w:p w14:paraId="3BBD6B9F" w14:textId="77777777" w:rsidR="00E85CF8" w:rsidRPr="00B56231" w:rsidRDefault="00B77B16" w:rsidP="00B13031">
            <w:pPr>
              <w:pStyle w:val="EQ"/>
              <w:spacing w:after="160"/>
              <w:jc w:val="center"/>
            </w:pPr>
            <w:r w:rsidRPr="00B77B16">
              <w:rPr>
                <w:position w:val="-48"/>
                <w:sz w:val="22"/>
                <w14:ligatures w14:val="standardContextual"/>
              </w:rPr>
              <w:object w:dxaOrig="4840" w:dyaOrig="1040" w14:anchorId="2FE4F9E2">
                <v:shape id="_x0000_i1036" type="#_x0000_t75" alt="" style="width:242.05pt;height:52.75pt;mso-width-percent:0;mso-height-percent:0;mso-width-percent:0;mso-height-percent:0" o:ole="">
                  <v:imagedata r:id="rId29" o:title=""/>
                </v:shape>
                <o:OLEObject Type="Embed" ProgID="Equation.DSMT4" ShapeID="_x0000_i1036" DrawAspect="Content" ObjectID="_1824076049" r:id="rId30"/>
              </w:object>
            </w:r>
          </w:p>
          <w:p w14:paraId="6CD69152" w14:textId="77777777" w:rsidR="00E85CF8" w:rsidRPr="00B56231" w:rsidRDefault="00E85CF8" w:rsidP="00B13031">
            <w:pPr>
              <w:pStyle w:val="B1"/>
              <w:spacing w:after="160"/>
              <w:ind w:left="0" w:firstLine="0"/>
            </w:pPr>
            <w:r w:rsidRPr="00B56231">
              <w:t xml:space="preserve">where </w:t>
            </w:r>
          </w:p>
          <w:p w14:paraId="7E91D977" w14:textId="77777777" w:rsidR="00E85CF8" w:rsidRPr="00B56231" w:rsidRDefault="00E85CF8" w:rsidP="00B13031">
            <w:pPr>
              <w:pStyle w:val="B1"/>
              <w:spacing w:after="160"/>
            </w:pPr>
            <w:r w:rsidRPr="00B56231">
              <w:t>-</w:t>
            </w:r>
            <w:r w:rsidRPr="00B56231">
              <w:tab/>
            </w:r>
            <m:oMath>
              <m:r>
                <w:rPr>
                  <w:rFonts w:ascii="Cambria Math" w:hAnsi="Cambria Math"/>
                </w:rPr>
                <m:t>i=0,1,2,…</m:t>
              </m:r>
            </m:oMath>
          </w:p>
          <w:p w14:paraId="3C50B2FA" w14:textId="77777777" w:rsidR="00E85CF8" w:rsidRPr="00B56231" w:rsidRDefault="00E85CF8" w:rsidP="00B13031">
            <w:pPr>
              <w:pStyle w:val="B1"/>
              <w:spacing w:after="160"/>
            </w:pPr>
            <w:r w:rsidRPr="00B56231">
              <w:t>-</w:t>
            </w:r>
            <w:r w:rsidRPr="00B56231">
              <w:tab/>
            </w:r>
            <w:r>
              <w:rPr>
                <w:noProof/>
                <w:position w:val="-10"/>
              </w:rPr>
              <w:drawing>
                <wp:inline distT="0" distB="0" distL="0" distR="0" wp14:anchorId="3BCFE478" wp14:editId="317CB19A">
                  <wp:extent cx="238125" cy="219075"/>
                  <wp:effectExtent l="0" t="0" r="0" b="0"/>
                  <wp:docPr id="179016786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38125" cy="219075"/>
                          </a:xfrm>
                          <a:prstGeom prst="rect">
                            <a:avLst/>
                          </a:prstGeom>
                          <a:noFill/>
                          <a:ln>
                            <a:noFill/>
                          </a:ln>
                        </pic:spPr>
                      </pic:pic>
                    </a:graphicData>
                  </a:graphic>
                </wp:inline>
              </w:drawing>
            </w:r>
            <w:r w:rsidRPr="00B56231">
              <w:t xml:space="preserve"> is given by Table 7.4.1.2.2-1 for the DM-RS port associated with the PT-RS port according to clause 5.1.6.3 in [6, TS 38.214]. If the higher-layer parameter </w:t>
            </w:r>
            <w:proofErr w:type="spellStart"/>
            <w:r w:rsidRPr="00B56231">
              <w:rPr>
                <w:i/>
              </w:rPr>
              <w:t>resourceElementOffset</w:t>
            </w:r>
            <w:proofErr w:type="spellEnd"/>
            <w:r w:rsidRPr="00B56231">
              <w:rPr>
                <w:i/>
              </w:rPr>
              <w:t xml:space="preserve"> </w:t>
            </w:r>
            <w:r w:rsidRPr="00B56231">
              <w:t xml:space="preserve">in the </w:t>
            </w:r>
            <w:r w:rsidRPr="00B56231">
              <w:rPr>
                <w:i/>
              </w:rPr>
              <w:t>PTRS-</w:t>
            </w:r>
            <w:proofErr w:type="spellStart"/>
            <w:r w:rsidRPr="00B56231">
              <w:rPr>
                <w:i/>
              </w:rPr>
              <w:t>DownlinkConfig</w:t>
            </w:r>
            <w:proofErr w:type="spellEnd"/>
            <w:r w:rsidRPr="00B56231">
              <w:t xml:space="preserve"> IE is not configured, the column corresponding to 'offset00' shall be used.</w:t>
            </w:r>
          </w:p>
          <w:p w14:paraId="7EEEE753" w14:textId="77777777" w:rsidR="00E85CF8" w:rsidRPr="00B56231" w:rsidRDefault="00E85CF8" w:rsidP="00B13031">
            <w:pPr>
              <w:pStyle w:val="B1"/>
              <w:spacing w:after="160"/>
            </w:pPr>
            <w:r w:rsidRPr="00B56231">
              <w:t>-</w:t>
            </w:r>
            <w:r w:rsidRPr="00B56231">
              <w:tab/>
            </w:r>
            <w:r w:rsidR="00B77B16" w:rsidRPr="00B77B16">
              <w:rPr>
                <w:noProof/>
                <w:position w:val="-10"/>
                <w:sz w:val="22"/>
                <w14:ligatures w14:val="standardContextual"/>
              </w:rPr>
              <w:object w:dxaOrig="520" w:dyaOrig="300" w14:anchorId="1EEF90CC">
                <v:shape id="_x0000_i1037" type="#_x0000_t75" alt="" style="width:29.15pt;height:15.5pt;mso-width-percent:0;mso-height-percent:0;mso-width-percent:0;mso-height-percent:0" o:ole="">
                  <v:imagedata r:id="rId32" o:title=""/>
                </v:shape>
                <o:OLEObject Type="Embed" ProgID="Equation.3" ShapeID="_x0000_i1037" DrawAspect="Content" ObjectID="_1824076050" r:id="rId33"/>
              </w:object>
            </w:r>
            <w:r w:rsidRPr="00B56231">
              <w:t xml:space="preserve"> is the RNTI associated with the DCI scheduling the transmission</w:t>
            </w:r>
          </w:p>
          <w:p w14:paraId="2E2D586F" w14:textId="77777777" w:rsidR="00E85CF8" w:rsidRPr="00B56231" w:rsidRDefault="00E85CF8" w:rsidP="00B13031">
            <w:pPr>
              <w:pStyle w:val="B1"/>
              <w:spacing w:after="160"/>
            </w:pPr>
            <w:r w:rsidRPr="00D1191A">
              <w:rPr>
                <w:highlight w:val="yellow"/>
              </w:rPr>
              <w:lastRenderedPageBreak/>
              <w:t>-</w:t>
            </w:r>
            <w:r w:rsidRPr="00D1191A">
              <w:rPr>
                <w:highlight w:val="yellow"/>
              </w:rPr>
              <w:tab/>
            </w:r>
            <w:r w:rsidR="00B77B16" w:rsidRPr="00B77B16">
              <w:rPr>
                <w:noProof/>
                <w:position w:val="-10"/>
                <w:sz w:val="22"/>
                <w:highlight w:val="yellow"/>
                <w14:ligatures w14:val="standardContextual"/>
              </w:rPr>
              <w:object w:dxaOrig="420" w:dyaOrig="300" w14:anchorId="23F762A4">
                <v:shape id="_x0000_i1038" type="#_x0000_t75" alt="" style="width:20.5pt;height:15.5pt;mso-width-percent:0;mso-height-percent:0;mso-width-percent:0;mso-height-percent:0" o:ole="">
                  <v:imagedata r:id="rId34" o:title=""/>
                </v:shape>
                <o:OLEObject Type="Embed" ProgID="Equation.3" ShapeID="_x0000_i1038" DrawAspect="Content" ObjectID="_1824076051" r:id="rId35"/>
              </w:object>
            </w:r>
            <w:r w:rsidRPr="00D1191A">
              <w:rPr>
                <w:highlight w:val="yellow"/>
              </w:rPr>
              <w:t xml:space="preserve"> is the number of resource blocks scheduled</w:t>
            </w:r>
          </w:p>
          <w:p w14:paraId="4B07AA8E" w14:textId="77777777" w:rsidR="00E85CF8" w:rsidRDefault="00E85CF8" w:rsidP="00B13031">
            <w:pPr>
              <w:rPr>
                <w:rFonts w:eastAsiaTheme="minorEastAsia"/>
                <w:lang w:eastAsia="ko-KR"/>
              </w:rPr>
            </w:pPr>
            <w:r w:rsidRPr="00B56231">
              <w:t>-</w:t>
            </w:r>
            <w:r w:rsidRPr="00B56231">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sidRPr="00B56231">
              <w:t xml:space="preserve"> is given by [6, TS 38.214].</w:t>
            </w:r>
          </w:p>
          <w:p w14:paraId="1CA668C7" w14:textId="6B88C079" w:rsidR="00E85CF8" w:rsidRPr="002834A6" w:rsidRDefault="00E85CF8" w:rsidP="00B13031">
            <w:pPr>
              <w:rPr>
                <w:rFonts w:eastAsiaTheme="minorEastAsia"/>
                <w:lang w:eastAsia="ko-KR"/>
              </w:rPr>
            </w:pPr>
            <w:r>
              <w:rPr>
                <w:rFonts w:eastAsiaTheme="minorEastAsia"/>
                <w:lang w:eastAsia="ko-KR"/>
              </w:rPr>
              <w:t>…</w:t>
            </w:r>
          </w:p>
        </w:tc>
      </w:tr>
    </w:tbl>
    <w:p w14:paraId="1A37E499" w14:textId="3F3D8404" w:rsidR="00895B65" w:rsidRDefault="00895B65" w:rsidP="002C1B1A">
      <w:pPr>
        <w:widowControl/>
        <w:wordWrap/>
        <w:autoSpaceDE/>
        <w:autoSpaceDN/>
        <w:jc w:val="both"/>
        <w:rPr>
          <w:rFonts w:eastAsiaTheme="minorEastAsia"/>
          <w:kern w:val="0"/>
          <w14:ligatures w14:val="none"/>
        </w:rPr>
      </w:pPr>
    </w:p>
    <w:p w14:paraId="454D8B70" w14:textId="69A5152B" w:rsidR="002834A6" w:rsidRDefault="00895B65" w:rsidP="002C1B1A">
      <w:pPr>
        <w:widowControl/>
        <w:wordWrap/>
        <w:autoSpaceDE/>
        <w:autoSpaceDN/>
        <w:jc w:val="both"/>
        <w:rPr>
          <w:rFonts w:eastAsiaTheme="minorEastAsia"/>
          <w:kern w:val="0"/>
          <w14:ligatures w14:val="none"/>
        </w:rPr>
      </w:pPr>
      <w:r>
        <w:rPr>
          <w:rFonts w:eastAsiaTheme="minorEastAsia"/>
          <w:kern w:val="0"/>
          <w14:ligatures w14:val="none"/>
        </w:rPr>
        <w:t>For example, if a scheduled number of PRB is larger than</w:t>
      </w:r>
      <w:r w:rsidR="003E372C">
        <w:rPr>
          <w:rFonts w:eastAsiaTheme="minorEastAsia"/>
          <w:kern w:val="0"/>
          <w14:ligatures w14:val="none"/>
        </w:rPr>
        <w:t xml:space="preserve"> N</w:t>
      </w:r>
      <w:r w:rsidR="003E372C" w:rsidRPr="002834A6">
        <w:rPr>
          <w:rFonts w:eastAsiaTheme="minorEastAsia"/>
          <w:kern w:val="0"/>
          <w:vertAlign w:val="subscript"/>
          <w14:ligatures w14:val="none"/>
        </w:rPr>
        <w:t>RB1</w:t>
      </w:r>
      <w:r w:rsidR="003E372C">
        <w:rPr>
          <w:rFonts w:eastAsiaTheme="minorEastAsia"/>
          <w:kern w:val="0"/>
          <w14:ligatures w14:val="none"/>
        </w:rPr>
        <w:t xml:space="preserve"> while </w:t>
      </w:r>
      <w:r w:rsidR="0093297A">
        <w:rPr>
          <w:rFonts w:eastAsiaTheme="minorEastAsia"/>
          <w:kern w:val="0"/>
          <w14:ligatures w14:val="none"/>
        </w:rPr>
        <w:t>an</w:t>
      </w:r>
      <w:r w:rsidR="003E372C">
        <w:rPr>
          <w:rFonts w:eastAsiaTheme="minorEastAsia"/>
          <w:kern w:val="0"/>
          <w14:ligatures w14:val="none"/>
        </w:rPr>
        <w:t xml:space="preserve"> assigned number of PRBs within DL usable PRBs is less than N</w:t>
      </w:r>
      <w:r w:rsidR="003E372C" w:rsidRPr="002B1341">
        <w:rPr>
          <w:rFonts w:eastAsiaTheme="minorEastAsia"/>
          <w:kern w:val="0"/>
          <w:vertAlign w:val="subscript"/>
          <w14:ligatures w14:val="none"/>
        </w:rPr>
        <w:t>RB1</w:t>
      </w:r>
      <w:r w:rsidR="003E372C">
        <w:rPr>
          <w:rFonts w:eastAsiaTheme="minorEastAsia"/>
          <w:kern w:val="0"/>
          <w:vertAlign w:val="subscript"/>
          <w14:ligatures w14:val="none"/>
        </w:rPr>
        <w:t xml:space="preserve">, </w:t>
      </w:r>
      <w:r w:rsidR="003E372C">
        <w:rPr>
          <w:rFonts w:eastAsiaTheme="minorEastAsia"/>
          <w:kern w:val="0"/>
          <w14:ligatures w14:val="none"/>
        </w:rPr>
        <w:t>PT-RS overhead is increased twice</w:t>
      </w:r>
      <w:r w:rsidR="001F46CA">
        <w:rPr>
          <w:rFonts w:eastAsiaTheme="minorEastAsia" w:hint="eastAsia"/>
          <w:kern w:val="0"/>
          <w14:ligatures w14:val="none"/>
        </w:rPr>
        <w:t xml:space="preserve"> and the mapping of PTRS will be interpreted differently</w:t>
      </w:r>
      <w:r w:rsidR="003E372C">
        <w:rPr>
          <w:rFonts w:eastAsiaTheme="minorEastAsia"/>
          <w:kern w:val="0"/>
          <w14:ligatures w14:val="none"/>
        </w:rPr>
        <w:t xml:space="preserve">. </w:t>
      </w:r>
      <w:r w:rsidR="0093297A">
        <w:rPr>
          <w:rFonts w:eastAsiaTheme="minorEastAsia"/>
          <w:kern w:val="0"/>
          <w14:ligatures w14:val="none"/>
        </w:rPr>
        <w:t xml:space="preserve">Thus, we propose: </w:t>
      </w:r>
    </w:p>
    <w:p w14:paraId="35D06C45" w14:textId="77777777" w:rsidR="00DB59A4" w:rsidRPr="003E372C" w:rsidRDefault="00DB59A4" w:rsidP="002C1B1A">
      <w:pPr>
        <w:widowControl/>
        <w:wordWrap/>
        <w:autoSpaceDE/>
        <w:autoSpaceDN/>
        <w:jc w:val="both"/>
        <w:rPr>
          <w:rFonts w:eastAsiaTheme="minorEastAsia"/>
          <w:kern w:val="0"/>
          <w14:ligatures w14:val="none"/>
        </w:rPr>
      </w:pPr>
    </w:p>
    <w:p w14:paraId="184AB2EB" w14:textId="48948DC5" w:rsidR="003E372C" w:rsidRDefault="003E372C" w:rsidP="002C1B1A">
      <w:pPr>
        <w:widowControl/>
        <w:tabs>
          <w:tab w:val="left" w:pos="1134"/>
        </w:tabs>
        <w:wordWrap/>
        <w:autoSpaceDE/>
        <w:autoSpaceDN/>
        <w:snapToGrid w:val="0"/>
        <w:jc w:val="both"/>
        <w:rPr>
          <w:rFonts w:eastAsiaTheme="minorEastAsia"/>
          <w:b/>
          <w:bCs/>
          <w:i/>
          <w:iCs/>
          <w:kern w:val="0"/>
          <w14:ligatures w14:val="none"/>
        </w:rPr>
      </w:pPr>
      <w:r w:rsidRPr="00F51B0F">
        <w:rPr>
          <w:b/>
          <w:bCs/>
          <w:i/>
          <w:iCs/>
          <w:kern w:val="0"/>
          <w:lang w:eastAsia="en-US"/>
          <w14:ligatures w14:val="none"/>
        </w:rPr>
        <w:t xml:space="preserve">Proposal </w:t>
      </w:r>
      <w:r w:rsidR="00C11A60">
        <w:rPr>
          <w:rFonts w:eastAsiaTheme="minorEastAsia"/>
          <w:b/>
          <w:bCs/>
          <w:i/>
          <w:iCs/>
          <w:kern w:val="0"/>
          <w14:ligatures w14:val="none"/>
        </w:rPr>
        <w:t>1</w:t>
      </w:r>
      <w:r w:rsidRPr="00F51B0F">
        <w:rPr>
          <w:rFonts w:eastAsiaTheme="minorEastAsia" w:hint="eastAsia"/>
          <w:b/>
          <w:bCs/>
          <w:i/>
          <w:iCs/>
          <w:kern w:val="0"/>
          <w14:ligatures w14:val="none"/>
        </w:rPr>
        <w:t xml:space="preserve">. </w:t>
      </w:r>
      <w:r w:rsidR="0093297A" w:rsidRPr="00F51B0F">
        <w:rPr>
          <w:rFonts w:ascii="Arial" w:hAnsi="Arial" w:cs="Arial"/>
          <w:i/>
          <w:color w:val="000000"/>
          <w:sz w:val="18"/>
          <w:szCs w:val="24"/>
          <w:lang w:eastAsia="zh-CN"/>
          <w14:ligatures w14:val="none"/>
        </w:rPr>
        <w:t>N</w:t>
      </w:r>
      <w:r w:rsidR="0093297A" w:rsidRPr="00F51B0F">
        <w:rPr>
          <w:rFonts w:ascii="Arial" w:hAnsi="Arial" w:cs="Arial"/>
          <w:i/>
          <w:color w:val="000000"/>
          <w:sz w:val="18"/>
          <w:szCs w:val="24"/>
          <w:vertAlign w:val="subscript"/>
          <w:lang w:eastAsia="zh-CN"/>
          <w14:ligatures w14:val="none"/>
        </w:rPr>
        <w:t>RB</w:t>
      </w:r>
      <w:r w:rsidR="0093297A" w:rsidRPr="00F51B0F">
        <w:rPr>
          <w:rFonts w:eastAsiaTheme="minorEastAsia" w:hint="eastAsia"/>
          <w:b/>
          <w:bCs/>
          <w:i/>
          <w:iCs/>
          <w:kern w:val="0"/>
          <w14:ligatures w14:val="none"/>
        </w:rPr>
        <w:t xml:space="preserve"> </w:t>
      </w:r>
      <w:r w:rsidR="0093297A" w:rsidRPr="00F51B0F">
        <w:rPr>
          <w:rFonts w:eastAsiaTheme="minorEastAsia"/>
          <w:b/>
          <w:bCs/>
          <w:i/>
          <w:iCs/>
          <w:kern w:val="0"/>
          <w14:ligatures w14:val="none"/>
        </w:rPr>
        <w:t xml:space="preserve">in </w:t>
      </w:r>
      <w:r w:rsidR="0093297A" w:rsidRPr="00F51B0F">
        <w:rPr>
          <w:rFonts w:eastAsiaTheme="minorEastAsia" w:hint="eastAsia"/>
          <w:b/>
          <w:bCs/>
          <w:i/>
          <w:iCs/>
          <w:kern w:val="0"/>
          <w14:ligatures w14:val="none"/>
        </w:rPr>
        <w:t>PTRS frequency density and location of PDSCH/PUSCH</w:t>
      </w:r>
      <w:r w:rsidR="0093297A" w:rsidRPr="00F51B0F">
        <w:rPr>
          <w:rFonts w:eastAsiaTheme="minorEastAsia"/>
          <w:b/>
          <w:bCs/>
          <w:i/>
          <w:iCs/>
          <w:kern w:val="0"/>
          <w14:ligatures w14:val="none"/>
        </w:rPr>
        <w:t xml:space="preserve"> in section 5.1.6.3 in TS 38.214 and section</w:t>
      </w:r>
      <w:r w:rsidR="0093297A" w:rsidRPr="0093297A">
        <w:rPr>
          <w:rFonts w:eastAsiaTheme="minorEastAsia"/>
          <w:b/>
          <w:bCs/>
          <w:i/>
          <w:iCs/>
          <w:kern w:val="0"/>
          <w14:ligatures w14:val="none"/>
        </w:rPr>
        <w:t xml:space="preserve"> 7.4.1.2.2 in TS 38.211</w:t>
      </w:r>
      <w:r w:rsidR="0093297A">
        <w:rPr>
          <w:rFonts w:eastAsiaTheme="minorEastAsia"/>
          <w:b/>
          <w:bCs/>
          <w:i/>
          <w:iCs/>
          <w:kern w:val="0"/>
          <w14:ligatures w14:val="none"/>
        </w:rPr>
        <w:t xml:space="preserve"> is computed based on </w:t>
      </w:r>
      <w:r w:rsidR="0093297A" w:rsidRPr="0093297A">
        <w:rPr>
          <w:rFonts w:eastAsiaTheme="minorEastAsia"/>
          <w:b/>
          <w:bCs/>
          <w:i/>
          <w:iCs/>
          <w:kern w:val="0"/>
          <w14:ligatures w14:val="none"/>
        </w:rPr>
        <w:t>assigned PRBs within DL usable PRBs</w:t>
      </w:r>
      <w:r w:rsidR="0093297A">
        <w:rPr>
          <w:rFonts w:eastAsiaTheme="minorEastAsia"/>
          <w:b/>
          <w:bCs/>
          <w:i/>
          <w:iCs/>
          <w:kern w:val="0"/>
          <w14:ligatures w14:val="none"/>
        </w:rPr>
        <w:t xml:space="preserve">. </w:t>
      </w:r>
    </w:p>
    <w:p w14:paraId="57A471FA" w14:textId="522E91BF" w:rsidR="0093297A" w:rsidRDefault="0093297A" w:rsidP="002C1B1A">
      <w:pPr>
        <w:pStyle w:val="B1"/>
        <w:spacing w:after="160"/>
      </w:pPr>
      <w:r w:rsidRPr="002834A6">
        <w:t>-</w:t>
      </w:r>
      <w:r w:rsidRPr="002834A6">
        <w:tab/>
      </w:r>
      <w:r w:rsidR="00B77B16" w:rsidRPr="00B77B16">
        <w:rPr>
          <w:b/>
          <w:i/>
          <w:noProof/>
          <w:position w:val="-10"/>
          <w14:ligatures w14:val="standardContextual"/>
        </w:rPr>
        <w:object w:dxaOrig="420" w:dyaOrig="300" w14:anchorId="0B04F755">
          <v:shape id="_x0000_i1039" type="#_x0000_t75" alt="" style="width:20.5pt;height:15.5pt;mso-width-percent:0;mso-height-percent:0;mso-width-percent:0;mso-height-percent:0" o:ole="">
            <v:imagedata r:id="rId34" o:title=""/>
          </v:shape>
          <o:OLEObject Type="Embed" ProgID="Equation.3" ShapeID="_x0000_i1039" DrawAspect="Content" ObjectID="_1824076052" r:id="rId36"/>
        </w:object>
      </w:r>
      <w:r w:rsidRPr="00F51B0F">
        <w:rPr>
          <w:b/>
          <w:bCs/>
          <w:i/>
          <w:iCs/>
        </w:rPr>
        <w:t xml:space="preserve"> is the number of assigned resource blocks</w:t>
      </w:r>
      <w:r w:rsidR="000A7930" w:rsidRPr="00F51B0F">
        <w:rPr>
          <w:b/>
          <w:bCs/>
          <w:i/>
          <w:iCs/>
        </w:rPr>
        <w:t xml:space="preserve"> within DL/UL subbands on SBFD symbols or the number of scheduled resource blocks otherwise.</w:t>
      </w:r>
      <w:r w:rsidR="000A7930">
        <w:t xml:space="preserve"> </w:t>
      </w:r>
    </w:p>
    <w:p w14:paraId="40F4DF85" w14:textId="1FD519C4" w:rsidR="00347A74" w:rsidRDefault="00347A74" w:rsidP="00347A74">
      <w:pPr>
        <w:rPr>
          <w:rFonts w:eastAsiaTheme="minorEastAsia"/>
          <w:b/>
          <w:bCs/>
          <w:i/>
          <w:iCs/>
          <w:kern w:val="0"/>
          <w14:ligatures w14:val="none"/>
        </w:rPr>
      </w:pPr>
      <w:r w:rsidRPr="008E6BAA">
        <w:rPr>
          <w:b/>
          <w:bCs/>
          <w:i/>
          <w:iCs/>
          <w:kern w:val="0"/>
          <w:lang w:eastAsia="en-US"/>
          <w14:ligatures w14:val="none"/>
        </w:rPr>
        <w:t xml:space="preserve">Proposal </w:t>
      </w:r>
      <w:r w:rsidR="00C11A60">
        <w:rPr>
          <w:rFonts w:eastAsiaTheme="minorEastAsia"/>
          <w:b/>
          <w:bCs/>
          <w:i/>
          <w:iCs/>
          <w:kern w:val="0"/>
          <w14:ligatures w14:val="none"/>
        </w:rPr>
        <w:t>2</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#1 in Annex A to TS 38.214.</w:t>
      </w:r>
    </w:p>
    <w:p w14:paraId="103865D3" w14:textId="41844627" w:rsidR="00526E91" w:rsidRDefault="00526E91" w:rsidP="00526E91">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3</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#2 in Annex A to TS 38.214.</w:t>
      </w:r>
    </w:p>
    <w:p w14:paraId="59B4E968" w14:textId="0DBEBA3F" w:rsidR="00526E91" w:rsidRDefault="00526E91" w:rsidP="00347A74">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4</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#3 in Annex A to TS 38.211.</w:t>
      </w:r>
    </w:p>
    <w:p w14:paraId="52BA9F62" w14:textId="6BE2FB4C" w:rsidR="00347A74" w:rsidRDefault="00347A74" w:rsidP="00347A74">
      <w:pPr>
        <w:rPr>
          <w:rFonts w:eastAsiaTheme="minorEastAsia"/>
          <w:lang w:val="en-GB"/>
        </w:rPr>
      </w:pPr>
      <w:r w:rsidRPr="008E6BAA">
        <w:rPr>
          <w:b/>
          <w:bCs/>
          <w:i/>
          <w:iCs/>
          <w:kern w:val="0"/>
          <w:lang w:eastAsia="en-US"/>
          <w14:ligatures w14:val="none"/>
        </w:rPr>
        <w:t xml:space="preserve">Proposal </w:t>
      </w:r>
      <w:r w:rsidR="00526E91">
        <w:rPr>
          <w:rFonts w:eastAsiaTheme="minorEastAsia" w:hint="eastAsia"/>
          <w:b/>
          <w:bCs/>
          <w:i/>
          <w:iCs/>
          <w:kern w:val="0"/>
          <w14:ligatures w14:val="none"/>
        </w:rPr>
        <w:t>5</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w:t>
      </w:r>
      <w:r w:rsidR="00526E91">
        <w:rPr>
          <w:rFonts w:eastAsiaTheme="minorEastAsia" w:hint="eastAsia"/>
          <w:b/>
          <w:bCs/>
          <w:i/>
          <w:iCs/>
          <w:kern w:val="0"/>
          <w14:ligatures w14:val="none"/>
        </w:rPr>
        <w:t xml:space="preserve">4 </w:t>
      </w:r>
      <w:r>
        <w:rPr>
          <w:rFonts w:eastAsiaTheme="minorEastAsia" w:hint="eastAsia"/>
          <w:b/>
          <w:bCs/>
          <w:i/>
          <w:iCs/>
          <w:kern w:val="0"/>
          <w14:ligatures w14:val="none"/>
        </w:rPr>
        <w:t>in Annex A to TS 38.211.</w:t>
      </w:r>
    </w:p>
    <w:p w14:paraId="14FC8B02" w14:textId="77777777" w:rsidR="00347A74" w:rsidRDefault="00347A74" w:rsidP="00347A74">
      <w:pPr>
        <w:widowControl/>
        <w:tabs>
          <w:tab w:val="left" w:pos="1134"/>
        </w:tabs>
        <w:wordWrap/>
        <w:autoSpaceDE/>
        <w:autoSpaceDN/>
        <w:snapToGrid w:val="0"/>
        <w:jc w:val="both"/>
        <w:rPr>
          <w:rFonts w:eastAsiaTheme="minorEastAsia"/>
          <w:b/>
          <w:bCs/>
          <w:i/>
          <w:iCs/>
          <w:kern w:val="0"/>
          <w14:ligatures w14:val="none"/>
        </w:rPr>
      </w:pPr>
    </w:p>
    <w:p w14:paraId="376D94EF" w14:textId="42242AC4" w:rsidR="00347A74" w:rsidRPr="002B1341" w:rsidRDefault="00347A74" w:rsidP="00347A74">
      <w:pPr>
        <w:widowControl/>
        <w:wordWrap/>
        <w:autoSpaceDE/>
        <w:autoSpaceDN/>
        <w:jc w:val="both"/>
        <w:rPr>
          <w:rFonts w:eastAsiaTheme="minorEastAsia"/>
          <w:b/>
          <w:bCs/>
          <w:kern w:val="0"/>
          <w:u w:val="single"/>
          <w14:ligatures w14:val="none"/>
        </w:rPr>
      </w:pPr>
      <w:r>
        <w:rPr>
          <w:rFonts w:eastAsiaTheme="minorEastAsia" w:hint="eastAsia"/>
          <w:b/>
          <w:bCs/>
          <w:kern w:val="0"/>
          <w:u w:val="single"/>
          <w14:ligatures w14:val="none"/>
        </w:rPr>
        <w:t xml:space="preserve">UE </w:t>
      </w:r>
      <w:r>
        <w:rPr>
          <w:rFonts w:eastAsiaTheme="minorEastAsia"/>
          <w:b/>
          <w:bCs/>
          <w:kern w:val="0"/>
          <w:u w:val="single"/>
          <w14:ligatures w14:val="none"/>
        </w:rPr>
        <w:t>P</w:t>
      </w:r>
      <w:r>
        <w:rPr>
          <w:rFonts w:eastAsiaTheme="minorEastAsia" w:hint="eastAsia"/>
          <w:b/>
          <w:bCs/>
          <w:kern w:val="0"/>
          <w:u w:val="single"/>
          <w14:ligatures w14:val="none"/>
        </w:rPr>
        <w:t>D</w:t>
      </w:r>
      <w:r>
        <w:rPr>
          <w:rFonts w:eastAsiaTheme="minorEastAsia"/>
          <w:b/>
          <w:bCs/>
          <w:kern w:val="0"/>
          <w:u w:val="single"/>
          <w14:ligatures w14:val="none"/>
        </w:rPr>
        <w:t xml:space="preserve">SCH </w:t>
      </w:r>
      <w:r>
        <w:rPr>
          <w:rFonts w:eastAsiaTheme="minorEastAsia" w:hint="eastAsia"/>
          <w:b/>
          <w:bCs/>
          <w:kern w:val="0"/>
          <w:u w:val="single"/>
          <w14:ligatures w14:val="none"/>
        </w:rPr>
        <w:t xml:space="preserve">processing </w:t>
      </w:r>
      <w:r>
        <w:rPr>
          <w:rFonts w:eastAsiaTheme="minorEastAsia"/>
          <w:b/>
          <w:bCs/>
          <w:kern w:val="0"/>
          <w:u w:val="single"/>
          <w14:ligatures w14:val="none"/>
        </w:rPr>
        <w:t>procedure</w:t>
      </w:r>
      <w:r>
        <w:rPr>
          <w:rFonts w:eastAsiaTheme="minorEastAsia" w:hint="eastAsia"/>
          <w:b/>
          <w:bCs/>
          <w:kern w:val="0"/>
          <w:u w:val="single"/>
          <w14:ligatures w14:val="none"/>
        </w:rPr>
        <w:t xml:space="preserve"> time</w:t>
      </w:r>
    </w:p>
    <w:p w14:paraId="4CFBC1CD" w14:textId="77777777" w:rsidR="007444A9" w:rsidRPr="007444A9" w:rsidRDefault="007444A9" w:rsidP="00D94E4F">
      <w:pPr>
        <w:jc w:val="both"/>
        <w:rPr>
          <w:rFonts w:eastAsiaTheme="minorEastAsia"/>
          <w:kern w:val="0"/>
          <w14:ligatures w14:val="none"/>
        </w:rPr>
      </w:pPr>
      <w:r w:rsidRPr="007444A9">
        <w:rPr>
          <w:rFonts w:eastAsiaTheme="minorEastAsia"/>
          <w:kern w:val="0"/>
          <w14:ligatures w14:val="none"/>
        </w:rPr>
        <w:t>Under SBFD configuration, the scheduled bandwidth used for determining the applicability of UE processing capability 2 can become ambiguous if it is counted over the full scheduled RB allocation without considering the mapping of resources to both the active DL BWP and the configured DL subband(s). This is because, in SBFD operation, some scheduled PRBs may lie outside the active DL BWP or outside the DL subband(s) used for the reception, and these PRBs are effectively unavailable for decoding by the UE.</w:t>
      </w:r>
    </w:p>
    <w:p w14:paraId="432D1A4A" w14:textId="7E736E97" w:rsidR="007444A9" w:rsidRPr="007444A9" w:rsidRDefault="007444A9" w:rsidP="00D94E4F">
      <w:pPr>
        <w:jc w:val="both"/>
        <w:rPr>
          <w:rFonts w:eastAsiaTheme="minorEastAsia"/>
          <w:kern w:val="0"/>
          <w14:ligatures w14:val="none"/>
        </w:rPr>
      </w:pPr>
      <w:r w:rsidRPr="007444A9">
        <w:rPr>
          <w:rFonts w:eastAsiaTheme="minorEastAsia"/>
          <w:kern w:val="0"/>
          <w14:ligatures w14:val="none"/>
        </w:rPr>
        <w:t xml:space="preserve">If such unavailable PRBs are still counted toward the scheduled bandwidth, </w:t>
      </w:r>
      <w:r w:rsidR="00817FB7">
        <w:rPr>
          <w:rFonts w:eastAsiaTheme="minorEastAsia" w:hint="eastAsia"/>
          <w:kern w:val="0"/>
          <w14:ligatures w14:val="none"/>
        </w:rPr>
        <w:t xml:space="preserve">the </w:t>
      </w:r>
      <w:proofErr w:type="spellStart"/>
      <w:r w:rsidR="00817FB7">
        <w:rPr>
          <w:rFonts w:eastAsiaTheme="minorEastAsia" w:hint="eastAsia"/>
          <w:kern w:val="0"/>
          <w14:ligatures w14:val="none"/>
        </w:rPr>
        <w:t>gNB</w:t>
      </w:r>
      <w:r w:rsidR="00817FB7">
        <w:rPr>
          <w:rFonts w:eastAsiaTheme="minorEastAsia"/>
          <w:kern w:val="0"/>
          <w14:ligatures w14:val="none"/>
        </w:rPr>
        <w:t>’</w:t>
      </w:r>
      <w:r w:rsidR="00817FB7">
        <w:rPr>
          <w:rFonts w:eastAsiaTheme="minorEastAsia" w:hint="eastAsia"/>
          <w:kern w:val="0"/>
          <w14:ligatures w14:val="none"/>
        </w:rPr>
        <w:t>s</w:t>
      </w:r>
      <w:proofErr w:type="spellEnd"/>
      <w:r w:rsidR="00817FB7">
        <w:rPr>
          <w:rFonts w:eastAsiaTheme="minorEastAsia" w:hint="eastAsia"/>
          <w:kern w:val="0"/>
          <w14:ligatures w14:val="none"/>
        </w:rPr>
        <w:t xml:space="preserve"> understanding of the scheduled bandwidth will be equal to or larger than that of the UE, depending on the presence of </w:t>
      </w:r>
      <w:r w:rsidR="00817FB7">
        <w:rPr>
          <w:rFonts w:eastAsiaTheme="minorEastAsia"/>
          <w:kern w:val="0"/>
          <w14:ligatures w14:val="none"/>
        </w:rPr>
        <w:t>unavailable</w:t>
      </w:r>
      <w:r w:rsidR="00817FB7">
        <w:rPr>
          <w:rFonts w:eastAsiaTheme="minorEastAsia" w:hint="eastAsia"/>
          <w:kern w:val="0"/>
          <w14:ligatures w14:val="none"/>
        </w:rPr>
        <w:t xml:space="preserve"> PRBs. When unavailable PRBs are present, </w:t>
      </w:r>
      <w:r w:rsidRPr="007444A9">
        <w:rPr>
          <w:rFonts w:eastAsiaTheme="minorEastAsia"/>
          <w:kern w:val="0"/>
          <w14:ligatures w14:val="none"/>
        </w:rPr>
        <w:t xml:space="preserve">the </w:t>
      </w:r>
      <w:proofErr w:type="spellStart"/>
      <w:r w:rsidRPr="007444A9">
        <w:rPr>
          <w:rFonts w:eastAsiaTheme="minorEastAsia"/>
          <w:kern w:val="0"/>
          <w14:ligatures w14:val="none"/>
        </w:rPr>
        <w:t>gNB</w:t>
      </w:r>
      <w:proofErr w:type="spellEnd"/>
      <w:r w:rsidRPr="007444A9">
        <w:rPr>
          <w:rFonts w:eastAsiaTheme="minorEastAsia"/>
          <w:kern w:val="0"/>
          <w14:ligatures w14:val="none"/>
        </w:rPr>
        <w:t xml:space="preserve"> may assume that the UE can apply capability </w:t>
      </w:r>
      <w:r w:rsidR="00817FB7">
        <w:rPr>
          <w:rFonts w:eastAsiaTheme="minorEastAsia" w:hint="eastAsia"/>
          <w:kern w:val="0"/>
          <w14:ligatures w14:val="none"/>
        </w:rPr>
        <w:t>1</w:t>
      </w:r>
      <w:r w:rsidRPr="007444A9">
        <w:rPr>
          <w:rFonts w:eastAsiaTheme="minorEastAsia"/>
          <w:kern w:val="0"/>
          <w14:ligatures w14:val="none"/>
        </w:rPr>
        <w:t xml:space="preserve"> processing time</w:t>
      </w:r>
      <w:r w:rsidR="00817FB7">
        <w:rPr>
          <w:rFonts w:eastAsiaTheme="minorEastAsia" w:hint="eastAsia"/>
          <w:kern w:val="0"/>
          <w14:ligatures w14:val="none"/>
        </w:rPr>
        <w:t xml:space="preserve"> (since the allocated RB exceeds 136 RBs)</w:t>
      </w:r>
      <w:r w:rsidRPr="007444A9">
        <w:rPr>
          <w:rFonts w:eastAsiaTheme="minorEastAsia"/>
          <w:kern w:val="0"/>
          <w14:ligatures w14:val="none"/>
        </w:rPr>
        <w:t>, while the UE</w:t>
      </w:r>
      <w:r>
        <w:rPr>
          <w:rFonts w:eastAsiaTheme="minorEastAsia" w:hint="eastAsia"/>
          <w:kern w:val="0"/>
          <w14:ligatures w14:val="none"/>
        </w:rPr>
        <w:t xml:space="preserve"> </w:t>
      </w:r>
      <w:r w:rsidR="00817FB7">
        <w:rPr>
          <w:rFonts w:eastAsiaTheme="minorEastAsia" w:hint="eastAsia"/>
          <w:kern w:val="0"/>
          <w14:ligatures w14:val="none"/>
        </w:rPr>
        <w:t>appl</w:t>
      </w:r>
      <w:r w:rsidR="009408D0">
        <w:rPr>
          <w:rFonts w:eastAsiaTheme="minorEastAsia" w:hint="eastAsia"/>
          <w:kern w:val="0"/>
          <w14:ligatures w14:val="none"/>
        </w:rPr>
        <w:t>ies</w:t>
      </w:r>
      <w:r w:rsidR="00817FB7">
        <w:rPr>
          <w:rFonts w:eastAsiaTheme="minorEastAsia" w:hint="eastAsia"/>
          <w:kern w:val="0"/>
          <w14:ligatures w14:val="none"/>
        </w:rPr>
        <w:t xml:space="preserve"> capability 2 since effective allocated RB is less than 136 </w:t>
      </w:r>
      <w:proofErr w:type="gramStart"/>
      <w:r w:rsidR="00817FB7">
        <w:rPr>
          <w:rFonts w:eastAsiaTheme="minorEastAsia" w:hint="eastAsia"/>
          <w:kern w:val="0"/>
          <w14:ligatures w14:val="none"/>
        </w:rPr>
        <w:t>RBs.</w:t>
      </w:r>
      <w:r w:rsidRPr="007444A9">
        <w:rPr>
          <w:rFonts w:eastAsiaTheme="minorEastAsia"/>
          <w:kern w:val="0"/>
          <w14:ligatures w14:val="none"/>
        </w:rPr>
        <w:t>.</w:t>
      </w:r>
      <w:proofErr w:type="gramEnd"/>
      <w:r w:rsidRPr="007444A9">
        <w:rPr>
          <w:rFonts w:eastAsiaTheme="minorEastAsia"/>
          <w:kern w:val="0"/>
          <w14:ligatures w14:val="none"/>
        </w:rPr>
        <w:t xml:space="preserve"> This mismatch can lead to incorrect HARQ timing assumptions, potential decoding failures, and unnecessary retransmissions.</w:t>
      </w:r>
    </w:p>
    <w:p w14:paraId="003BA154" w14:textId="60377241" w:rsidR="00347A74" w:rsidRDefault="007444A9" w:rsidP="00D94E4F">
      <w:pPr>
        <w:jc w:val="both"/>
        <w:rPr>
          <w:rFonts w:eastAsiaTheme="minorEastAsia"/>
          <w:kern w:val="0"/>
          <w14:ligatures w14:val="none"/>
        </w:rPr>
      </w:pPr>
      <w:r w:rsidRPr="007444A9">
        <w:rPr>
          <w:rFonts w:eastAsiaTheme="minorEastAsia"/>
          <w:kern w:val="0"/>
          <w14:ligatures w14:val="none"/>
        </w:rPr>
        <w:t xml:space="preserve">To avoid such misunderstandings and ensure consistent interpretation between UE and </w:t>
      </w:r>
      <w:proofErr w:type="spellStart"/>
      <w:r w:rsidRPr="007444A9">
        <w:rPr>
          <w:rFonts w:eastAsiaTheme="minorEastAsia"/>
          <w:kern w:val="0"/>
          <w14:ligatures w14:val="none"/>
        </w:rPr>
        <w:t>gNB</w:t>
      </w:r>
      <w:proofErr w:type="spellEnd"/>
      <w:r w:rsidRPr="007444A9">
        <w:rPr>
          <w:rFonts w:eastAsiaTheme="minorEastAsia"/>
          <w:kern w:val="0"/>
          <w14:ligatures w14:val="none"/>
        </w:rPr>
        <w:t xml:space="preserve">, the scheduled bandwidth for PDSCH processing evaluation should be explicitly defined as the intersection of PRBs in the active DL BWP and PRBs in the DL subband(s) assigned for the PDSCH. If the resulting scheduled RB count exceeds the threshold (e.g., 136 RBs for </w:t>
      </w:r>
      <w:proofErr w:type="spellStart"/>
      <w:r w:rsidRPr="007444A9">
        <w:rPr>
          <w:rFonts w:eastAsiaTheme="minorEastAsia"/>
          <w:kern w:val="0"/>
          <w14:ligatures w14:val="none"/>
        </w:rPr>
        <w:t>μ_PDSCH</w:t>
      </w:r>
      <w:proofErr w:type="spellEnd"/>
      <w:r w:rsidRPr="007444A9">
        <w:rPr>
          <w:rFonts w:eastAsiaTheme="minorEastAsia"/>
          <w:kern w:val="0"/>
          <w14:ligatures w14:val="none"/>
        </w:rPr>
        <w:t xml:space="preserve"> = 1), the UE shall apply capability 1 processing time.</w:t>
      </w:r>
    </w:p>
    <w:p w14:paraId="5D1A2E6E" w14:textId="77777777" w:rsidR="00DB59A4" w:rsidRDefault="00DB59A4" w:rsidP="00D94E4F">
      <w:pPr>
        <w:jc w:val="both"/>
        <w:rPr>
          <w:rFonts w:eastAsiaTheme="minorEastAsia"/>
          <w:kern w:val="0"/>
          <w14:ligatures w14:val="none"/>
        </w:rPr>
      </w:pPr>
    </w:p>
    <w:p w14:paraId="554ED5AA" w14:textId="7DCF7942" w:rsidR="007444A9" w:rsidRPr="007444A9" w:rsidRDefault="00347A74" w:rsidP="007444A9">
      <w:pPr>
        <w:rPr>
          <w:rFonts w:eastAsiaTheme="minorEastAsia"/>
          <w:b/>
          <w:bCs/>
          <w:i/>
          <w:iCs/>
          <w:kern w:val="0"/>
          <w14:ligatures w14:val="none"/>
        </w:rPr>
      </w:pPr>
      <w:r w:rsidRPr="008E6BAA">
        <w:rPr>
          <w:b/>
          <w:bCs/>
          <w:i/>
          <w:iCs/>
          <w:kern w:val="0"/>
          <w:lang w:eastAsia="en-US"/>
          <w14:ligatures w14:val="none"/>
        </w:rPr>
        <w:t xml:space="preserve">Proposal </w:t>
      </w:r>
      <w:r w:rsidR="00526E91">
        <w:rPr>
          <w:rFonts w:eastAsiaTheme="minorEastAsia" w:hint="eastAsia"/>
          <w:b/>
          <w:bCs/>
          <w:i/>
          <w:iCs/>
          <w:kern w:val="0"/>
          <w14:ligatures w14:val="none"/>
        </w:rPr>
        <w:t>6</w:t>
      </w:r>
      <w:r w:rsidRPr="008E6BAA">
        <w:rPr>
          <w:rFonts w:eastAsiaTheme="minorEastAsia" w:hint="eastAsia"/>
          <w:b/>
          <w:bCs/>
          <w:i/>
          <w:iCs/>
          <w:kern w:val="0"/>
          <w14:ligatures w14:val="none"/>
        </w:rPr>
        <w:t>.</w:t>
      </w:r>
      <w:r w:rsidR="007444A9">
        <w:rPr>
          <w:rFonts w:eastAsiaTheme="minorEastAsia" w:hint="eastAsia"/>
          <w:b/>
          <w:bCs/>
          <w:i/>
          <w:iCs/>
          <w:kern w:val="0"/>
          <w14:ligatures w14:val="none"/>
        </w:rPr>
        <w:t xml:space="preserve"> T</w:t>
      </w:r>
      <w:r w:rsidR="007444A9" w:rsidRPr="007444A9">
        <w:rPr>
          <w:rFonts w:eastAsiaTheme="minorEastAsia"/>
          <w:b/>
          <w:bCs/>
          <w:i/>
          <w:iCs/>
          <w:kern w:val="0"/>
          <w14:ligatures w14:val="none"/>
        </w:rPr>
        <w:t xml:space="preserve">he scheduled BW of a PDSCH </w:t>
      </w:r>
      <w:r w:rsidR="007444A9">
        <w:rPr>
          <w:rFonts w:eastAsiaTheme="minorEastAsia" w:hint="eastAsia"/>
          <w:b/>
          <w:bCs/>
          <w:i/>
          <w:iCs/>
          <w:kern w:val="0"/>
          <w14:ligatures w14:val="none"/>
        </w:rPr>
        <w:t xml:space="preserve">is calculated </w:t>
      </w:r>
      <w:r w:rsidR="007444A9" w:rsidRPr="007444A9">
        <w:rPr>
          <w:rFonts w:eastAsiaTheme="minorEastAsia"/>
          <w:b/>
          <w:bCs/>
          <w:i/>
          <w:iCs/>
          <w:kern w:val="0"/>
          <w14:ligatures w14:val="none"/>
        </w:rPr>
        <w:t>based on assigned PRBs within DL usable PRBs under SBFD configuration to ensure consistent UE processing behavior.</w:t>
      </w:r>
    </w:p>
    <w:p w14:paraId="4934D5CF" w14:textId="129D154A" w:rsidR="00347A74" w:rsidRDefault="007444A9" w:rsidP="00347A74">
      <w:pPr>
        <w:rPr>
          <w:rFonts w:eastAsiaTheme="minorEastAsia"/>
          <w:lang w:val="en-GB"/>
        </w:rPr>
      </w:pPr>
      <w:r>
        <w:rPr>
          <w:rFonts w:eastAsiaTheme="minorEastAsia" w:hint="eastAsia"/>
          <w:b/>
          <w:bCs/>
          <w:i/>
          <w:iCs/>
          <w:kern w:val="0"/>
          <w14:ligatures w14:val="none"/>
        </w:rPr>
        <w:t xml:space="preserve">Proposal </w:t>
      </w:r>
      <w:r w:rsidR="00526E91">
        <w:rPr>
          <w:rFonts w:eastAsiaTheme="minorEastAsia" w:hint="eastAsia"/>
          <w:b/>
          <w:bCs/>
          <w:i/>
          <w:iCs/>
          <w:kern w:val="0"/>
          <w14:ligatures w14:val="none"/>
        </w:rPr>
        <w:t>7</w:t>
      </w:r>
      <w:r>
        <w:rPr>
          <w:rFonts w:eastAsiaTheme="minorEastAsia" w:hint="eastAsia"/>
          <w:b/>
          <w:bCs/>
          <w:i/>
          <w:iCs/>
          <w:kern w:val="0"/>
          <w14:ligatures w14:val="none"/>
        </w:rPr>
        <w:t>.</w:t>
      </w:r>
      <w:r w:rsidR="00347A74">
        <w:rPr>
          <w:rFonts w:eastAsiaTheme="minorEastAsia" w:hint="eastAsia"/>
          <w:b/>
          <w:bCs/>
          <w:i/>
          <w:iCs/>
          <w:kern w:val="0"/>
          <w14:ligatures w14:val="none"/>
        </w:rPr>
        <w:t xml:space="preserve"> Adopt the Text proposal #</w:t>
      </w:r>
      <w:r w:rsidR="00526E91">
        <w:rPr>
          <w:rFonts w:eastAsiaTheme="minorEastAsia" w:hint="eastAsia"/>
          <w:b/>
          <w:bCs/>
          <w:i/>
          <w:iCs/>
          <w:kern w:val="0"/>
          <w14:ligatures w14:val="none"/>
        </w:rPr>
        <w:t xml:space="preserve">5 </w:t>
      </w:r>
      <w:r w:rsidR="00347A74">
        <w:rPr>
          <w:rFonts w:eastAsiaTheme="minorEastAsia" w:hint="eastAsia"/>
          <w:b/>
          <w:bCs/>
          <w:i/>
          <w:iCs/>
          <w:kern w:val="0"/>
          <w14:ligatures w14:val="none"/>
        </w:rPr>
        <w:t>in Annex A to TS 38.214.</w:t>
      </w:r>
    </w:p>
    <w:p w14:paraId="4B903B29" w14:textId="77777777" w:rsidR="008C4BC4" w:rsidRPr="008C4BC4" w:rsidRDefault="008C4BC4" w:rsidP="002C1B1A">
      <w:pPr>
        <w:widowControl/>
        <w:tabs>
          <w:tab w:val="left" w:pos="1134"/>
        </w:tabs>
        <w:wordWrap/>
        <w:autoSpaceDE/>
        <w:autoSpaceDN/>
        <w:snapToGrid w:val="0"/>
        <w:jc w:val="both"/>
        <w:rPr>
          <w:rFonts w:eastAsiaTheme="minorEastAsia"/>
          <w:b/>
          <w:bCs/>
          <w:i/>
          <w:iCs/>
          <w:kern w:val="0"/>
          <w:lang w:val="en-GB"/>
          <w14:ligatures w14:val="none"/>
        </w:rPr>
      </w:pPr>
    </w:p>
    <w:p w14:paraId="67B0A89A" w14:textId="77917FEC" w:rsidR="0093297A" w:rsidRDefault="000A7930" w:rsidP="002C1B1A">
      <w:pPr>
        <w:widowControl/>
        <w:wordWrap/>
        <w:autoSpaceDE/>
        <w:autoSpaceDN/>
        <w:jc w:val="both"/>
        <w:rPr>
          <w:rFonts w:eastAsiaTheme="minorEastAsia"/>
          <w:kern w:val="0"/>
          <w14:ligatures w14:val="none"/>
        </w:rPr>
      </w:pPr>
      <w:r>
        <w:rPr>
          <w:rFonts w:eastAsiaTheme="minorEastAsia"/>
          <w:b/>
          <w:bCs/>
          <w:kern w:val="0"/>
          <w:u w:val="single"/>
          <w14:ligatures w14:val="none"/>
        </w:rPr>
        <w:t>UCI rate matching on PUSCH</w:t>
      </w:r>
    </w:p>
    <w:p w14:paraId="53609E89" w14:textId="2B2836A7" w:rsidR="00B97F4A" w:rsidRDefault="00B12DC4" w:rsidP="002C1B1A">
      <w:pPr>
        <w:widowControl/>
        <w:wordWrap/>
        <w:autoSpaceDE/>
        <w:autoSpaceDN/>
        <w:jc w:val="both"/>
        <w:rPr>
          <w:rFonts w:eastAsiaTheme="minorEastAsia"/>
          <w:kern w:val="0"/>
          <w14:ligatures w14:val="none"/>
        </w:rPr>
      </w:pPr>
      <w:r>
        <w:rPr>
          <w:rFonts w:eastAsiaTheme="minorEastAsia" w:hint="eastAsia"/>
          <w:kern w:val="0"/>
          <w14:ligatures w14:val="none"/>
        </w:rPr>
        <w:t xml:space="preserve">The </w:t>
      </w:r>
      <w:r>
        <w:rPr>
          <w:rFonts w:eastAsiaTheme="minorEastAsia"/>
          <w:kern w:val="0"/>
          <w14:ligatures w14:val="none"/>
        </w:rPr>
        <w:t>scheduled</w:t>
      </w:r>
      <w:r>
        <w:rPr>
          <w:rFonts w:eastAsiaTheme="minorEastAsia" w:hint="eastAsia"/>
          <w:kern w:val="0"/>
          <w14:ligatures w14:val="none"/>
        </w:rPr>
        <w:t xml:space="preserve"> BW also impacts on the UCI multiplexing on PUSCH. The term </w:t>
      </w:r>
      <w:r w:rsidR="00B77B16" w:rsidRPr="00BD052D">
        <w:rPr>
          <w:rFonts w:eastAsia="DengXian"/>
          <w:noProof/>
          <w:kern w:val="0"/>
          <w:position w:val="-12"/>
          <w:lang w:val="en-GB" w:eastAsia="en-US"/>
        </w:rPr>
        <w:object w:dxaOrig="800" w:dyaOrig="380" w14:anchorId="34941EAE">
          <v:shape id="_x0000_i1040" type="#_x0000_t75" alt="" style="width:39.7pt;height:18.6pt;mso-width-percent:0;mso-height-percent:0;mso-width-percent:0;mso-height-percent:0" o:ole="">
            <v:imagedata r:id="rId37" o:title=""/>
          </v:shape>
          <o:OLEObject Type="Embed" ProgID="Equation.3" ShapeID="_x0000_i1040" DrawAspect="Content" ObjectID="_1824076053" r:id="rId38"/>
        </w:object>
      </w:r>
      <w:r>
        <w:rPr>
          <w:rFonts w:eastAsiaTheme="minorEastAsia" w:hint="eastAsia"/>
          <w:kern w:val="0"/>
          <w:lang w:val="en-GB"/>
          <w14:ligatures w14:val="none"/>
        </w:rPr>
        <w:t xml:space="preserve"> directly </w:t>
      </w:r>
      <w:proofErr w:type="gramStart"/>
      <w:r>
        <w:rPr>
          <w:rFonts w:eastAsiaTheme="minorEastAsia" w:hint="eastAsia"/>
          <w:kern w:val="0"/>
          <w:lang w:val="en-GB"/>
          <w14:ligatures w14:val="none"/>
        </w:rPr>
        <w:t>refers</w:t>
      </w:r>
      <w:proofErr w:type="gramEnd"/>
      <w:r>
        <w:rPr>
          <w:rFonts w:eastAsiaTheme="minorEastAsia" w:hint="eastAsia"/>
          <w:kern w:val="0"/>
          <w:lang w:val="en-GB"/>
          <w14:ligatures w14:val="none"/>
        </w:rPr>
        <w:t xml:space="preserve"> the scheduled BW of the PUSCH transmission in the current specification</w:t>
      </w:r>
      <w:r w:rsidR="000A7930">
        <w:rPr>
          <w:rFonts w:eastAsiaTheme="minorEastAsia"/>
          <w:kern w:val="0"/>
          <w:lang w:val="en-GB"/>
          <w14:ligatures w14:val="none"/>
        </w:rPr>
        <w:t xml:space="preserve"> for UCI mapping</w:t>
      </w:r>
      <w:r>
        <w:rPr>
          <w:rFonts w:eastAsiaTheme="minorEastAsia" w:hint="eastAsia"/>
          <w:kern w:val="0"/>
          <w:lang w:val="en-GB"/>
          <w14:ligatures w14:val="none"/>
        </w:rPr>
        <w:t xml:space="preserve">. </w:t>
      </w:r>
      <w:r>
        <w:rPr>
          <w:rFonts w:eastAsiaTheme="minorEastAsia"/>
          <w:kern w:val="0"/>
          <w:lang w:val="en-GB"/>
          <w14:ligatures w14:val="none"/>
        </w:rPr>
        <w:t>A</w:t>
      </w:r>
      <w:r>
        <w:rPr>
          <w:rFonts w:eastAsiaTheme="minorEastAsia" w:hint="eastAsia"/>
          <w:kern w:val="0"/>
          <w:lang w:val="en-GB"/>
          <w14:ligatures w14:val="none"/>
        </w:rPr>
        <w:t>nd the number of coded modulation symbols per layer for HARQ-ACK, CSI part 1 and CSI part 2 are determined accordingly.</w:t>
      </w:r>
      <w:r w:rsidR="008C3B83">
        <w:rPr>
          <w:rFonts w:eastAsiaTheme="minorEastAsia" w:hint="eastAsia"/>
          <w:kern w:val="0"/>
          <w:lang w:val="en-GB"/>
          <w14:ligatures w14:val="none"/>
        </w:rPr>
        <w:t xml:space="preserve"> </w:t>
      </w:r>
      <w:r w:rsidR="008C3B83" w:rsidRPr="008C3B83">
        <w:rPr>
          <w:rFonts w:eastAsiaTheme="minorEastAsia"/>
          <w:kern w:val="0"/>
          <w:lang w:val="en-GB"/>
          <w14:ligatures w14:val="none"/>
        </w:rPr>
        <w:lastRenderedPageBreak/>
        <w:t xml:space="preserve">According to the current specification structure, the number of resource elements that can be used for transmission of UCI in an OFDM symbol is calculated by excluding only PTRS from the scheduled bandwidth. However, if the scheduled bandwidth follows the </w:t>
      </w:r>
      <w:proofErr w:type="spellStart"/>
      <w:r w:rsidR="008C3B83" w:rsidRPr="008C3B83">
        <w:rPr>
          <w:rFonts w:eastAsiaTheme="minorEastAsia"/>
          <w:kern w:val="0"/>
          <w:lang w:val="en-GB"/>
          <w14:ligatures w14:val="none"/>
        </w:rPr>
        <w:t>gNB</w:t>
      </w:r>
      <w:proofErr w:type="spellEnd"/>
      <w:r w:rsidR="008C3B83" w:rsidRPr="008C3B83">
        <w:rPr>
          <w:rFonts w:eastAsiaTheme="minorEastAsia"/>
          <w:kern w:val="0"/>
          <w:lang w:val="en-GB"/>
          <w14:ligatures w14:val="none"/>
        </w:rPr>
        <w:t xml:space="preserve">-indicated value (which may include unusable PRBs), more RBs than </w:t>
      </w:r>
      <w:proofErr w:type="gramStart"/>
      <w:r w:rsidR="008C3B83" w:rsidRPr="008C3B83">
        <w:rPr>
          <w:rFonts w:eastAsiaTheme="minorEastAsia"/>
          <w:kern w:val="0"/>
          <w:lang w:val="en-GB"/>
          <w14:ligatures w14:val="none"/>
        </w:rPr>
        <w:t>actually usable</w:t>
      </w:r>
      <w:proofErr w:type="gramEnd"/>
      <w:r w:rsidR="008C3B83" w:rsidRPr="008C3B83">
        <w:rPr>
          <w:rFonts w:eastAsiaTheme="minorEastAsia"/>
          <w:kern w:val="0"/>
          <w:lang w:val="en-GB"/>
          <w14:ligatures w14:val="none"/>
        </w:rPr>
        <w:t xml:space="preserve"> for UCI multiplexing may be counted toward the number of coded modulation symbols per layer.</w:t>
      </w:r>
      <w:r w:rsidR="008C3B83" w:rsidRPr="008C3B83">
        <w:t xml:space="preserve"> </w:t>
      </w:r>
      <w:r w:rsidR="008C3B83" w:rsidRPr="008C3B83">
        <w:rPr>
          <w:rFonts w:eastAsiaTheme="minorEastAsia"/>
          <w:kern w:val="0"/>
          <w:lang w:val="en-GB"/>
          <w14:ligatures w14:val="none"/>
        </w:rPr>
        <w:t xml:space="preserve">This effects on the rate matching of the PUSCH, potentially reducing the channel coding gain for the PUSCH data and leading to a failure in decoding the corresponding PUSCH at the </w:t>
      </w:r>
      <w:proofErr w:type="spellStart"/>
      <w:r w:rsidR="008C3B83" w:rsidRPr="008C3B83">
        <w:rPr>
          <w:rFonts w:eastAsiaTheme="minorEastAsia"/>
          <w:kern w:val="0"/>
          <w:lang w:val="en-GB"/>
          <w14:ligatures w14:val="none"/>
        </w:rPr>
        <w:t>gNB</w:t>
      </w:r>
      <w:proofErr w:type="spellEnd"/>
      <w:r w:rsidR="008C3B83" w:rsidRPr="008C3B83">
        <w:rPr>
          <w:rFonts w:eastAsiaTheme="minorEastAsia"/>
          <w:kern w:val="0"/>
          <w:lang w:val="en-GB"/>
          <w14:ligatures w14:val="none"/>
        </w:rPr>
        <w:t>.</w:t>
      </w:r>
      <w:r w:rsidR="008C3B83">
        <w:rPr>
          <w:rFonts w:eastAsiaTheme="minorEastAsia" w:hint="eastAsia"/>
          <w:kern w:val="0"/>
          <w:lang w:val="en-GB"/>
          <w14:ligatures w14:val="none"/>
        </w:rPr>
        <w:t xml:space="preserve"> </w:t>
      </w:r>
      <w:r w:rsidR="00B97F4A">
        <w:rPr>
          <w:rFonts w:eastAsiaTheme="minorEastAsia" w:hint="eastAsia"/>
          <w:kern w:val="0"/>
          <w14:ligatures w14:val="none"/>
        </w:rPr>
        <w:t xml:space="preserve">The </w:t>
      </w:r>
      <w:r w:rsidR="00B97F4A">
        <w:rPr>
          <w:rFonts w:eastAsiaTheme="minorEastAsia"/>
          <w:kern w:val="0"/>
          <w14:ligatures w14:val="none"/>
        </w:rPr>
        <w:t>relevant</w:t>
      </w:r>
      <w:r w:rsidR="00B97F4A">
        <w:rPr>
          <w:rFonts w:eastAsiaTheme="minorEastAsia" w:hint="eastAsia"/>
          <w:kern w:val="0"/>
          <w14:ligatures w14:val="none"/>
        </w:rPr>
        <w:t xml:space="preserve"> </w:t>
      </w:r>
      <w:r w:rsidR="00B97F4A">
        <w:rPr>
          <w:rFonts w:eastAsiaTheme="minorEastAsia"/>
          <w:kern w:val="0"/>
          <w14:ligatures w14:val="none"/>
        </w:rPr>
        <w:t>specification</w:t>
      </w:r>
      <w:r w:rsidR="002D600B">
        <w:rPr>
          <w:rFonts w:eastAsiaTheme="minorEastAsia" w:hint="eastAsia"/>
          <w:kern w:val="0"/>
          <w14:ligatures w14:val="none"/>
        </w:rPr>
        <w:t xml:space="preserve"> (i.e.,</w:t>
      </w:r>
      <w:r w:rsidR="00B97F4A">
        <w:rPr>
          <w:rFonts w:eastAsiaTheme="minorEastAsia" w:hint="eastAsia"/>
          <w:kern w:val="0"/>
          <w14:ligatures w14:val="none"/>
        </w:rPr>
        <w:t xml:space="preserve"> </w:t>
      </w:r>
      <w:r w:rsidR="002D600B">
        <w:rPr>
          <w:rFonts w:eastAsiaTheme="minorEastAsia" w:hint="eastAsia"/>
          <w:kern w:val="0"/>
          <w14:ligatures w14:val="none"/>
        </w:rPr>
        <w:t xml:space="preserve">section 6.3.2.4.1.1 </w:t>
      </w:r>
      <w:r w:rsidR="00B97F4A">
        <w:rPr>
          <w:rFonts w:eastAsiaTheme="minorEastAsia" w:hint="eastAsia"/>
          <w:kern w:val="0"/>
          <w14:ligatures w14:val="none"/>
        </w:rPr>
        <w:t>in TS38.212</w:t>
      </w:r>
      <w:r w:rsidR="002D600B">
        <w:rPr>
          <w:rFonts w:eastAsiaTheme="minorEastAsia" w:hint="eastAsia"/>
          <w:kern w:val="0"/>
          <w14:ligatures w14:val="none"/>
        </w:rPr>
        <w:t>)</w:t>
      </w:r>
      <w:r w:rsidR="00B97F4A">
        <w:rPr>
          <w:rFonts w:eastAsiaTheme="minorEastAsia" w:hint="eastAsia"/>
          <w:kern w:val="0"/>
          <w14:ligatures w14:val="none"/>
        </w:rPr>
        <w:t xml:space="preserve"> is shown below. </w:t>
      </w:r>
      <w:r w:rsidR="008C3B83">
        <w:rPr>
          <w:rFonts w:eastAsiaTheme="minorEastAsia" w:hint="eastAsia"/>
          <w:kern w:val="0"/>
          <w14:ligatures w14:val="none"/>
        </w:rPr>
        <w:t xml:space="preserve">Note that other </w:t>
      </w:r>
      <w:r w:rsidR="008C3B83">
        <w:rPr>
          <w:rFonts w:eastAsiaTheme="minorEastAsia"/>
          <w:kern w:val="0"/>
          <w14:ligatures w14:val="none"/>
        </w:rPr>
        <w:t>relevant</w:t>
      </w:r>
      <w:r w:rsidR="008C3B83">
        <w:rPr>
          <w:rFonts w:eastAsiaTheme="minorEastAsia" w:hint="eastAsia"/>
          <w:kern w:val="0"/>
          <w14:ligatures w14:val="none"/>
        </w:rPr>
        <w:t xml:space="preserve"> sections</w:t>
      </w:r>
      <w:r w:rsidR="00951BBD">
        <w:rPr>
          <w:rFonts w:eastAsiaTheme="minorEastAsia" w:hint="eastAsia"/>
          <w:kern w:val="0"/>
          <w14:ligatures w14:val="none"/>
        </w:rPr>
        <w:t xml:space="preserve"> for CSI part 1, CSI part 2</w:t>
      </w:r>
      <w:r w:rsidR="008C3B83">
        <w:rPr>
          <w:rFonts w:eastAsiaTheme="minorEastAsia" w:hint="eastAsia"/>
          <w:kern w:val="0"/>
          <w14:ligatures w14:val="none"/>
        </w:rPr>
        <w:t xml:space="preserve"> are</w:t>
      </w:r>
      <w:r w:rsidR="00951BBD">
        <w:rPr>
          <w:rFonts w:eastAsiaTheme="minorEastAsia" w:hint="eastAsia"/>
          <w:kern w:val="0"/>
          <w14:ligatures w14:val="none"/>
        </w:rPr>
        <w:t xml:space="preserve"> not</w:t>
      </w:r>
      <w:r w:rsidR="008C3B83">
        <w:rPr>
          <w:rFonts w:eastAsiaTheme="minorEastAsia" w:hint="eastAsia"/>
          <w:kern w:val="0"/>
          <w14:ligatures w14:val="none"/>
        </w:rPr>
        <w:t xml:space="preserve"> captured due to </w:t>
      </w:r>
      <w:r w:rsidR="004154C7">
        <w:rPr>
          <w:rFonts w:eastAsiaTheme="minorEastAsia"/>
          <w:kern w:val="0"/>
          <w14:ligatures w14:val="none"/>
        </w:rPr>
        <w:t>simplicity</w:t>
      </w:r>
      <w:r w:rsidR="008C3B83">
        <w:rPr>
          <w:rFonts w:eastAsiaTheme="minorEastAsia" w:hint="eastAsia"/>
          <w:kern w:val="0"/>
          <w14:ligatures w14:val="none"/>
        </w:rPr>
        <w:t>.</w:t>
      </w:r>
    </w:p>
    <w:tbl>
      <w:tblPr>
        <w:tblStyle w:val="ab"/>
        <w:tblW w:w="0" w:type="auto"/>
        <w:tblLook w:val="04A0" w:firstRow="1" w:lastRow="0" w:firstColumn="1" w:lastColumn="0" w:noHBand="0" w:noVBand="1"/>
      </w:tblPr>
      <w:tblGrid>
        <w:gridCol w:w="9629"/>
      </w:tblGrid>
      <w:tr w:rsidR="00B97F4A" w14:paraId="2C00BDD6" w14:textId="77777777" w:rsidTr="00B97F4A">
        <w:tc>
          <w:tcPr>
            <w:tcW w:w="9629" w:type="dxa"/>
          </w:tcPr>
          <w:p w14:paraId="05D17C74" w14:textId="2CCF3BFD" w:rsidR="00951BBD" w:rsidRDefault="00951BBD" w:rsidP="002C1B1A">
            <w:pPr>
              <w:widowControl/>
              <w:wordWrap/>
              <w:overflowPunct w:val="0"/>
              <w:adjustRightInd w:val="0"/>
              <w:textAlignment w:val="baseline"/>
              <w:rPr>
                <w:rFonts w:eastAsiaTheme="minorEastAsia"/>
                <w:lang w:val="en-GB" w:eastAsia="ko-KR"/>
              </w:rPr>
            </w:pPr>
            <w:r w:rsidRPr="00B97F4A">
              <w:rPr>
                <w:rFonts w:ascii="Arial" w:eastAsia="DengXian" w:hAnsi="Arial" w:hint="eastAsia"/>
                <w:lang w:val="en-GB" w:eastAsia="zh-CN"/>
              </w:rPr>
              <w:t>6.3.2.4.1.1</w:t>
            </w:r>
            <w:r w:rsidRPr="00B97F4A">
              <w:rPr>
                <w:rFonts w:ascii="Arial" w:eastAsia="DengXian" w:hAnsi="Arial" w:hint="eastAsia"/>
                <w:lang w:val="en-GB" w:eastAsia="zh-CN"/>
              </w:rPr>
              <w:tab/>
              <w:t>HARQ-ACK</w:t>
            </w:r>
          </w:p>
          <w:p w14:paraId="47CF2887" w14:textId="09B1D1FD" w:rsidR="00B97F4A" w:rsidRPr="00B97F4A" w:rsidRDefault="00B97F4A" w:rsidP="002C1B1A">
            <w:pPr>
              <w:widowControl/>
              <w:wordWrap/>
              <w:overflowPunct w:val="0"/>
              <w:adjustRightInd w:val="0"/>
              <w:textAlignment w:val="baseline"/>
              <w:rPr>
                <w:rFonts w:eastAsia="DengXian"/>
                <w:lang w:val="en-GB" w:eastAsia="zh-CN"/>
              </w:rPr>
            </w:pPr>
            <w:r w:rsidRPr="00B97F4A">
              <w:rPr>
                <w:rFonts w:eastAsia="DengXian" w:hint="eastAsia"/>
                <w:lang w:val="en-GB" w:eastAsia="zh-CN"/>
              </w:rPr>
              <w:t xml:space="preserve">For HARQ-ACK transmission on PUSCH </w:t>
            </w:r>
            <w:bookmarkStart w:id="8" w:name="OLE_LINK6"/>
            <w:r w:rsidRPr="00B97F4A">
              <w:rPr>
                <w:rFonts w:eastAsia="DengXian"/>
                <w:lang w:val="en-GB" w:eastAsia="zh-CN"/>
              </w:rPr>
              <w:t>not using repetition type B</w:t>
            </w:r>
            <w:bookmarkEnd w:id="8"/>
            <w:r w:rsidRPr="00B97F4A">
              <w:rPr>
                <w:rFonts w:eastAsia="DengXian" w:hint="eastAsia"/>
                <w:lang w:val="en-GB" w:eastAsia="zh-CN"/>
              </w:rPr>
              <w:t xml:space="preserve"> with UL-SCH</w:t>
            </w:r>
            <w:r w:rsidRPr="00B97F4A">
              <w:rPr>
                <w:rFonts w:eastAsia="DengXian"/>
                <w:lang w:val="en-GB" w:eastAsia="zh-CN"/>
              </w:rPr>
              <w:t xml:space="preserve"> and if </w:t>
            </w:r>
            <w:r w:rsidRPr="00B97F4A">
              <w:rPr>
                <w:rFonts w:eastAsia="DengXian"/>
                <w:i/>
                <w:lang w:val="en-GB" w:eastAsia="zh-CN"/>
              </w:rPr>
              <w:t>numberOfSlotsTBoMS</w:t>
            </w:r>
            <w:r w:rsidRPr="00B97F4A">
              <w:rPr>
                <w:rFonts w:eastAsia="DengXian"/>
                <w:lang w:val="en-GB" w:eastAsia="zh-CN"/>
              </w:rPr>
              <w:t xml:space="preserve"> is not present in the resource allocation table, or if </w:t>
            </w:r>
            <w:r w:rsidRPr="00B97F4A">
              <w:rPr>
                <w:rFonts w:eastAsia="DengXian"/>
                <w:i/>
                <w:lang w:val="en-GB" w:eastAsia="zh-CN"/>
              </w:rPr>
              <w:t>numberOfSlotsTBoMS</w:t>
            </w:r>
            <w:r w:rsidRPr="00B97F4A">
              <w:rPr>
                <w:rFonts w:eastAsia="DengXian"/>
                <w:lang w:val="en-GB" w:eastAsia="zh-CN"/>
              </w:rPr>
              <w:t xml:space="preserve"> is present in the resource allocation table and the value of </w:t>
            </w:r>
            <w:r w:rsidRPr="00B97F4A">
              <w:rPr>
                <w:rFonts w:eastAsia="DengXian"/>
                <w:i/>
                <w:lang w:val="en-GB" w:eastAsia="zh-CN"/>
              </w:rPr>
              <w:t>numberOfSlotsTBoMS</w:t>
            </w:r>
            <w:r w:rsidRPr="00B97F4A">
              <w:rPr>
                <w:rFonts w:eastAsia="DengXian"/>
                <w:lang w:val="en-GB" w:eastAsia="zh-CN"/>
              </w:rPr>
              <w:t xml:space="preserve"> in the row indicated by the Time domain resource assignment field in DCI is equal to 1</w:t>
            </w:r>
            <w:r w:rsidRPr="00B97F4A">
              <w:rPr>
                <w:rFonts w:eastAsia="DengXian" w:hint="eastAsia"/>
                <w:lang w:val="en-GB" w:eastAsia="zh-CN"/>
              </w:rPr>
              <w:t>, the number of coded modulation symbols per layer</w:t>
            </w:r>
            <w:r w:rsidRPr="00B97F4A">
              <w:rPr>
                <w:rFonts w:eastAsia="DengXian"/>
                <w:lang w:val="en-GB" w:eastAsia="zh-CN"/>
              </w:rPr>
              <w:t xml:space="preserve"> </w:t>
            </w:r>
            <w:r w:rsidRPr="00B97F4A">
              <w:rPr>
                <w:rFonts w:eastAsia="DengXian" w:hint="eastAsia"/>
                <w:lang w:val="en-GB" w:eastAsia="zh-CN"/>
              </w:rPr>
              <w:t xml:space="preserve">for HARQ-ACK transmission, denoted as </w:t>
            </w:r>
            <w:r w:rsidR="00B77B16" w:rsidRPr="00B77B16">
              <w:rPr>
                <w:rFonts w:eastAsia="DengXian"/>
                <w:noProof/>
                <w:kern w:val="2"/>
                <w:position w:val="-12"/>
                <w:sz w:val="22"/>
                <w:lang w:val="en-GB" w:eastAsia="ko-KR"/>
                <w14:ligatures w14:val="standardContextual"/>
              </w:rPr>
              <w:object w:dxaOrig="540" w:dyaOrig="360" w14:anchorId="4DFD3824">
                <v:shape id="_x0000_i1041" type="#_x0000_t75" alt="" style="width:26.7pt;height:19.25pt;mso-width-percent:0;mso-height-percent:0;mso-width-percent:0;mso-height-percent:0" o:ole="">
                  <v:imagedata r:id="rId39" o:title=""/>
                </v:shape>
                <o:OLEObject Type="Embed" ProgID="Equation.3" ShapeID="_x0000_i1041" DrawAspect="Content" ObjectID="_1824076054" r:id="rId40"/>
              </w:object>
            </w:r>
            <w:r w:rsidRPr="00B97F4A">
              <w:rPr>
                <w:rFonts w:eastAsia="DengXian" w:hint="eastAsia"/>
                <w:lang w:val="en-GB" w:eastAsia="zh-CN"/>
              </w:rPr>
              <w:t>, is determined as follows:</w:t>
            </w:r>
          </w:p>
          <w:p w14:paraId="7152AFB0" w14:textId="77777777" w:rsidR="00B97F4A" w:rsidRPr="00B97F4A" w:rsidRDefault="00B97F4A" w:rsidP="002C1B1A">
            <w:pPr>
              <w:keepLines/>
              <w:widowControl/>
              <w:tabs>
                <w:tab w:val="center" w:pos="4536"/>
                <w:tab w:val="right" w:pos="9072"/>
              </w:tabs>
              <w:wordWrap/>
              <w:overflowPunct w:val="0"/>
              <w:adjustRightInd w:val="0"/>
              <w:textAlignment w:val="baseline"/>
              <w:rPr>
                <w:rFonts w:eastAsia="DengXian"/>
                <w:lang w:val="en-GB" w:eastAsia="zh-CN"/>
              </w:rPr>
            </w:pPr>
            <w:r w:rsidRPr="00B97F4A">
              <w:rPr>
                <w:rFonts w:eastAsia="DengXian"/>
                <w:lang w:val="en-GB"/>
              </w:rPr>
              <w:tab/>
            </w:r>
            <w:r w:rsidR="00B77B16" w:rsidRPr="00B77B16">
              <w:rPr>
                <w:rFonts w:eastAsia="DengXian"/>
                <w:noProof/>
                <w:kern w:val="2"/>
                <w:position w:val="-66"/>
                <w:sz w:val="22"/>
                <w:lang w:val="en-GB" w:eastAsia="ko-KR"/>
                <w14:ligatures w14:val="standardContextual"/>
              </w:rPr>
              <w:object w:dxaOrig="6920" w:dyaOrig="1560" w14:anchorId="751DE98E">
                <v:shape id="_x0000_i1042" type="#_x0000_t75" alt="" style="width:346.95pt;height:78.2pt;mso-width-percent:0;mso-height-percent:0;mso-width-percent:0;mso-height-percent:0" o:ole="">
                  <v:imagedata r:id="rId41" o:title=""/>
                </v:shape>
                <o:OLEObject Type="Embed" ProgID="Equation.3" ShapeID="_x0000_i1042" DrawAspect="Content" ObjectID="_1824076055" r:id="rId42"/>
              </w:object>
            </w:r>
          </w:p>
          <w:p w14:paraId="0C2ADB51" w14:textId="77777777" w:rsidR="00B97F4A" w:rsidRPr="00B97F4A" w:rsidRDefault="00B97F4A" w:rsidP="002C1B1A">
            <w:pPr>
              <w:widowControl/>
              <w:wordWrap/>
              <w:overflowPunct w:val="0"/>
              <w:adjustRightInd w:val="0"/>
              <w:textAlignment w:val="baseline"/>
              <w:rPr>
                <w:rFonts w:eastAsia="DengXian"/>
                <w:lang w:val="en-GB" w:eastAsia="zh-CN"/>
              </w:rPr>
            </w:pPr>
            <w:proofErr w:type="gramStart"/>
            <w:r w:rsidRPr="00B97F4A">
              <w:rPr>
                <w:rFonts w:eastAsia="DengXian" w:hint="eastAsia"/>
                <w:lang w:val="en-GB" w:eastAsia="zh-CN"/>
              </w:rPr>
              <w:t>where</w:t>
            </w:r>
            <w:proofErr w:type="gramEnd"/>
          </w:p>
          <w:p w14:paraId="632C66F3" w14:textId="77777777" w:rsidR="00B97F4A" w:rsidRPr="00B97F4A" w:rsidRDefault="00B97F4A" w:rsidP="002C1B1A">
            <w:pPr>
              <w:widowControl/>
              <w:wordWrap/>
              <w:overflowPunct w:val="0"/>
              <w:adjustRightInd w:val="0"/>
              <w:ind w:left="568" w:hanging="284"/>
              <w:textAlignment w:val="baseline"/>
              <w:rPr>
                <w:rFonts w:eastAsia="DengXian"/>
                <w:lang w:val="en-GB" w:eastAsia="zh-CN"/>
              </w:rPr>
            </w:pPr>
            <w:r w:rsidRPr="00B97F4A">
              <w:rPr>
                <w:rFonts w:eastAsia="DengXian"/>
                <w:lang w:val="en-GB"/>
              </w:rPr>
              <w:t>-</w:t>
            </w:r>
            <w:r w:rsidRPr="00B97F4A">
              <w:rPr>
                <w:rFonts w:eastAsia="DengXian"/>
                <w:lang w:val="en-GB"/>
              </w:rPr>
              <w:tab/>
            </w:r>
            <w:r w:rsidR="00B77B16" w:rsidRPr="00B77B16">
              <w:rPr>
                <w:rFonts w:eastAsia="DengXian"/>
                <w:noProof/>
                <w:kern w:val="2"/>
                <w:position w:val="-12"/>
                <w:sz w:val="22"/>
                <w:lang w:val="en-GB" w:eastAsia="ko-KR"/>
                <w14:ligatures w14:val="standardContextual"/>
              </w:rPr>
              <w:object w:dxaOrig="540" w:dyaOrig="360" w14:anchorId="1D1E6AA8">
                <v:shape id="_x0000_i1043" type="#_x0000_t75" alt="" style="width:26.7pt;height:19.25pt;mso-width-percent:0;mso-height-percent:0;mso-width-percent:0;mso-height-percent:0" o:ole="">
                  <v:imagedata r:id="rId43" o:title=""/>
                </v:shape>
                <o:OLEObject Type="Embed" ProgID="Equation.3" ShapeID="_x0000_i1043" DrawAspect="Content" ObjectID="_1824076056" r:id="rId44"/>
              </w:object>
            </w:r>
            <w:r w:rsidRPr="00B97F4A">
              <w:rPr>
                <w:rFonts w:eastAsia="DengXian" w:hint="eastAsia"/>
                <w:lang w:val="en-GB" w:eastAsia="zh-CN"/>
              </w:rPr>
              <w:t xml:space="preserve"> is the number of HARQ-ACK </w:t>
            </w:r>
            <w:proofErr w:type="gramStart"/>
            <w:r w:rsidRPr="00B97F4A">
              <w:rPr>
                <w:rFonts w:eastAsia="DengXian" w:hint="eastAsia"/>
                <w:lang w:val="en-GB" w:eastAsia="zh-CN"/>
              </w:rPr>
              <w:t>bits;</w:t>
            </w:r>
            <w:proofErr w:type="gramEnd"/>
          </w:p>
          <w:p w14:paraId="39765EC8" w14:textId="77777777" w:rsidR="00B97F4A" w:rsidRPr="00B97F4A" w:rsidRDefault="00B97F4A" w:rsidP="002C1B1A">
            <w:pPr>
              <w:widowControl/>
              <w:wordWrap/>
              <w:overflowPunct w:val="0"/>
              <w:adjustRightInd w:val="0"/>
              <w:ind w:left="568" w:hanging="284"/>
              <w:textAlignment w:val="baseline"/>
              <w:rPr>
                <w:rFonts w:eastAsia="DengXian"/>
                <w:lang w:val="en-GB" w:eastAsia="zh-CN"/>
              </w:rPr>
            </w:pPr>
            <w:r w:rsidRPr="00B97F4A">
              <w:rPr>
                <w:rFonts w:eastAsia="DengXian"/>
                <w:lang w:val="en-GB"/>
              </w:rPr>
              <w:t>-</w:t>
            </w:r>
            <w:r w:rsidRPr="00B97F4A">
              <w:rPr>
                <w:rFonts w:eastAsia="DengXian"/>
                <w:lang w:val="en-GB"/>
              </w:rPr>
              <w:tab/>
            </w:r>
            <w:r w:rsidRPr="00B97F4A">
              <w:rPr>
                <w:rFonts w:eastAsia="DengXian" w:hint="eastAsia"/>
                <w:lang w:val="en-GB" w:eastAsia="zh-CN"/>
              </w:rPr>
              <w:t xml:space="preserve">if </w:t>
            </w:r>
            <w:r w:rsidR="00B77B16" w:rsidRPr="00B77B16">
              <w:rPr>
                <w:rFonts w:eastAsia="DengXian"/>
                <w:noProof/>
                <w:kern w:val="2"/>
                <w:position w:val="-12"/>
                <w:sz w:val="22"/>
                <w:lang w:val="en-GB" w:eastAsia="ko-KR"/>
                <w14:ligatures w14:val="standardContextual"/>
              </w:rPr>
              <w:object w:dxaOrig="1140" w:dyaOrig="360" w14:anchorId="2057ADA9">
                <v:shape id="_x0000_i1044" type="#_x0000_t75" alt="" style="width:50.3pt;height:16.15pt;mso-width-percent:0;mso-height-percent:0;mso-width-percent:0;mso-height-percent:0" o:ole="">
                  <v:imagedata r:id="rId45" o:title=""/>
                </v:shape>
                <o:OLEObject Type="Embed" ProgID="Equation.DSMT4" ShapeID="_x0000_i1044" DrawAspect="Content" ObjectID="_1824076057" r:id="rId46"/>
              </w:object>
            </w:r>
            <w:r w:rsidRPr="00B97F4A">
              <w:rPr>
                <w:rFonts w:eastAsia="DengXian" w:hint="eastAsia"/>
                <w:lang w:val="en-GB" w:eastAsia="zh-CN"/>
              </w:rPr>
              <w:t xml:space="preserve">, </w:t>
            </w:r>
            <w:r w:rsidR="00B77B16" w:rsidRPr="00B77B16">
              <w:rPr>
                <w:rFonts w:eastAsia="DengXian"/>
                <w:noProof/>
                <w:kern w:val="2"/>
                <w:position w:val="-12"/>
                <w:sz w:val="22"/>
                <w:lang w:val="en-GB" w:eastAsia="ko-KR"/>
                <w14:ligatures w14:val="standardContextual"/>
              </w:rPr>
              <w:object w:dxaOrig="960" w:dyaOrig="360" w14:anchorId="3BF754D6">
                <v:shape id="_x0000_i1045" type="#_x0000_t75" alt="" style="width:42.2pt;height:16.15pt;mso-width-percent:0;mso-height-percent:0;mso-width-percent:0;mso-height-percent:0" o:ole="">
                  <v:imagedata r:id="rId47" o:title=""/>
                </v:shape>
                <o:OLEObject Type="Embed" ProgID="Equation.DSMT4" ShapeID="_x0000_i1045" DrawAspect="Content" ObjectID="_1824076058" r:id="rId48"/>
              </w:object>
            </w:r>
            <w:r w:rsidRPr="00B97F4A">
              <w:rPr>
                <w:rFonts w:eastAsia="DengXian" w:hint="eastAsia"/>
                <w:lang w:val="en-GB" w:eastAsia="zh-CN"/>
              </w:rPr>
              <w:t xml:space="preserve">; otherwise </w:t>
            </w:r>
            <w:r w:rsidR="00B77B16" w:rsidRPr="00B77B16">
              <w:rPr>
                <w:rFonts w:eastAsia="DengXian"/>
                <w:noProof/>
                <w:kern w:val="2"/>
                <w:position w:val="-12"/>
                <w:sz w:val="22"/>
                <w:lang w:val="en-GB" w:eastAsia="ko-KR"/>
                <w14:ligatures w14:val="standardContextual"/>
              </w:rPr>
              <w:object w:dxaOrig="499" w:dyaOrig="360" w14:anchorId="79FEE75F">
                <v:shape id="_x0000_i1046" type="#_x0000_t75" alt="" style="width:22.35pt;height:16.15pt;mso-width-percent:0;mso-height-percent:0;mso-width-percent:0;mso-height-percent:0" o:ole="">
                  <v:imagedata r:id="rId49" o:title=""/>
                </v:shape>
                <o:OLEObject Type="Embed" ProgID="Equation.DSMT4" ShapeID="_x0000_i1046" DrawAspect="Content" ObjectID="_1824076059" r:id="rId50"/>
              </w:object>
            </w:r>
            <w:r w:rsidRPr="00B97F4A">
              <w:rPr>
                <w:rFonts w:eastAsia="DengXian" w:hint="eastAsia"/>
                <w:lang w:val="en-GB" w:eastAsia="zh-CN"/>
              </w:rPr>
              <w:t xml:space="preserve"> is the number of CRC bits for HARQ-ACK determined according to Clause 6.3.1.2.1;</w:t>
            </w:r>
          </w:p>
          <w:p w14:paraId="0D1EE4B8" w14:textId="77777777" w:rsidR="00B97F4A" w:rsidRPr="00B97F4A" w:rsidRDefault="00B97F4A" w:rsidP="002C1B1A">
            <w:pPr>
              <w:widowControl/>
              <w:wordWrap/>
              <w:overflowPunct w:val="0"/>
              <w:adjustRightInd w:val="0"/>
              <w:ind w:left="568" w:hanging="284"/>
              <w:textAlignment w:val="baseline"/>
              <w:rPr>
                <w:rFonts w:eastAsia="DengXian"/>
                <w:lang w:val="en-GB" w:eastAsia="zh-CN"/>
              </w:rPr>
            </w:pPr>
            <w:r w:rsidRPr="00B97F4A">
              <w:rPr>
                <w:rFonts w:eastAsia="DengXian"/>
                <w:lang w:val="en-GB" w:eastAsia="zh-CN"/>
              </w:rPr>
              <w:t>-</w:t>
            </w:r>
            <w:r w:rsidRPr="00B97F4A">
              <w:rPr>
                <w:rFonts w:eastAsia="DengXian"/>
                <w:lang w:val="en-GB" w:eastAsia="zh-CN"/>
              </w:rPr>
              <w:tab/>
            </w:r>
            <w:r w:rsidR="00B77B16" w:rsidRPr="00B77B16">
              <w:rPr>
                <w:rFonts w:eastAsia="DengXian"/>
                <w:noProof/>
                <w:kern w:val="2"/>
                <w:position w:val="-12"/>
                <w:sz w:val="22"/>
                <w:lang w:val="en-GB" w:eastAsia="ko-KR"/>
                <w14:ligatures w14:val="standardContextual"/>
              </w:rPr>
              <w:object w:dxaOrig="1939" w:dyaOrig="380" w14:anchorId="24095D0F">
                <v:shape id="_x0000_i1047" type="#_x0000_t75" alt="" style="width:98.7pt;height:19.85pt;mso-width-percent:0;mso-height-percent:0;mso-width-percent:0;mso-height-percent:0" o:ole="">
                  <v:imagedata r:id="rId51" o:title=""/>
                </v:shape>
                <o:OLEObject Type="Embed" ProgID="Equation.3" ShapeID="_x0000_i1047" DrawAspect="Content" ObjectID="_1824076060" r:id="rId52"/>
              </w:object>
            </w:r>
            <w:r w:rsidRPr="00B97F4A">
              <w:rPr>
                <w:rFonts w:eastAsia="DengXian" w:hint="eastAsia"/>
                <w:lang w:val="en-GB" w:eastAsia="zh-CN"/>
              </w:rPr>
              <w:t>;</w:t>
            </w:r>
          </w:p>
          <w:p w14:paraId="753913F3" w14:textId="77777777" w:rsidR="00B97F4A" w:rsidRPr="00B97F4A" w:rsidRDefault="00B97F4A" w:rsidP="002C1B1A">
            <w:pPr>
              <w:widowControl/>
              <w:wordWrap/>
              <w:overflowPunct w:val="0"/>
              <w:adjustRightInd w:val="0"/>
              <w:ind w:left="568" w:hanging="284"/>
              <w:textAlignment w:val="baseline"/>
              <w:rPr>
                <w:rFonts w:eastAsia="DengXian"/>
                <w:lang w:val="en-GB" w:eastAsia="zh-CN"/>
              </w:rPr>
            </w:pPr>
            <w:r w:rsidRPr="00B97F4A">
              <w:rPr>
                <w:rFonts w:eastAsia="DengXian"/>
                <w:lang w:val="en-GB" w:eastAsia="zh-CN"/>
              </w:rPr>
              <w:t>-</w:t>
            </w:r>
            <w:r w:rsidRPr="00B97F4A">
              <w:rPr>
                <w:rFonts w:eastAsia="DengXian"/>
                <w:lang w:val="en-GB" w:eastAsia="zh-CN"/>
              </w:rPr>
              <w:tab/>
            </w:r>
            <w:r w:rsidR="00B77B16" w:rsidRPr="00B77B16">
              <w:rPr>
                <w:rFonts w:eastAsia="DengXian"/>
                <w:noProof/>
                <w:kern w:val="2"/>
                <w:position w:val="-12"/>
                <w:sz w:val="22"/>
                <w:lang w:val="en-GB" w:eastAsia="ko-KR"/>
                <w14:ligatures w14:val="standardContextual"/>
              </w:rPr>
              <w:object w:dxaOrig="780" w:dyaOrig="360" w14:anchorId="6BD042F8">
                <v:shape id="_x0000_i1048" type="#_x0000_t75" alt="" style="width:36.6pt;height:19.25pt;mso-width-percent:0;mso-height-percent:0;mso-width-percent:0;mso-height-percent:0" o:ole="">
                  <v:imagedata r:id="rId53" o:title=""/>
                </v:shape>
                <o:OLEObject Type="Embed" ProgID="Equation.3" ShapeID="_x0000_i1048" DrawAspect="Content" ObjectID="_1824076061" r:id="rId54"/>
              </w:object>
            </w:r>
            <w:r w:rsidRPr="00B97F4A">
              <w:rPr>
                <w:rFonts w:eastAsia="DengXian" w:hint="eastAsia"/>
                <w:lang w:val="en-GB" w:eastAsia="zh-CN"/>
              </w:rPr>
              <w:t xml:space="preserve"> is the number of code blocks for UL-SCH of the PUSCH </w:t>
            </w:r>
            <w:proofErr w:type="gramStart"/>
            <w:r w:rsidRPr="00B97F4A">
              <w:rPr>
                <w:rFonts w:eastAsia="DengXian" w:hint="eastAsia"/>
                <w:lang w:val="en-GB" w:eastAsia="zh-CN"/>
              </w:rPr>
              <w:t>transmission;</w:t>
            </w:r>
            <w:proofErr w:type="gramEnd"/>
          </w:p>
          <w:p w14:paraId="29BF3875" w14:textId="77777777" w:rsidR="00B97F4A" w:rsidRPr="00B97F4A" w:rsidRDefault="00B97F4A" w:rsidP="002C1B1A">
            <w:pPr>
              <w:widowControl/>
              <w:wordWrap/>
              <w:overflowPunct w:val="0"/>
              <w:adjustRightInd w:val="0"/>
              <w:ind w:left="568" w:hanging="284"/>
              <w:textAlignment w:val="baseline"/>
              <w:rPr>
                <w:rFonts w:eastAsia="DengXian"/>
                <w:lang w:val="en-GB" w:eastAsia="zh-CN"/>
              </w:rPr>
            </w:pPr>
            <w:r w:rsidRPr="00B97F4A">
              <w:rPr>
                <w:rFonts w:eastAsia="DengXian"/>
                <w:lang w:val="en-GB" w:eastAsia="zh-CN"/>
              </w:rPr>
              <w:t>-</w:t>
            </w:r>
            <w:r w:rsidRPr="00B97F4A">
              <w:rPr>
                <w:rFonts w:eastAsia="DengXian"/>
                <w:lang w:val="en-GB" w:eastAsia="zh-CN"/>
              </w:rPr>
              <w:tab/>
            </w:r>
            <w:r w:rsidRPr="00B97F4A">
              <w:rPr>
                <w:rFonts w:eastAsia="DengXian" w:hint="eastAsia"/>
                <w:lang w:val="en-GB" w:eastAsia="zh-CN"/>
              </w:rPr>
              <w:t>i</w:t>
            </w:r>
            <w:r w:rsidRPr="00B97F4A">
              <w:rPr>
                <w:rFonts w:eastAsia="DengXian"/>
                <w:lang w:val="en-GB"/>
              </w:rPr>
              <w:t>f</w:t>
            </w:r>
            <w:r w:rsidRPr="00B97F4A">
              <w:rPr>
                <w:rFonts w:eastAsia="맑은 고딕"/>
                <w:lang w:val="en-GB"/>
              </w:rPr>
              <w:t xml:space="preserve"> the DCI format scheduling the PUSCH transmission includes a CBGTI field indicating that the UE shall not transmit the </w:t>
            </w:r>
            <w:r w:rsidR="00B77B16" w:rsidRPr="00B77B16">
              <w:rPr>
                <w:rFonts w:eastAsia="DengXian"/>
                <w:noProof/>
                <w:kern w:val="2"/>
                <w:position w:val="-4"/>
                <w:sz w:val="22"/>
                <w:lang w:val="en-GB" w:eastAsia="ko-KR"/>
                <w14:ligatures w14:val="standardContextual"/>
              </w:rPr>
              <w:object w:dxaOrig="156" w:dyaOrig="180" w14:anchorId="7157C548">
                <v:shape id="_x0000_i1049" type="#_x0000_t75" alt="" style="width:9.95pt;height:9.95pt;mso-width-percent:0;mso-height-percent:0;mso-width-percent:0;mso-height-percent:0" o:ole="">
                  <v:imagedata r:id="rId55" o:title=""/>
                </v:shape>
                <o:OLEObject Type="Embed" ProgID="Equation.3" ShapeID="_x0000_i1049" DrawAspect="Content" ObjectID="_1824076062" r:id="rId56"/>
              </w:object>
            </w:r>
            <w:r w:rsidRPr="00B97F4A">
              <w:rPr>
                <w:rFonts w:eastAsia="맑은 고딕"/>
                <w:lang w:val="en-GB"/>
              </w:rPr>
              <w:t>-</w:t>
            </w:r>
            <w:proofErr w:type="spellStart"/>
            <w:r w:rsidRPr="00B97F4A">
              <w:rPr>
                <w:rFonts w:eastAsia="맑은 고딕"/>
                <w:lang w:val="en-GB"/>
              </w:rPr>
              <w:t>th</w:t>
            </w:r>
            <w:proofErr w:type="spellEnd"/>
            <w:r w:rsidRPr="00B97F4A">
              <w:rPr>
                <w:rFonts w:eastAsia="맑은 고딕"/>
                <w:lang w:val="en-GB"/>
              </w:rPr>
              <w:t xml:space="preserve"> code block, </w:t>
            </w:r>
            <w:r w:rsidR="00B77B16" w:rsidRPr="00B77B16">
              <w:rPr>
                <w:rFonts w:eastAsia="DengXian"/>
                <w:noProof/>
                <w:kern w:val="2"/>
                <w:position w:val="-10"/>
                <w:sz w:val="22"/>
                <w:lang w:val="en-GB" w:eastAsia="ko-KR"/>
                <w14:ligatures w14:val="standardContextual"/>
              </w:rPr>
              <w:object w:dxaOrig="276" w:dyaOrig="300" w14:anchorId="271DFEF8">
                <v:shape id="_x0000_i1050" type="#_x0000_t75" alt="" style="width:12.4pt;height:16.15pt;mso-width-percent:0;mso-height-percent:0;mso-width-percent:0;mso-height-percent:0" o:ole="">
                  <v:imagedata r:id="rId57" o:title=""/>
                </v:shape>
                <o:OLEObject Type="Embed" ProgID="Equation.3" ShapeID="_x0000_i1050" DrawAspect="Content" ObjectID="_1824076063" r:id="rId58"/>
              </w:object>
            </w:r>
            <w:r w:rsidRPr="00B97F4A">
              <w:rPr>
                <w:rFonts w:eastAsia="DengXian"/>
                <w:lang w:val="en-GB"/>
              </w:rPr>
              <w:t>=0;</w:t>
            </w:r>
            <w:r w:rsidRPr="00B97F4A">
              <w:rPr>
                <w:rFonts w:eastAsia="맑은 고딕"/>
                <w:lang w:val="en-GB"/>
              </w:rPr>
              <w:t xml:space="preserve"> </w:t>
            </w:r>
            <w:r w:rsidRPr="00B97F4A">
              <w:rPr>
                <w:rFonts w:eastAsia="DengXian" w:hint="eastAsia"/>
                <w:lang w:val="en-GB" w:eastAsia="zh-CN"/>
              </w:rPr>
              <w:t>otherwise</w:t>
            </w:r>
            <w:r w:rsidRPr="00B97F4A">
              <w:rPr>
                <w:rFonts w:eastAsia="맑은 고딕"/>
                <w:lang w:val="en-GB"/>
              </w:rPr>
              <w:t xml:space="preserve">, </w:t>
            </w:r>
            <w:r w:rsidR="00B77B16" w:rsidRPr="00B77B16">
              <w:rPr>
                <w:rFonts w:eastAsia="DengXian"/>
                <w:noProof/>
                <w:kern w:val="2"/>
                <w:position w:val="-10"/>
                <w:sz w:val="22"/>
                <w:lang w:val="en-GB" w:eastAsia="ko-KR"/>
                <w14:ligatures w14:val="standardContextual"/>
              </w:rPr>
              <w:object w:dxaOrig="340" w:dyaOrig="340" w14:anchorId="139C8455">
                <v:shape id="_x0000_i1051" type="#_x0000_t75" alt="" style="width:17.4pt;height:17.4pt;mso-width-percent:0;mso-height-percent:0;mso-width-percent:0;mso-height-percent:0" o:ole="">
                  <v:imagedata r:id="rId59" o:title=""/>
                </v:shape>
                <o:OLEObject Type="Embed" ProgID="Equation.3" ShapeID="_x0000_i1051" DrawAspect="Content" ObjectID="_1824076064" r:id="rId60"/>
              </w:object>
            </w:r>
            <w:r w:rsidRPr="00B97F4A">
              <w:rPr>
                <w:rFonts w:eastAsia="DengXian" w:hint="eastAsia"/>
                <w:lang w:val="en-GB" w:eastAsia="zh-CN"/>
              </w:rPr>
              <w:t xml:space="preserve"> is the </w:t>
            </w:r>
            <w:r w:rsidR="00B77B16" w:rsidRPr="00B77B16">
              <w:rPr>
                <w:rFonts w:eastAsia="DengXian"/>
                <w:noProof/>
                <w:kern w:val="2"/>
                <w:position w:val="-4"/>
                <w:sz w:val="22"/>
                <w:lang w:val="en-GB" w:eastAsia="ko-KR"/>
                <w14:ligatures w14:val="standardContextual"/>
              </w:rPr>
              <w:object w:dxaOrig="180" w:dyaOrig="200" w14:anchorId="7622E17A">
                <v:shape id="_x0000_i1052" type="#_x0000_t75" alt="" style="width:9.95pt;height:9.95pt;mso-width-percent:0;mso-height-percent:0;mso-width-percent:0;mso-height-percent:0" o:ole="">
                  <v:imagedata r:id="rId61" o:title=""/>
                </v:shape>
                <o:OLEObject Type="Embed" ProgID="Equation.3" ShapeID="_x0000_i1052" DrawAspect="Content" ObjectID="_1824076065" r:id="rId62"/>
              </w:object>
            </w:r>
            <w:r w:rsidRPr="00B97F4A">
              <w:rPr>
                <w:rFonts w:eastAsia="DengXian" w:hint="eastAsia"/>
                <w:lang w:val="en-GB" w:eastAsia="zh-CN"/>
              </w:rPr>
              <w:t>-</w:t>
            </w:r>
            <w:proofErr w:type="spellStart"/>
            <w:r w:rsidRPr="00B97F4A">
              <w:rPr>
                <w:rFonts w:eastAsia="DengXian" w:hint="eastAsia"/>
                <w:lang w:val="en-GB" w:eastAsia="zh-CN"/>
              </w:rPr>
              <w:t>th</w:t>
            </w:r>
            <w:proofErr w:type="spellEnd"/>
            <w:r w:rsidRPr="00B97F4A">
              <w:rPr>
                <w:rFonts w:eastAsia="DengXian" w:hint="eastAsia"/>
                <w:lang w:val="en-GB" w:eastAsia="zh-CN"/>
              </w:rPr>
              <w:t xml:space="preserve"> code block size for UL-SCH of the PUSCH transmission;</w:t>
            </w:r>
          </w:p>
          <w:p w14:paraId="27E598A1" w14:textId="77777777" w:rsidR="00B97F4A" w:rsidRPr="00B97F4A" w:rsidRDefault="00B97F4A" w:rsidP="002C1B1A">
            <w:pPr>
              <w:widowControl/>
              <w:wordWrap/>
              <w:overflowPunct w:val="0"/>
              <w:adjustRightInd w:val="0"/>
              <w:ind w:left="568" w:hanging="284"/>
              <w:textAlignment w:val="baseline"/>
              <w:rPr>
                <w:rFonts w:eastAsia="DengXian"/>
                <w:lang w:val="en-GB" w:eastAsia="zh-CN"/>
              </w:rPr>
            </w:pPr>
            <w:r w:rsidRPr="00B97F4A">
              <w:rPr>
                <w:rFonts w:eastAsia="DengXian"/>
                <w:lang w:val="en-GB" w:eastAsia="zh-CN"/>
              </w:rPr>
              <w:t>-</w:t>
            </w:r>
            <w:r w:rsidRPr="00B97F4A">
              <w:rPr>
                <w:rFonts w:eastAsia="DengXian"/>
                <w:lang w:val="en-GB" w:eastAsia="zh-CN"/>
              </w:rPr>
              <w:tab/>
            </w:r>
            <w:r w:rsidR="00B77B16" w:rsidRPr="00B77B16">
              <w:rPr>
                <w:rFonts w:eastAsia="DengXian"/>
                <w:noProof/>
                <w:kern w:val="2"/>
                <w:position w:val="-12"/>
                <w:sz w:val="22"/>
                <w:highlight w:val="yellow"/>
                <w:lang w:val="en-GB" w:eastAsia="ko-KR"/>
                <w14:ligatures w14:val="standardContextual"/>
              </w:rPr>
              <w:object w:dxaOrig="800" w:dyaOrig="380" w14:anchorId="6A37315C">
                <v:shape id="_x0000_i1053" type="#_x0000_t75" alt="" style="width:39.7pt;height:19.85pt;mso-width-percent:0;mso-height-percent:0;mso-width-percent:0;mso-height-percent:0" o:ole="">
                  <v:imagedata r:id="rId37" o:title=""/>
                </v:shape>
                <o:OLEObject Type="Embed" ProgID="Equation.3" ShapeID="_x0000_i1053" DrawAspect="Content" ObjectID="_1824076066" r:id="rId63"/>
              </w:object>
            </w:r>
            <w:r w:rsidRPr="002834A6">
              <w:rPr>
                <w:rFonts w:eastAsia="DengXian"/>
                <w:highlight w:val="yellow"/>
                <w:lang w:val="en-GB" w:eastAsia="zh-CN"/>
              </w:rPr>
              <w:t xml:space="preserve"> is the scheduled bandwidth</w:t>
            </w:r>
            <w:r w:rsidRPr="00B97F4A">
              <w:rPr>
                <w:rFonts w:eastAsia="DengXian"/>
                <w:lang w:val="en-GB" w:eastAsia="zh-CN"/>
              </w:rPr>
              <w:t xml:space="preserve"> </w:t>
            </w:r>
            <w:r w:rsidRPr="00B97F4A">
              <w:rPr>
                <w:rFonts w:eastAsia="DengXian" w:hint="eastAsia"/>
                <w:lang w:val="en-GB" w:eastAsia="zh-CN"/>
              </w:rPr>
              <w:t>of the</w:t>
            </w:r>
            <w:r w:rsidRPr="00B97F4A">
              <w:rPr>
                <w:rFonts w:eastAsia="DengXian"/>
                <w:lang w:val="en-GB" w:eastAsia="zh-CN"/>
              </w:rPr>
              <w:t xml:space="preserve"> PUSCH transmission, expressed as a number of </w:t>
            </w:r>
            <w:proofErr w:type="gramStart"/>
            <w:r w:rsidRPr="00B97F4A">
              <w:rPr>
                <w:rFonts w:eastAsia="DengXian"/>
                <w:lang w:val="en-GB" w:eastAsia="zh-CN"/>
              </w:rPr>
              <w:t>subcarriers</w:t>
            </w:r>
            <w:r w:rsidRPr="00B97F4A">
              <w:rPr>
                <w:rFonts w:eastAsia="DengXian" w:hint="eastAsia"/>
                <w:lang w:val="en-GB" w:eastAsia="zh-CN"/>
              </w:rPr>
              <w:t>;</w:t>
            </w:r>
            <w:proofErr w:type="gramEnd"/>
          </w:p>
          <w:p w14:paraId="2E1D0DD7" w14:textId="77777777" w:rsidR="00B97F4A" w:rsidRPr="00B97F4A" w:rsidRDefault="00B97F4A" w:rsidP="002C1B1A">
            <w:pPr>
              <w:widowControl/>
              <w:wordWrap/>
              <w:overflowPunct w:val="0"/>
              <w:adjustRightInd w:val="0"/>
              <w:ind w:left="568" w:hanging="284"/>
              <w:textAlignment w:val="baseline"/>
              <w:rPr>
                <w:rFonts w:eastAsia="DengXian"/>
                <w:lang w:val="en-GB" w:eastAsia="zh-CN"/>
              </w:rPr>
            </w:pPr>
            <w:r w:rsidRPr="00B97F4A">
              <w:rPr>
                <w:rFonts w:eastAsia="DengXian"/>
                <w:lang w:val="en-GB" w:eastAsia="zh-CN"/>
              </w:rPr>
              <w:t>-</w:t>
            </w:r>
            <w:r w:rsidRPr="00B97F4A">
              <w:rPr>
                <w:rFonts w:eastAsia="DengXian"/>
                <w:lang w:val="en-GB" w:eastAsia="zh-CN"/>
              </w:rPr>
              <w:tab/>
            </w:r>
            <w:r w:rsidR="00B77B16" w:rsidRPr="00B77B16">
              <w:rPr>
                <w:rFonts w:eastAsia="DengXian"/>
                <w:noProof/>
                <w:kern w:val="2"/>
                <w:position w:val="-14"/>
                <w:sz w:val="22"/>
                <w:lang w:val="en-GB" w:eastAsia="ko-KR"/>
                <w14:ligatures w14:val="standardContextual"/>
              </w:rPr>
              <w:object w:dxaOrig="1020" w:dyaOrig="400" w14:anchorId="59170181">
                <v:shape id="_x0000_i1054" type="#_x0000_t75" alt="" style="width:47.8pt;height:20.5pt;mso-width-percent:0;mso-height-percent:0;mso-width-percent:0;mso-height-percent:0" o:ole="">
                  <v:imagedata r:id="rId64" o:title=""/>
                </v:shape>
                <o:OLEObject Type="Embed" ProgID="Equation.DSMT4" ShapeID="_x0000_i1054" DrawAspect="Content" ObjectID="_1824076067" r:id="rId65"/>
              </w:object>
            </w:r>
            <w:r w:rsidRPr="00B97F4A">
              <w:rPr>
                <w:rFonts w:eastAsia="DengXian" w:hint="eastAsia"/>
                <w:lang w:val="en-GB" w:eastAsia="zh-CN"/>
              </w:rPr>
              <w:t xml:space="preserve"> </w:t>
            </w:r>
            <w:r w:rsidRPr="00B97F4A">
              <w:rPr>
                <w:rFonts w:eastAsia="DengXian"/>
                <w:lang w:val="en-GB" w:eastAsia="zh-CN"/>
              </w:rPr>
              <w:t xml:space="preserve">is the </w:t>
            </w:r>
            <w:r w:rsidRPr="00B97F4A">
              <w:rPr>
                <w:rFonts w:eastAsia="DengXian" w:hint="eastAsia"/>
                <w:lang w:val="en-GB" w:eastAsia="zh-CN"/>
              </w:rPr>
              <w:t>number of subcarriers in OFDM symbol</w:t>
            </w:r>
            <w:r w:rsidRPr="00B97F4A">
              <w:rPr>
                <w:rFonts w:eastAsia="DengXian"/>
                <w:lang w:val="en-GB" w:eastAsia="zh-CN"/>
              </w:rPr>
              <w:t xml:space="preserve"> </w:t>
            </w:r>
            <w:r w:rsidR="00B77B16" w:rsidRPr="00B77B16">
              <w:rPr>
                <w:rFonts w:eastAsia="DengXian"/>
                <w:noProof/>
                <w:kern w:val="2"/>
                <w:position w:val="-6"/>
                <w:sz w:val="22"/>
                <w:lang w:val="en-GB" w:eastAsia="ko-KR"/>
                <w14:ligatures w14:val="standardContextual"/>
              </w:rPr>
              <w:object w:dxaOrig="139" w:dyaOrig="279" w14:anchorId="5E5CC57B">
                <v:shape id="_x0000_i1055" type="#_x0000_t75" alt="" style="width:6.2pt;height:12.4pt;mso-width-percent:0;mso-height-percent:0;mso-width-percent:0;mso-height-percent:0" o:ole="">
                  <v:imagedata r:id="rId66" o:title=""/>
                </v:shape>
                <o:OLEObject Type="Embed" ProgID="Equation.3" ShapeID="_x0000_i1055" DrawAspect="Content" ObjectID="_1824076068" r:id="rId67"/>
              </w:object>
            </w:r>
            <w:r w:rsidRPr="00B97F4A">
              <w:rPr>
                <w:rFonts w:eastAsia="DengXian" w:hint="eastAsia"/>
                <w:lang w:val="en-GB" w:eastAsia="zh-CN"/>
              </w:rPr>
              <w:t xml:space="preserve"> that carries PTRS, in the PUSCH </w:t>
            </w:r>
            <w:proofErr w:type="gramStart"/>
            <w:r w:rsidRPr="00B97F4A">
              <w:rPr>
                <w:rFonts w:eastAsia="DengXian" w:hint="eastAsia"/>
                <w:lang w:val="en-GB" w:eastAsia="zh-CN"/>
              </w:rPr>
              <w:t>transmission;</w:t>
            </w:r>
            <w:proofErr w:type="gramEnd"/>
          </w:p>
          <w:p w14:paraId="2BA8B12C" w14:textId="77777777" w:rsidR="00B97F4A" w:rsidRPr="00B97F4A" w:rsidRDefault="00B97F4A" w:rsidP="002C1B1A">
            <w:pPr>
              <w:widowControl/>
              <w:wordWrap/>
              <w:overflowPunct w:val="0"/>
              <w:adjustRightInd w:val="0"/>
              <w:ind w:left="568" w:hanging="284"/>
              <w:textAlignment w:val="baseline"/>
              <w:rPr>
                <w:rFonts w:eastAsia="DengXian"/>
                <w:lang w:val="en-GB" w:eastAsia="zh-CN"/>
              </w:rPr>
            </w:pPr>
            <w:r w:rsidRPr="00B97F4A">
              <w:rPr>
                <w:rFonts w:eastAsia="DengXian"/>
                <w:lang w:val="en-GB" w:eastAsia="zh-CN"/>
              </w:rPr>
              <w:t>-</w:t>
            </w:r>
            <w:r w:rsidRPr="00B97F4A">
              <w:rPr>
                <w:rFonts w:eastAsia="DengXian"/>
                <w:lang w:val="en-GB" w:eastAsia="zh-CN"/>
              </w:rPr>
              <w:tab/>
            </w:r>
            <w:r w:rsidR="00B77B16" w:rsidRPr="00B77B16">
              <w:rPr>
                <w:rFonts w:eastAsia="DengXian"/>
                <w:noProof/>
                <w:kern w:val="2"/>
                <w:position w:val="-14"/>
                <w:sz w:val="22"/>
                <w:lang w:val="en-GB" w:eastAsia="ko-KR"/>
                <w14:ligatures w14:val="standardContextual"/>
              </w:rPr>
              <w:object w:dxaOrig="880" w:dyaOrig="400" w14:anchorId="50A217C6">
                <v:shape id="_x0000_i1056" type="#_x0000_t75" alt="" style="width:35.4pt;height:17.4pt;mso-width-percent:0;mso-height-percent:0;mso-width-percent:0;mso-height-percent:0" o:ole="">
                  <v:imagedata r:id="rId68" o:title=""/>
                </v:shape>
                <o:OLEObject Type="Embed" ProgID="Equation.DSMT4" ShapeID="_x0000_i1056" DrawAspect="Content" ObjectID="_1824076069" r:id="rId69"/>
              </w:object>
            </w:r>
            <w:r w:rsidRPr="00B97F4A">
              <w:rPr>
                <w:rFonts w:eastAsia="DengXian" w:hint="eastAsia"/>
                <w:lang w:val="en-GB" w:eastAsia="zh-CN"/>
              </w:rPr>
              <w:t xml:space="preserve"> is the number of </w:t>
            </w:r>
            <w:r w:rsidRPr="00B97F4A">
              <w:rPr>
                <w:rFonts w:eastAsia="DengXian"/>
                <w:lang w:val="en-GB" w:eastAsia="zh-CN"/>
              </w:rPr>
              <w:t xml:space="preserve">resource </w:t>
            </w:r>
            <w:r w:rsidRPr="00B97F4A">
              <w:rPr>
                <w:rFonts w:eastAsia="DengXian" w:hint="eastAsia"/>
                <w:lang w:val="en-GB" w:eastAsia="zh-CN"/>
              </w:rPr>
              <w:t xml:space="preserve">elements that can be used for transmission of UCI in OFDM symbol </w:t>
            </w:r>
            <w:r w:rsidR="00B77B16" w:rsidRPr="00B77B16">
              <w:rPr>
                <w:rFonts w:eastAsia="DengXian"/>
                <w:noProof/>
                <w:kern w:val="2"/>
                <w:position w:val="-6"/>
                <w:sz w:val="22"/>
                <w:lang w:val="en-GB" w:eastAsia="ko-KR"/>
                <w14:ligatures w14:val="standardContextual"/>
              </w:rPr>
              <w:object w:dxaOrig="139" w:dyaOrig="279" w14:anchorId="5E66825A">
                <v:shape id="_x0000_i1057" type="#_x0000_t75" alt="" style="width:6.2pt;height:12.4pt;mso-width-percent:0;mso-height-percent:0;mso-width-percent:0;mso-height-percent:0" o:ole="">
                  <v:imagedata r:id="rId66" o:title=""/>
                </v:shape>
                <o:OLEObject Type="Embed" ProgID="Equation.3" ShapeID="_x0000_i1057" DrawAspect="Content" ObjectID="_1824076070" r:id="rId70"/>
              </w:object>
            </w:r>
            <w:r w:rsidRPr="00B97F4A">
              <w:rPr>
                <w:rFonts w:eastAsia="DengXian" w:hint="eastAsia"/>
                <w:lang w:val="en-GB" w:eastAsia="zh-CN"/>
              </w:rPr>
              <w:t xml:space="preserve">, for </w:t>
            </w:r>
            <w:r w:rsidR="00B77B16" w:rsidRPr="00B77B16">
              <w:rPr>
                <w:rFonts w:eastAsia="DengXian"/>
                <w:noProof/>
                <w:kern w:val="2"/>
                <w:position w:val="-14"/>
                <w:sz w:val="22"/>
                <w:lang w:val="en-GB" w:eastAsia="ko-KR"/>
                <w14:ligatures w14:val="standardContextual"/>
              </w:rPr>
              <w:object w:dxaOrig="2260" w:dyaOrig="400" w14:anchorId="1C87BC6E">
                <v:shape id="_x0000_i1058" type="#_x0000_t75" alt="" style="width:94.95pt;height:17.4pt;mso-width-percent:0;mso-height-percent:0;mso-width-percent:0;mso-height-percent:0" o:ole="">
                  <v:imagedata r:id="rId71" o:title=""/>
                </v:shape>
                <o:OLEObject Type="Embed" ProgID="Equation.3" ShapeID="_x0000_i1058" DrawAspect="Content" ObjectID="_1824076071" r:id="rId72"/>
              </w:object>
            </w:r>
            <w:r w:rsidRPr="00B97F4A">
              <w:rPr>
                <w:rFonts w:eastAsia="DengXian" w:hint="eastAsia"/>
                <w:lang w:val="en-GB" w:eastAsia="zh-CN"/>
              </w:rPr>
              <w:t xml:space="preserve">, in the PUSCH transmission and </w:t>
            </w:r>
            <w:r w:rsidR="00B77B16" w:rsidRPr="00B77B16">
              <w:rPr>
                <w:rFonts w:eastAsia="DengXian"/>
                <w:noProof/>
                <w:kern w:val="2"/>
                <w:position w:val="-14"/>
                <w:sz w:val="22"/>
                <w:lang w:val="en-GB" w:eastAsia="ko-KR"/>
                <w14:ligatures w14:val="standardContextual"/>
              </w:rPr>
              <w:object w:dxaOrig="740" w:dyaOrig="400" w14:anchorId="71A57E95">
                <v:shape id="_x0000_i1059" type="#_x0000_t75" alt="" style="width:32.9pt;height:17.4pt;mso-width-percent:0;mso-height-percent:0;mso-width-percent:0;mso-height-percent:0" o:ole="">
                  <v:imagedata r:id="rId73" o:title=""/>
                </v:shape>
                <o:OLEObject Type="Embed" ProgID="Equation.3" ShapeID="_x0000_i1059" DrawAspect="Content" ObjectID="_1824076072" r:id="rId74"/>
              </w:object>
            </w:r>
            <w:r w:rsidRPr="00B97F4A">
              <w:rPr>
                <w:rFonts w:eastAsia="DengXian" w:hint="eastAsia"/>
                <w:lang w:val="en-GB" w:eastAsia="zh-CN"/>
              </w:rPr>
              <w:t xml:space="preserve"> is the total number of OFDM symbols of the PUSCH, including all OFDM symbols used for DMRS;</w:t>
            </w:r>
          </w:p>
          <w:p w14:paraId="01A1A414" w14:textId="77777777" w:rsidR="00B97F4A" w:rsidRPr="00B97F4A" w:rsidRDefault="00B97F4A" w:rsidP="002C1B1A">
            <w:pPr>
              <w:widowControl/>
              <w:wordWrap/>
              <w:overflowPunct w:val="0"/>
              <w:adjustRightInd w:val="0"/>
              <w:ind w:left="851" w:hanging="284"/>
              <w:textAlignment w:val="baseline"/>
              <w:rPr>
                <w:rFonts w:eastAsia="DengXian"/>
                <w:lang w:val="en-GB" w:eastAsia="zh-CN"/>
              </w:rPr>
            </w:pPr>
            <w:r w:rsidRPr="00B97F4A">
              <w:rPr>
                <w:rFonts w:eastAsia="DengXian" w:hint="eastAsia"/>
                <w:lang w:val="en-GB" w:eastAsia="zh-CN"/>
              </w:rPr>
              <w:t>-</w:t>
            </w:r>
            <w:r w:rsidRPr="00B97F4A">
              <w:rPr>
                <w:rFonts w:eastAsia="DengXian" w:hint="eastAsia"/>
                <w:lang w:val="en-GB" w:eastAsia="zh-CN"/>
              </w:rPr>
              <w:tab/>
              <w:t xml:space="preserve">for any OFDM symbol that carries DMRS of the PUSCH, </w:t>
            </w:r>
            <w:r w:rsidR="00B77B16" w:rsidRPr="00B77B16">
              <w:rPr>
                <w:rFonts w:eastAsia="DengXian"/>
                <w:noProof/>
                <w:kern w:val="2"/>
                <w:position w:val="-14"/>
                <w:sz w:val="22"/>
                <w:lang w:val="en-GB" w:eastAsia="ko-KR"/>
                <w14:ligatures w14:val="standardContextual"/>
              </w:rPr>
              <w:object w:dxaOrig="1240" w:dyaOrig="400" w14:anchorId="6244B3D9">
                <v:shape id="_x0000_i1060" type="#_x0000_t75" alt="" style="width:51.5pt;height:17.4pt;mso-width-percent:0;mso-height-percent:0;mso-width-percent:0;mso-height-percent:0" o:ole="">
                  <v:imagedata r:id="rId75" o:title=""/>
                </v:shape>
                <o:OLEObject Type="Embed" ProgID="Equation.DSMT4" ShapeID="_x0000_i1060" DrawAspect="Content" ObjectID="_1824076073" r:id="rId76"/>
              </w:object>
            </w:r>
            <w:r w:rsidRPr="00B97F4A">
              <w:rPr>
                <w:rFonts w:eastAsia="DengXian" w:hint="eastAsia"/>
                <w:lang w:val="en-GB" w:eastAsia="zh-CN"/>
              </w:rPr>
              <w:t>;</w:t>
            </w:r>
          </w:p>
          <w:p w14:paraId="3120447F" w14:textId="77777777" w:rsidR="00B97F4A" w:rsidRPr="00B97F4A" w:rsidRDefault="00B97F4A" w:rsidP="002C1B1A">
            <w:pPr>
              <w:widowControl/>
              <w:wordWrap/>
              <w:overflowPunct w:val="0"/>
              <w:adjustRightInd w:val="0"/>
              <w:ind w:left="851" w:hanging="284"/>
              <w:textAlignment w:val="baseline"/>
              <w:rPr>
                <w:rFonts w:eastAsia="DengXian"/>
                <w:lang w:val="en-GB" w:eastAsia="zh-CN"/>
              </w:rPr>
            </w:pPr>
            <w:r w:rsidRPr="00B97F4A">
              <w:rPr>
                <w:rFonts w:eastAsia="DengXian" w:hint="eastAsia"/>
                <w:lang w:val="en-GB" w:eastAsia="zh-CN"/>
              </w:rPr>
              <w:t>-</w:t>
            </w:r>
            <w:r w:rsidRPr="00B97F4A">
              <w:rPr>
                <w:rFonts w:eastAsia="DengXian" w:hint="eastAsia"/>
                <w:lang w:val="en-GB" w:eastAsia="zh-CN"/>
              </w:rPr>
              <w:tab/>
              <w:t xml:space="preserve">for any OFDM symbol that does not carry DMRS of the PUSCH, </w:t>
            </w:r>
            <w:r w:rsidR="00B77B16" w:rsidRPr="00B77B16">
              <w:rPr>
                <w:rFonts w:eastAsia="DengXian"/>
                <w:noProof/>
                <w:kern w:val="2"/>
                <w:position w:val="-14"/>
                <w:sz w:val="22"/>
                <w:highlight w:val="yellow"/>
                <w:lang w:val="en-GB" w:eastAsia="ko-KR"/>
                <w14:ligatures w14:val="standardContextual"/>
              </w:rPr>
              <w:object w:dxaOrig="3000" w:dyaOrig="400" w14:anchorId="785ADD18">
                <v:shape id="_x0000_i1061" type="#_x0000_t75" alt="" style="width:129.7pt;height:17.4pt;mso-width-percent:0;mso-height-percent:0;mso-width-percent:0;mso-height-percent:0" o:ole="">
                  <v:imagedata r:id="rId77" o:title=""/>
                </v:shape>
                <o:OLEObject Type="Embed" ProgID="Equation.DSMT4" ShapeID="_x0000_i1061" DrawAspect="Content" ObjectID="_1824076074" r:id="rId78"/>
              </w:object>
            </w:r>
            <w:r w:rsidRPr="002834A6">
              <w:rPr>
                <w:rFonts w:eastAsia="DengXian"/>
                <w:highlight w:val="yellow"/>
                <w:lang w:val="en-GB" w:eastAsia="zh-CN"/>
              </w:rPr>
              <w:t>;</w:t>
            </w:r>
          </w:p>
          <w:p w14:paraId="3DF07C94" w14:textId="77777777" w:rsidR="00B97F4A" w:rsidRPr="00B97F4A" w:rsidRDefault="00B97F4A" w:rsidP="002C1B1A">
            <w:pPr>
              <w:widowControl/>
              <w:wordWrap/>
              <w:overflowPunct w:val="0"/>
              <w:adjustRightInd w:val="0"/>
              <w:ind w:left="568" w:hanging="284"/>
              <w:textAlignment w:val="baseline"/>
              <w:rPr>
                <w:rFonts w:eastAsia="DengXian"/>
                <w:lang w:val="en-GB" w:eastAsia="zh-CN"/>
              </w:rPr>
            </w:pPr>
            <w:r w:rsidRPr="00B97F4A">
              <w:rPr>
                <w:rFonts w:eastAsia="DengXian" w:hint="eastAsia"/>
                <w:lang w:val="en-GB" w:eastAsia="zh-CN"/>
              </w:rPr>
              <w:t>-</w:t>
            </w:r>
            <w:r w:rsidRPr="00B97F4A">
              <w:rPr>
                <w:rFonts w:eastAsia="DengXian" w:hint="eastAsia"/>
                <w:lang w:val="en-GB" w:eastAsia="zh-CN"/>
              </w:rPr>
              <w:tab/>
            </w:r>
            <w:r w:rsidR="00B77B16" w:rsidRPr="00B77B16">
              <w:rPr>
                <w:rFonts w:eastAsia="DengXian"/>
                <w:noProof/>
                <w:kern w:val="2"/>
                <w:position w:val="-6"/>
                <w:sz w:val="22"/>
                <w:lang w:val="en-GB" w:eastAsia="ko-KR"/>
                <w14:ligatures w14:val="standardContextual"/>
              </w:rPr>
              <w:object w:dxaOrig="240" w:dyaOrig="220" w14:anchorId="36B036D1">
                <v:shape id="_x0000_i1062" type="#_x0000_t75" alt="" style="width:12.4pt;height:9.95pt;mso-width-percent:0;mso-height-percent:0;mso-width-percent:0;mso-height-percent:0" o:ole="">
                  <v:imagedata r:id="rId79" o:title=""/>
                </v:shape>
                <o:OLEObject Type="Embed" ProgID="Equation.DSMT4" ShapeID="_x0000_i1062" DrawAspect="Content" ObjectID="_1824076075" r:id="rId80"/>
              </w:object>
            </w:r>
            <w:r w:rsidRPr="00B97F4A">
              <w:rPr>
                <w:rFonts w:eastAsia="DengXian" w:hint="eastAsia"/>
                <w:lang w:val="en-GB" w:eastAsia="zh-CN"/>
              </w:rPr>
              <w:t xml:space="preserve"> is configured by higher layer parameter </w:t>
            </w:r>
            <w:proofErr w:type="gramStart"/>
            <w:r w:rsidRPr="00B97F4A">
              <w:rPr>
                <w:rFonts w:eastAsia="DengXian"/>
                <w:i/>
                <w:lang w:val="en-GB"/>
              </w:rPr>
              <w:t>scaling</w:t>
            </w:r>
            <w:r w:rsidRPr="00B97F4A">
              <w:rPr>
                <w:rFonts w:eastAsia="DengXian" w:hint="eastAsia"/>
                <w:lang w:val="en-GB" w:eastAsia="zh-CN"/>
              </w:rPr>
              <w:t>;</w:t>
            </w:r>
            <w:proofErr w:type="gramEnd"/>
          </w:p>
          <w:p w14:paraId="47E0387A" w14:textId="77777777" w:rsidR="00B97F4A" w:rsidRDefault="00B97F4A" w:rsidP="002C1B1A">
            <w:pPr>
              <w:widowControl/>
              <w:wordWrap/>
              <w:overflowPunct w:val="0"/>
              <w:adjustRightInd w:val="0"/>
              <w:ind w:left="568" w:hanging="284"/>
              <w:textAlignment w:val="baseline"/>
              <w:rPr>
                <w:rFonts w:eastAsiaTheme="minorEastAsia"/>
                <w:lang w:val="en-GB" w:eastAsia="ko-KR"/>
              </w:rPr>
            </w:pPr>
            <w:r w:rsidRPr="00B97F4A">
              <w:rPr>
                <w:rFonts w:eastAsia="DengXian" w:hint="eastAsia"/>
                <w:lang w:val="en-GB" w:eastAsia="zh-CN"/>
              </w:rPr>
              <w:t>-</w:t>
            </w:r>
            <w:r w:rsidRPr="00B97F4A">
              <w:rPr>
                <w:rFonts w:eastAsia="DengXian" w:hint="eastAsia"/>
                <w:lang w:val="en-GB" w:eastAsia="zh-CN"/>
              </w:rPr>
              <w:tab/>
            </w:r>
            <w:r w:rsidR="00B77B16" w:rsidRPr="00B77B16">
              <w:rPr>
                <w:rFonts w:eastAsia="DengXian"/>
                <w:noProof/>
                <w:kern w:val="2"/>
                <w:position w:val="-12"/>
                <w:sz w:val="22"/>
                <w:lang w:val="en-GB" w:eastAsia="ko-KR"/>
                <w14:ligatures w14:val="standardContextual"/>
              </w:rPr>
              <w:object w:dxaOrig="200" w:dyaOrig="360" w14:anchorId="02D8D9FC">
                <v:shape id="_x0000_i1063" type="#_x0000_t75" alt="" style="width:9.95pt;height:16.15pt;mso-width-percent:0;mso-height-percent:0;mso-width-percent:0;mso-height-percent:0" o:ole="">
                  <v:imagedata r:id="rId81" o:title=""/>
                </v:shape>
                <o:OLEObject Type="Embed" ProgID="Equation.DSMT4" ShapeID="_x0000_i1063" DrawAspect="Content" ObjectID="_1824076076" r:id="rId82"/>
              </w:object>
            </w:r>
            <w:r w:rsidRPr="00B97F4A">
              <w:rPr>
                <w:rFonts w:eastAsia="DengXian" w:hint="eastAsia"/>
                <w:lang w:val="en-GB" w:eastAsia="zh-CN"/>
              </w:rPr>
              <w:t xml:space="preserve"> is the symbol index of the first OFDM symbol that does not carry DMRS of the PUSCH, after the first DMRS symbol(s), in the PUSCH transmission.</w:t>
            </w:r>
          </w:p>
          <w:p w14:paraId="620319C6" w14:textId="0F56BCF3" w:rsidR="002D600B" w:rsidRPr="002834A6" w:rsidRDefault="002D600B" w:rsidP="002C1B1A">
            <w:pPr>
              <w:widowControl/>
              <w:wordWrap/>
              <w:overflowPunct w:val="0"/>
              <w:adjustRightInd w:val="0"/>
              <w:textAlignment w:val="baseline"/>
              <w:rPr>
                <w:rFonts w:eastAsiaTheme="minorEastAsia"/>
                <w:lang w:val="en-GB" w:eastAsia="ko-KR"/>
              </w:rPr>
            </w:pPr>
            <w:r>
              <w:rPr>
                <w:rFonts w:eastAsiaTheme="minorEastAsia"/>
                <w:lang w:val="en-GB" w:eastAsia="ko-KR"/>
              </w:rPr>
              <w:t>…</w:t>
            </w:r>
          </w:p>
        </w:tc>
      </w:tr>
    </w:tbl>
    <w:p w14:paraId="746A8BE6" w14:textId="77777777" w:rsidR="00B97F4A" w:rsidRDefault="00B97F4A" w:rsidP="002C1B1A">
      <w:pPr>
        <w:widowControl/>
        <w:wordWrap/>
        <w:autoSpaceDE/>
        <w:autoSpaceDN/>
        <w:jc w:val="both"/>
        <w:rPr>
          <w:rFonts w:eastAsiaTheme="minorEastAsia"/>
          <w:kern w:val="0"/>
          <w14:ligatures w14:val="none"/>
        </w:rPr>
      </w:pPr>
    </w:p>
    <w:p w14:paraId="59829B2A" w14:textId="77777777" w:rsidR="000A7930" w:rsidRDefault="000A7930" w:rsidP="002C1B1A">
      <w:pPr>
        <w:widowControl/>
        <w:wordWrap/>
        <w:autoSpaceDE/>
        <w:autoSpaceDN/>
        <w:jc w:val="both"/>
        <w:rPr>
          <w:rFonts w:eastAsiaTheme="minorEastAsia"/>
          <w:kern w:val="0"/>
          <w14:ligatures w14:val="none"/>
        </w:rPr>
      </w:pPr>
      <w:r>
        <w:rPr>
          <w:rFonts w:eastAsiaTheme="minorEastAsia"/>
          <w:kern w:val="0"/>
          <w14:ligatures w14:val="none"/>
        </w:rPr>
        <w:t xml:space="preserve">To correct this, we propose: </w:t>
      </w:r>
    </w:p>
    <w:p w14:paraId="11823640" w14:textId="77777777" w:rsidR="00DB59A4" w:rsidRPr="003E372C" w:rsidRDefault="00DB59A4" w:rsidP="002C1B1A">
      <w:pPr>
        <w:widowControl/>
        <w:wordWrap/>
        <w:autoSpaceDE/>
        <w:autoSpaceDN/>
        <w:jc w:val="both"/>
        <w:rPr>
          <w:rFonts w:eastAsiaTheme="minorEastAsia"/>
          <w:kern w:val="0"/>
          <w14:ligatures w14:val="none"/>
        </w:rPr>
      </w:pPr>
    </w:p>
    <w:p w14:paraId="02877CDE" w14:textId="2F46782C" w:rsidR="000A7930" w:rsidRPr="002834A6" w:rsidRDefault="000A7930" w:rsidP="002C1B1A">
      <w:pPr>
        <w:widowControl/>
        <w:tabs>
          <w:tab w:val="left" w:pos="1134"/>
        </w:tabs>
        <w:wordWrap/>
        <w:autoSpaceDE/>
        <w:autoSpaceDN/>
        <w:snapToGrid w:val="0"/>
        <w:jc w:val="both"/>
        <w:rPr>
          <w:rFonts w:eastAsiaTheme="minorEastAsia"/>
          <w:b/>
          <w:bCs/>
          <w:i/>
          <w:iCs/>
          <w:kern w:val="0"/>
          <w14:ligatures w14:val="none"/>
        </w:rPr>
      </w:pPr>
      <w:r w:rsidRPr="00F51B0F">
        <w:rPr>
          <w:b/>
          <w:bCs/>
          <w:i/>
          <w:iCs/>
          <w:kern w:val="0"/>
          <w:lang w:eastAsia="en-US"/>
          <w14:ligatures w14:val="none"/>
        </w:rPr>
        <w:t xml:space="preserve">Proposal </w:t>
      </w:r>
      <w:r w:rsidR="00526E91">
        <w:rPr>
          <w:rFonts w:eastAsiaTheme="minorEastAsia" w:hint="eastAsia"/>
          <w:b/>
          <w:bCs/>
          <w:i/>
          <w:iCs/>
          <w:kern w:val="0"/>
          <w14:ligatures w14:val="none"/>
        </w:rPr>
        <w:t>8</w:t>
      </w:r>
      <w:r w:rsidRPr="00F51B0F">
        <w:rPr>
          <w:rFonts w:eastAsiaTheme="minorEastAsia" w:hint="eastAsia"/>
          <w:b/>
          <w:bCs/>
          <w:i/>
          <w:iCs/>
          <w:kern w:val="0"/>
          <w14:ligatures w14:val="none"/>
        </w:rPr>
        <w:t xml:space="preserve">. </w:t>
      </w:r>
      <w:r w:rsidR="00B77B16" w:rsidRPr="00F51B0F">
        <w:rPr>
          <w:rFonts w:eastAsia="DengXian"/>
          <w:noProof/>
          <w:position w:val="-12"/>
          <w:lang w:val="en-GB"/>
        </w:rPr>
        <w:object w:dxaOrig="800" w:dyaOrig="380" w14:anchorId="40846D45">
          <v:shape id="_x0000_i1064" type="#_x0000_t75" alt="" style="width:39.7pt;height:19.85pt;mso-width-percent:0;mso-height-percent:0;mso-width-percent:0;mso-height-percent:0" o:ole="">
            <v:imagedata r:id="rId37" o:title=""/>
          </v:shape>
          <o:OLEObject Type="Embed" ProgID="Equation.3" ShapeID="_x0000_i1064" DrawAspect="Content" ObjectID="_1824076077" r:id="rId83"/>
        </w:object>
      </w:r>
      <w:r w:rsidRPr="00F51B0F">
        <w:t xml:space="preserve"> </w:t>
      </w:r>
      <w:r w:rsidRPr="00F51B0F">
        <w:rPr>
          <w:rFonts w:eastAsiaTheme="minorEastAsia"/>
          <w:b/>
          <w:bCs/>
          <w:i/>
          <w:iCs/>
          <w:kern w:val="0"/>
          <w14:ligatures w14:val="none"/>
        </w:rPr>
        <w:t>in section 6.3.2.4.1.1 in TS38.212 is computed based on assigned PRBs within UL usable PRBs.</w:t>
      </w:r>
      <w:r w:rsidRPr="002834A6">
        <w:rPr>
          <w:rFonts w:eastAsiaTheme="minorEastAsia"/>
          <w:b/>
          <w:bCs/>
          <w:i/>
          <w:iCs/>
          <w:kern w:val="0"/>
          <w14:ligatures w14:val="none"/>
        </w:rPr>
        <w:t xml:space="preserve"> </w:t>
      </w:r>
    </w:p>
    <w:p w14:paraId="22CE05A0" w14:textId="333E13BB" w:rsidR="000A7930" w:rsidRPr="00F51B0F" w:rsidRDefault="00B77B16">
      <w:pPr>
        <w:pStyle w:val="a7"/>
        <w:widowControl/>
        <w:numPr>
          <w:ilvl w:val="0"/>
          <w:numId w:val="4"/>
        </w:numPr>
        <w:tabs>
          <w:tab w:val="left" w:pos="1134"/>
        </w:tabs>
        <w:wordWrap/>
        <w:autoSpaceDE/>
        <w:autoSpaceDN/>
        <w:snapToGrid w:val="0"/>
        <w:jc w:val="both"/>
        <w:rPr>
          <w:rFonts w:eastAsiaTheme="minorEastAsia"/>
          <w:b/>
          <w:bCs/>
          <w:i/>
          <w:iCs/>
          <w:kern w:val="0"/>
          <w14:ligatures w14:val="none"/>
        </w:rPr>
      </w:pPr>
      <w:r w:rsidRPr="00F51B0F">
        <w:rPr>
          <w:rFonts w:eastAsia="DengXian"/>
          <w:b/>
          <w:bCs/>
          <w:i/>
          <w:iCs/>
          <w:noProof/>
          <w:position w:val="-12"/>
          <w:lang w:val="en-GB"/>
        </w:rPr>
        <w:object w:dxaOrig="800" w:dyaOrig="380" w14:anchorId="5B73FC08">
          <v:shape id="_x0000_i1065" type="#_x0000_t75" alt="" style="width:39.7pt;height:19.85pt;mso-width-percent:0;mso-height-percent:0;mso-width-percent:0;mso-height-percent:0" o:ole="">
            <v:imagedata r:id="rId37" o:title=""/>
          </v:shape>
          <o:OLEObject Type="Embed" ProgID="Equation.3" ShapeID="_x0000_i1065" DrawAspect="Content" ObjectID="_1824076078" r:id="rId84"/>
        </w:object>
      </w:r>
      <w:r w:rsidR="000A7930" w:rsidRPr="00F51B0F">
        <w:rPr>
          <w:rFonts w:eastAsia="DengXian"/>
          <w:b/>
          <w:bCs/>
          <w:i/>
          <w:iCs/>
          <w:noProof/>
          <w:lang w:val="en-GB"/>
        </w:rPr>
        <w:t xml:space="preserve"> </w:t>
      </w:r>
      <w:r w:rsidR="000A7930" w:rsidRPr="00F51B0F">
        <w:rPr>
          <w:rFonts w:eastAsia="DengXian"/>
          <w:b/>
          <w:bCs/>
          <w:i/>
          <w:iCs/>
          <w:lang w:val="en-GB" w:eastAsia="zh-CN"/>
        </w:rPr>
        <w:t xml:space="preserve">is the assigned bandwidth </w:t>
      </w:r>
      <w:r w:rsidR="000A7930" w:rsidRPr="00F51B0F">
        <w:rPr>
          <w:rFonts w:eastAsia="DengXian" w:hint="eastAsia"/>
          <w:b/>
          <w:bCs/>
          <w:i/>
          <w:iCs/>
          <w:lang w:val="en-GB" w:eastAsia="zh-CN"/>
        </w:rPr>
        <w:t>of the</w:t>
      </w:r>
      <w:r w:rsidR="000A7930" w:rsidRPr="00F51B0F">
        <w:rPr>
          <w:rFonts w:eastAsia="DengXian"/>
          <w:b/>
          <w:bCs/>
          <w:i/>
          <w:iCs/>
          <w:lang w:val="en-GB" w:eastAsia="zh-CN"/>
        </w:rPr>
        <w:t xml:space="preserve"> PUSCH transmission</w:t>
      </w:r>
      <w:r w:rsidR="00B75A9F" w:rsidRPr="00F51B0F">
        <w:rPr>
          <w:rFonts w:eastAsia="DengXian"/>
          <w:b/>
          <w:bCs/>
          <w:i/>
          <w:iCs/>
          <w:lang w:val="en-GB" w:eastAsia="zh-CN"/>
        </w:rPr>
        <w:t xml:space="preserve"> within UL usable PRBs on SBFD symbols or the scheduled BWP of the PUSCH transmission within UL BWP otherwise</w:t>
      </w:r>
      <w:r w:rsidR="000A7930" w:rsidRPr="00F51B0F">
        <w:rPr>
          <w:rFonts w:eastAsia="DengXian"/>
          <w:b/>
          <w:bCs/>
          <w:i/>
          <w:iCs/>
          <w:lang w:val="en-GB" w:eastAsia="zh-CN"/>
        </w:rPr>
        <w:t xml:space="preserve">, expressed as </w:t>
      </w:r>
      <w:proofErr w:type="gramStart"/>
      <w:r w:rsidR="000A7930" w:rsidRPr="00F51B0F">
        <w:rPr>
          <w:rFonts w:eastAsia="DengXian"/>
          <w:b/>
          <w:bCs/>
          <w:i/>
          <w:iCs/>
          <w:lang w:val="en-GB" w:eastAsia="zh-CN"/>
        </w:rPr>
        <w:t>a number of</w:t>
      </w:r>
      <w:proofErr w:type="gramEnd"/>
      <w:r w:rsidR="000A7930" w:rsidRPr="00F51B0F">
        <w:rPr>
          <w:rFonts w:eastAsia="DengXian"/>
          <w:b/>
          <w:bCs/>
          <w:i/>
          <w:iCs/>
          <w:lang w:val="en-GB" w:eastAsia="zh-CN"/>
        </w:rPr>
        <w:t xml:space="preserve"> subcarriers</w:t>
      </w:r>
      <w:r w:rsidR="000A7930" w:rsidRPr="00F51B0F">
        <w:rPr>
          <w:b/>
          <w:bCs/>
          <w:i/>
          <w:iCs/>
        </w:rPr>
        <w:t xml:space="preserve">. </w:t>
      </w:r>
    </w:p>
    <w:p w14:paraId="64D33F3E" w14:textId="000E7F6A" w:rsidR="008C4BC4" w:rsidRDefault="008C4BC4" w:rsidP="008C4BC4">
      <w:pPr>
        <w:rPr>
          <w:rFonts w:eastAsiaTheme="minorEastAsia"/>
          <w:lang w:val="en-GB"/>
        </w:rPr>
      </w:pPr>
      <w:r w:rsidRPr="008E6BAA">
        <w:rPr>
          <w:b/>
          <w:bCs/>
          <w:i/>
          <w:iCs/>
          <w:kern w:val="0"/>
          <w:lang w:eastAsia="en-US"/>
          <w14:ligatures w14:val="none"/>
        </w:rPr>
        <w:t xml:space="preserve">Proposal </w:t>
      </w:r>
      <w:r w:rsidR="00526E91">
        <w:rPr>
          <w:rFonts w:eastAsiaTheme="minorEastAsia" w:hint="eastAsia"/>
          <w:b/>
          <w:bCs/>
          <w:i/>
          <w:iCs/>
          <w:kern w:val="0"/>
          <w14:ligatures w14:val="none"/>
        </w:rPr>
        <w:t>9</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w:t>
      </w:r>
      <w:r w:rsidR="00526E91">
        <w:rPr>
          <w:rFonts w:eastAsiaTheme="minorEastAsia" w:hint="eastAsia"/>
          <w:b/>
          <w:bCs/>
          <w:i/>
          <w:iCs/>
          <w:kern w:val="0"/>
          <w14:ligatures w14:val="none"/>
        </w:rPr>
        <w:t xml:space="preserve">6 </w:t>
      </w:r>
      <w:r>
        <w:rPr>
          <w:rFonts w:eastAsiaTheme="minorEastAsia" w:hint="eastAsia"/>
          <w:b/>
          <w:bCs/>
          <w:i/>
          <w:iCs/>
          <w:kern w:val="0"/>
          <w14:ligatures w14:val="none"/>
        </w:rPr>
        <w:t>in Annex A to TS 38.212.</w:t>
      </w:r>
    </w:p>
    <w:p w14:paraId="038254B9" w14:textId="77777777" w:rsidR="008C4BC4" w:rsidRPr="00347A74" w:rsidRDefault="008C4BC4" w:rsidP="008C4BC4">
      <w:pPr>
        <w:rPr>
          <w:rFonts w:eastAsiaTheme="minorEastAsia"/>
          <w:lang w:val="en-GB"/>
        </w:rPr>
      </w:pPr>
    </w:p>
    <w:p w14:paraId="39F8EBE3" w14:textId="77777777" w:rsidR="008C4BC4" w:rsidRPr="002B1341" w:rsidRDefault="008C4BC4" w:rsidP="008C4BC4">
      <w:pPr>
        <w:widowControl/>
        <w:wordWrap/>
        <w:autoSpaceDE/>
        <w:autoSpaceDN/>
        <w:jc w:val="both"/>
        <w:rPr>
          <w:rFonts w:eastAsiaTheme="minorEastAsia"/>
          <w:b/>
          <w:bCs/>
          <w:kern w:val="0"/>
          <w:u w:val="single"/>
          <w14:ligatures w14:val="none"/>
        </w:rPr>
      </w:pPr>
      <w:r>
        <w:rPr>
          <w:rFonts w:eastAsiaTheme="minorEastAsia"/>
          <w:b/>
          <w:bCs/>
          <w:kern w:val="0"/>
          <w:u w:val="single"/>
          <w14:ligatures w14:val="none"/>
        </w:rPr>
        <w:t>PUSCH Power Control</w:t>
      </w:r>
    </w:p>
    <w:p w14:paraId="1D7E4386" w14:textId="4E168C63" w:rsidR="008C4BC4" w:rsidRDefault="00B05965" w:rsidP="008C4BC4">
      <w:pPr>
        <w:widowControl/>
        <w:wordWrap/>
        <w:autoSpaceDE/>
        <w:autoSpaceDN/>
        <w:jc w:val="both"/>
        <w:rPr>
          <w:rFonts w:eastAsiaTheme="minorEastAsia"/>
          <w:kern w:val="0"/>
          <w14:ligatures w14:val="none"/>
        </w:rPr>
      </w:pPr>
      <w:r>
        <w:rPr>
          <w:rFonts w:eastAsiaTheme="minorEastAsia" w:hint="eastAsia"/>
          <w:kern w:val="0"/>
          <w14:ligatures w14:val="none"/>
        </w:rPr>
        <w:t>Although in the last meeting PUSCH power control is updated by using only the resource blocks that are both in the active UL BWP and in the UL sub-band</w:t>
      </w:r>
      <w:r w:rsidR="00AF7B2B">
        <w:rPr>
          <w:rFonts w:eastAsiaTheme="minorEastAsia" w:hint="eastAsia"/>
          <w:kern w:val="0"/>
          <w14:ligatures w14:val="none"/>
        </w:rPr>
        <w:t xml:space="preserve">, there is one missing part related to it: the case of power ramp-up at the end of the section 7.1.1 in TS 38.213, where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sidR="00AF7B2B">
        <w:rPr>
          <w:rFonts w:eastAsiaTheme="minorEastAsia" w:hint="eastAsia"/>
          <w:kern w:val="0"/>
          <w14:ligatures w14:val="none"/>
        </w:rPr>
        <w:t xml:space="preserve"> is used also. </w:t>
      </w:r>
      <w:r w:rsidR="00AF7B2B">
        <w:rPr>
          <w:rFonts w:eastAsiaTheme="minorEastAsia"/>
          <w:kern w:val="0"/>
          <w14:ligatures w14:val="none"/>
        </w:rPr>
        <w:t>T</w:t>
      </w:r>
      <w:r w:rsidR="00AF7B2B">
        <w:rPr>
          <w:rFonts w:eastAsiaTheme="minorEastAsia" w:hint="eastAsia"/>
          <w:kern w:val="0"/>
          <w14:ligatures w14:val="none"/>
        </w:rPr>
        <w:t>he first yellow highlighted part was updated by agreement in previous meeting, but the second yellow highlighted part was not updated therefore same update is needed.</w:t>
      </w:r>
    </w:p>
    <w:tbl>
      <w:tblPr>
        <w:tblStyle w:val="ab"/>
        <w:tblW w:w="0" w:type="auto"/>
        <w:tblLook w:val="04A0" w:firstRow="1" w:lastRow="0" w:firstColumn="1" w:lastColumn="0" w:noHBand="0" w:noVBand="1"/>
      </w:tblPr>
      <w:tblGrid>
        <w:gridCol w:w="9629"/>
      </w:tblGrid>
      <w:tr w:rsidR="008C4BC4" w14:paraId="0D83B6F6" w14:textId="77777777" w:rsidTr="004761C6">
        <w:tc>
          <w:tcPr>
            <w:tcW w:w="9629" w:type="dxa"/>
          </w:tcPr>
          <w:p w14:paraId="0FF14047" w14:textId="77777777" w:rsidR="008C4BC4" w:rsidRDefault="008C4BC4" w:rsidP="004761C6">
            <w:pPr>
              <w:widowControl/>
              <w:wordWrap/>
              <w:autoSpaceDE/>
              <w:autoSpaceDN/>
              <w:rPr>
                <w:rFonts w:eastAsiaTheme="minorEastAsia"/>
                <w:lang w:val="en-GB" w:eastAsia="ko-KR"/>
              </w:rPr>
            </w:pPr>
            <w:bookmarkStart w:id="9" w:name="_Ref500774487"/>
            <w:bookmarkStart w:id="10" w:name="_Toc12021446"/>
            <w:bookmarkStart w:id="11" w:name="_Toc20311558"/>
            <w:bookmarkStart w:id="12" w:name="_Toc26719383"/>
            <w:bookmarkStart w:id="13" w:name="_Toc29894814"/>
            <w:bookmarkStart w:id="14" w:name="_Toc29899113"/>
            <w:bookmarkStart w:id="15" w:name="_Toc29899531"/>
            <w:bookmarkStart w:id="16" w:name="_Toc29917268"/>
            <w:bookmarkStart w:id="17" w:name="_Toc36498142"/>
            <w:bookmarkStart w:id="18" w:name="_Toc45699168"/>
            <w:bookmarkStart w:id="19" w:name="_Toc192000793"/>
            <w:r w:rsidRPr="002D600B">
              <w:rPr>
                <w:rFonts w:ascii="Arial" w:eastAsia="SimSun" w:hAnsi="Arial"/>
                <w:sz w:val="28"/>
                <w:lang w:val="en-GB"/>
              </w:rPr>
              <w:t>7.1.1</w:t>
            </w:r>
            <w:r w:rsidRPr="002D600B">
              <w:rPr>
                <w:rFonts w:ascii="Arial" w:eastAsia="SimSun" w:hAnsi="Arial"/>
                <w:sz w:val="28"/>
                <w:lang w:val="en-GB"/>
              </w:rPr>
              <w:tab/>
              <w:t>UE behaviour</w:t>
            </w:r>
            <w:bookmarkEnd w:id="9"/>
            <w:bookmarkEnd w:id="10"/>
            <w:bookmarkEnd w:id="11"/>
            <w:bookmarkEnd w:id="12"/>
            <w:bookmarkEnd w:id="13"/>
            <w:bookmarkEnd w:id="14"/>
            <w:bookmarkEnd w:id="15"/>
            <w:bookmarkEnd w:id="16"/>
            <w:bookmarkEnd w:id="17"/>
            <w:bookmarkEnd w:id="18"/>
            <w:bookmarkEnd w:id="19"/>
          </w:p>
          <w:p w14:paraId="353B9A0B" w14:textId="77777777" w:rsidR="008C4BC4" w:rsidRPr="002D600B" w:rsidRDefault="008C4BC4" w:rsidP="004761C6">
            <w:pPr>
              <w:widowControl/>
              <w:wordWrap/>
              <w:autoSpaceDE/>
              <w:autoSpaceDN/>
              <w:rPr>
                <w:rFonts w:eastAsia="SimSun"/>
                <w:lang w:val="en-GB"/>
              </w:rPr>
            </w:pPr>
            <w:r w:rsidRPr="002D600B">
              <w:rPr>
                <w:rFonts w:eastAsia="SimSun"/>
                <w:lang w:val="en-GB"/>
              </w:rPr>
              <w:t xml:space="preserve">If a UE transmits a PUSCH on active UL BWP </w:t>
            </w:r>
            <m:oMath>
              <m:r>
                <w:rPr>
                  <w:rFonts w:ascii="Cambria Math" w:eastAsia="SimSun" w:hAnsi="Cambria Math"/>
                  <w:lang w:val="en-GB"/>
                </w:rPr>
                <m:t>b</m:t>
              </m:r>
            </m:oMath>
            <w:r w:rsidRPr="002D600B">
              <w:rPr>
                <w:rFonts w:eastAsia="SimSun"/>
                <w:iCs/>
                <w:lang w:val="en-GB"/>
              </w:rPr>
              <w:t xml:space="preserve"> of </w:t>
            </w:r>
            <w:r w:rsidRPr="002D600B">
              <w:rPr>
                <w:rFonts w:eastAsia="SimSun"/>
                <w:lang w:val="en-GB"/>
              </w:rPr>
              <w:t xml:space="preserve">carrier </w:t>
            </w:r>
            <m:oMath>
              <m:r>
                <w:rPr>
                  <w:rFonts w:ascii="Cambria Math" w:eastAsia="SimSun" w:hAnsi="Cambria Math"/>
                  <w:lang w:val="en-GB"/>
                </w:rPr>
                <m:t>f</m:t>
              </m:r>
            </m:oMath>
            <w:r w:rsidRPr="002D600B">
              <w:rPr>
                <w:rFonts w:eastAsia="SimSun"/>
                <w:iCs/>
                <w:lang w:val="en-GB"/>
              </w:rPr>
              <w:t xml:space="preserve"> of </w:t>
            </w:r>
            <w:r w:rsidRPr="002D600B">
              <w:rPr>
                <w:rFonts w:eastAsia="SimSun"/>
                <w:lang w:val="en-GB"/>
              </w:rPr>
              <w:t xml:space="preserve">serving cell </w:t>
            </w:r>
            <m:oMath>
              <m:r>
                <w:rPr>
                  <w:rFonts w:ascii="Cambria Math" w:eastAsia="SimSun" w:hAnsi="Cambria Math"/>
                  <w:lang w:val="en-GB"/>
                </w:rPr>
                <m:t>c</m:t>
              </m:r>
            </m:oMath>
            <w:r w:rsidRPr="002D600B">
              <w:rPr>
                <w:rFonts w:eastAsia="SimSun"/>
                <w:iCs/>
                <w:lang w:val="en-GB"/>
              </w:rPr>
              <w:t xml:space="preserve"> using </w:t>
            </w:r>
            <w:r w:rsidRPr="002D600B">
              <w:rPr>
                <w:rFonts w:eastAsia="SimSun"/>
                <w:lang w:val="en-GB"/>
              </w:rPr>
              <w:t xml:space="preserve">parameter set configuration </w:t>
            </w:r>
            <w:r w:rsidRPr="002D600B">
              <w:rPr>
                <w:rFonts w:eastAsia="SimSun"/>
                <w:iCs/>
                <w:lang w:val="en-GB"/>
              </w:rPr>
              <w:t xml:space="preserve">with index </w:t>
            </w:r>
            <m:oMath>
              <m:r>
                <w:rPr>
                  <w:rFonts w:ascii="Cambria Math" w:eastAsia="SimSun" w:hAnsi="Cambria Math"/>
                  <w:lang w:val="en-GB"/>
                </w:rPr>
                <m:t>j</m:t>
              </m:r>
            </m:oMath>
            <w:r w:rsidRPr="002D600B">
              <w:rPr>
                <w:rFonts w:eastAsia="SimSun"/>
                <w:iCs/>
                <w:lang w:val="en-GB"/>
              </w:rPr>
              <w:t xml:space="preserve"> and </w:t>
            </w:r>
            <w:r w:rsidRPr="002D600B">
              <w:rPr>
                <w:rFonts w:eastAsia="SimSun"/>
                <w:lang w:val="en-GB"/>
              </w:rPr>
              <w:t xml:space="preserve">PUSCH power control adjustment state with index </w:t>
            </w:r>
            <m:oMath>
              <m:r>
                <w:rPr>
                  <w:rFonts w:ascii="Cambria Math" w:eastAsia="SimSun" w:hAnsi="Cambria Math"/>
                  <w:lang w:val="en-GB"/>
                </w:rPr>
                <m:t>l</m:t>
              </m:r>
            </m:oMath>
          </w:p>
          <w:p w14:paraId="4A915EF4" w14:textId="77777777" w:rsidR="008C4BC4" w:rsidRPr="002D600B" w:rsidRDefault="008C4BC4" w:rsidP="004761C6">
            <w:pPr>
              <w:widowControl/>
              <w:wordWrap/>
              <w:autoSpaceDE/>
              <w:autoSpaceDN/>
              <w:ind w:left="568" w:hanging="284"/>
              <w:rPr>
                <w:rFonts w:eastAsia="SimSun"/>
                <w:lang w:val="x-none"/>
              </w:rPr>
            </w:pPr>
            <w:r w:rsidRPr="002D600B">
              <w:rPr>
                <w:rFonts w:eastAsia="SimSun"/>
                <w:lang w:val="x-none"/>
              </w:rPr>
              <w:t>-</w:t>
            </w:r>
            <w:r w:rsidRPr="002D600B">
              <w:rPr>
                <w:rFonts w:eastAsia="SimSun"/>
                <w:lang w:val="x-none"/>
              </w:rPr>
              <w:tab/>
            </w:r>
            <w:r w:rsidRPr="002D600B">
              <w:rPr>
                <w:rFonts w:eastAsia="PMingLiU"/>
                <w:lang w:val="x-none" w:eastAsia="zh-TW"/>
              </w:rPr>
              <w:t xml:space="preserve">if the UE is indicated </w:t>
            </w:r>
            <w:r w:rsidRPr="002D600B">
              <w:rPr>
                <w:rFonts w:eastAsia="SimSun"/>
                <w:lang w:val="x-none"/>
              </w:rPr>
              <w:t xml:space="preserve">a first </w:t>
            </w:r>
            <w:r w:rsidRPr="002D600B">
              <w:rPr>
                <w:rFonts w:eastAsia="SimSun"/>
                <w:i/>
                <w:iCs/>
                <w:lang w:val="x-none"/>
              </w:rPr>
              <w:t>TCI-State</w:t>
            </w:r>
            <w:r w:rsidRPr="002D600B">
              <w:rPr>
                <w:rFonts w:eastAsia="SimSun"/>
                <w:lang w:val="x-none"/>
              </w:rPr>
              <w:t xml:space="preserve"> or </w:t>
            </w:r>
            <w:r w:rsidRPr="002D600B">
              <w:rPr>
                <w:rFonts w:eastAsia="SimSun"/>
                <w:i/>
                <w:iCs/>
                <w:lang w:val="x-none"/>
              </w:rPr>
              <w:t>TCI-UL-State</w:t>
            </w:r>
            <w:r w:rsidRPr="002D600B">
              <w:rPr>
                <w:rFonts w:eastAsia="SimSun"/>
                <w:lang w:val="x-none"/>
              </w:rPr>
              <w:t xml:space="preserve"> and a second </w:t>
            </w:r>
            <w:r w:rsidRPr="002D600B">
              <w:rPr>
                <w:rFonts w:eastAsia="SimSun"/>
                <w:i/>
                <w:iCs/>
                <w:lang w:val="x-none"/>
              </w:rPr>
              <w:t xml:space="preserve">TCI-State </w:t>
            </w:r>
            <w:r w:rsidRPr="002D600B">
              <w:rPr>
                <w:rFonts w:eastAsia="SimSun"/>
                <w:lang w:val="x-none"/>
              </w:rPr>
              <w:t xml:space="preserve">or </w:t>
            </w:r>
            <w:r w:rsidRPr="002D600B">
              <w:rPr>
                <w:rFonts w:eastAsia="SimSun"/>
                <w:i/>
                <w:iCs/>
                <w:lang w:val="x-none"/>
              </w:rPr>
              <w:t>TCI-UL-State</w:t>
            </w:r>
            <w:r w:rsidRPr="002D600B">
              <w:rPr>
                <w:rFonts w:eastAsia="SimSun"/>
                <w:lang w:val="x-none"/>
              </w:rPr>
              <w:t xml:space="preserve">, and is configured with </w:t>
            </w:r>
            <w:r w:rsidRPr="002D600B">
              <w:rPr>
                <w:rFonts w:eastAsia="SimSun" w:cs="Arial"/>
                <w:i/>
                <w:noProof/>
                <w:lang w:val="x-none" w:eastAsia="zh-CN"/>
              </w:rPr>
              <w:t>multipanelSchemeSDM</w:t>
            </w:r>
            <w:r w:rsidRPr="002D600B" w:rsidDel="0049652E">
              <w:rPr>
                <w:rFonts w:eastAsia="SimSun"/>
                <w:i/>
                <w:iCs/>
                <w:lang w:val="x-none"/>
              </w:rPr>
              <w:t xml:space="preserve"> </w:t>
            </w:r>
            <w:r w:rsidRPr="002D600B">
              <w:rPr>
                <w:rFonts w:eastAsia="SimSun"/>
                <w:iCs/>
                <w:lang w:val="x-none"/>
              </w:rPr>
              <w:t>or</w:t>
            </w:r>
            <w:r w:rsidRPr="002D600B">
              <w:rPr>
                <w:rFonts w:eastAsia="SimSun"/>
                <w:i/>
                <w:iCs/>
                <w:lang w:val="x-none"/>
              </w:rPr>
              <w:t xml:space="preserve"> </w:t>
            </w:r>
            <w:r w:rsidRPr="002D600B">
              <w:rPr>
                <w:rFonts w:eastAsia="SimSun" w:cs="Arial"/>
                <w:i/>
                <w:noProof/>
                <w:lang w:val="x-none" w:eastAsia="zh-CN"/>
              </w:rPr>
              <w:t>multipanelSchemeSFN</w:t>
            </w:r>
            <w:r w:rsidRPr="002D600B">
              <w:rPr>
                <w:rFonts w:eastAsia="SimSun"/>
                <w:lang w:val="x-none" w:eastAsia="zh-CN"/>
              </w:rPr>
              <w:t xml:space="preserve"> or</w:t>
            </w:r>
            <w:r w:rsidRPr="002D600B">
              <w:rPr>
                <w:rFonts w:eastAsia="SimSun"/>
                <w:i/>
                <w:iCs/>
                <w:lang w:val="x-none" w:eastAsia="zh-CN"/>
              </w:rPr>
              <w:t xml:space="preserve"> sTx-2Panel</w:t>
            </w:r>
            <w:r w:rsidRPr="002D600B">
              <w:rPr>
                <w:rFonts w:eastAsia="SimSun"/>
                <w:lang w:val="x-none"/>
              </w:rPr>
              <w:t>,</w:t>
            </w:r>
            <w:r w:rsidRPr="002D600B">
              <w:rPr>
                <w:rFonts w:eastAsia="PMingLiU"/>
                <w:lang w:val="x-none" w:eastAsia="zh-TW"/>
              </w:rPr>
              <w:t xml:space="preserve"> and the UE determines to apply both the first </w:t>
            </w:r>
            <w:r w:rsidRPr="002D600B">
              <w:rPr>
                <w:rFonts w:eastAsia="SimSun"/>
                <w:i/>
                <w:iCs/>
                <w:lang w:val="x-none"/>
              </w:rPr>
              <w:t>TCI-State</w:t>
            </w:r>
            <w:r w:rsidRPr="002D600B">
              <w:rPr>
                <w:rFonts w:eastAsia="SimSun"/>
                <w:lang w:val="x-none"/>
              </w:rPr>
              <w:t xml:space="preserve"> or </w:t>
            </w:r>
            <w:r w:rsidRPr="002D600B">
              <w:rPr>
                <w:rFonts w:eastAsia="SimSun"/>
                <w:i/>
                <w:iCs/>
                <w:lang w:val="x-none"/>
              </w:rPr>
              <w:t>TCI-UL-State</w:t>
            </w:r>
            <w:r w:rsidRPr="002D600B">
              <w:rPr>
                <w:rFonts w:eastAsia="SimSun"/>
                <w:lang w:val="x-none"/>
              </w:rPr>
              <w:t xml:space="preserve"> and the second </w:t>
            </w:r>
            <w:r w:rsidRPr="002D600B">
              <w:rPr>
                <w:rFonts w:eastAsia="SimSun"/>
                <w:i/>
                <w:iCs/>
                <w:lang w:val="x-none"/>
              </w:rPr>
              <w:t xml:space="preserve">TCI-State </w:t>
            </w:r>
            <w:r w:rsidRPr="002D600B">
              <w:rPr>
                <w:rFonts w:eastAsia="SimSun"/>
                <w:lang w:val="x-none"/>
              </w:rPr>
              <w:t xml:space="preserve">or </w:t>
            </w:r>
            <w:r w:rsidRPr="002D600B">
              <w:rPr>
                <w:rFonts w:eastAsia="SimSun"/>
                <w:i/>
                <w:iCs/>
                <w:lang w:val="x-none"/>
              </w:rPr>
              <w:t>TCI-UL-S</w:t>
            </w:r>
            <w:r w:rsidRPr="002D600B">
              <w:rPr>
                <w:rFonts w:eastAsia="SimSun"/>
                <w:lang w:val="x-none"/>
              </w:rPr>
              <w:t xml:space="preserve">tate in PUSCH transmission occasion </w:t>
            </w:r>
            <m:oMath>
              <m:r>
                <w:rPr>
                  <w:rFonts w:ascii="Cambria Math" w:eastAsia="SimSun" w:hAnsi="Cambria Math"/>
                  <w:lang w:val="x-none"/>
                </w:rPr>
                <m:t>i</m:t>
              </m:r>
            </m:oMath>
            <w:r w:rsidRPr="002D600B">
              <w:rPr>
                <w:rFonts w:eastAsia="SimSun"/>
                <w:lang w:val="x-none"/>
              </w:rPr>
              <w:t xml:space="preserve">, the UE determines the PUSCH transmission power </w:t>
            </w:r>
            <m:oMath>
              <m:sSub>
                <m:sSubPr>
                  <m:ctrlPr>
                    <w:rPr>
                      <w:rFonts w:ascii="Cambria Math" w:eastAsia="SimSun" w:hAnsi="Cambria Math"/>
                      <w:lang w:val="x-none"/>
                    </w:rPr>
                  </m:ctrlPr>
                </m:sSubPr>
                <m:e>
                  <m:r>
                    <w:rPr>
                      <w:rFonts w:ascii="Cambria Math" w:eastAsia="SimSun" w:hAnsi="Cambria Math"/>
                      <w:lang w:val="x-none"/>
                    </w:rPr>
                    <m:t>P</m:t>
                  </m:r>
                </m:e>
                <m:sub>
                  <m:r>
                    <m:rPr>
                      <m:nor/>
                    </m:rPr>
                    <w:rPr>
                      <w:rFonts w:eastAsia="SimSun"/>
                      <w:lang w:val="x-none"/>
                    </w:rPr>
                    <m:t>PUSCH</m:t>
                  </m:r>
                  <m:r>
                    <m:rPr>
                      <m:sty m:val="p"/>
                    </m:rPr>
                    <w:rPr>
                      <w:rFonts w:ascii="Cambria Math" w:eastAsia="SimSun" w:hAnsi="Cambria Math"/>
                      <w:lang w:val="x-none"/>
                    </w:rPr>
                    <m:t>,</m:t>
                  </m:r>
                  <m:r>
                    <w:rPr>
                      <w:rFonts w:ascii="Cambria Math" w:eastAsia="SimSun" w:hAnsi="Cambria Math"/>
                      <w:lang w:val="x-none"/>
                    </w:rPr>
                    <m:t>b</m:t>
                  </m:r>
                  <m:r>
                    <m:rPr>
                      <m:sty m:val="p"/>
                    </m:rPr>
                    <w:rPr>
                      <w:rFonts w:ascii="Cambria Math" w:eastAsia="SimSun" w:hAnsi="Cambria Math"/>
                      <w:lang w:val="x-none"/>
                    </w:rPr>
                    <m:t>,</m:t>
                  </m:r>
                  <m:r>
                    <w:rPr>
                      <w:rFonts w:ascii="Cambria Math" w:eastAsia="SimSun" w:hAnsi="Cambria Math"/>
                      <w:lang w:val="x-none"/>
                    </w:rPr>
                    <m:t>f</m:t>
                  </m:r>
                  <m:r>
                    <m:rPr>
                      <m:sty m:val="p"/>
                    </m:rPr>
                    <w:rPr>
                      <w:rFonts w:ascii="Cambria Math" w:eastAsia="SimSun" w:hAnsi="Cambria Math"/>
                      <w:lang w:val="x-none"/>
                    </w:rPr>
                    <m:t>,</m:t>
                  </m:r>
                  <m:r>
                    <w:rPr>
                      <w:rFonts w:ascii="Cambria Math" w:eastAsia="SimSun" w:hAnsi="Cambria Math"/>
                      <w:lang w:val="x-none"/>
                    </w:rPr>
                    <m:t>c</m:t>
                  </m:r>
                  <m:r>
                    <m:rPr>
                      <m:sty m:val="p"/>
                    </m:rPr>
                    <w:rPr>
                      <w:rFonts w:ascii="Cambria Math" w:eastAsia="SimSun" w:hAnsi="Cambria Math"/>
                      <w:lang w:val="x-none"/>
                    </w:rPr>
                    <m:t xml:space="preserve">, </m:t>
                  </m:r>
                  <m:r>
                    <w:rPr>
                      <w:rFonts w:ascii="Cambria Math" w:eastAsia="SimSun" w:hAnsi="Cambria Math"/>
                      <w:lang w:val="x-none"/>
                    </w:rPr>
                    <m:t>k</m:t>
                  </m:r>
                </m:sub>
              </m:sSub>
              <m:r>
                <m:rPr>
                  <m:sty m:val="p"/>
                </m:rPr>
                <w:rPr>
                  <w:rFonts w:ascii="Cambria Math" w:eastAsia="SimSun" w:hAnsi="Cambria Math"/>
                  <w:lang w:val="x-none"/>
                </w:rPr>
                <m:t>(</m:t>
              </m:r>
              <m:r>
                <w:rPr>
                  <w:rFonts w:ascii="Cambria Math" w:eastAsia="SimSun" w:hAnsi="Cambria Math"/>
                  <w:lang w:val="x-none"/>
                </w:rPr>
                <m:t>i</m:t>
              </m:r>
              <m:r>
                <m:rPr>
                  <m:sty m:val="p"/>
                </m:rPr>
                <w:rPr>
                  <w:rFonts w:ascii="Cambria Math" w:eastAsia="SimSun" w:hAnsi="Cambria Math"/>
                  <w:lang w:val="x-none"/>
                </w:rPr>
                <m:t>,</m:t>
              </m:r>
              <m:r>
                <w:rPr>
                  <w:rFonts w:ascii="Cambria Math" w:eastAsia="SimSun" w:hAnsi="Cambria Math"/>
                  <w:lang w:val="x-none"/>
                </w:rPr>
                <m:t>j</m:t>
              </m:r>
              <m:r>
                <m:rPr>
                  <m:sty m:val="p"/>
                </m:rPr>
                <w:rPr>
                  <w:rFonts w:ascii="Cambria Math" w:eastAsia="SimSun" w:hAnsi="Cambria Math"/>
                  <w:lang w:val="x-none"/>
                </w:rPr>
                <m:t>,</m:t>
              </m:r>
              <m:sSub>
                <m:sSubPr>
                  <m:ctrlPr>
                    <w:rPr>
                      <w:rFonts w:ascii="Cambria Math" w:eastAsia="SimSun" w:hAnsi="Cambria Math"/>
                      <w:lang w:val="x-none"/>
                    </w:rPr>
                  </m:ctrlPr>
                </m:sSubPr>
                <m:e>
                  <m:r>
                    <w:rPr>
                      <w:rFonts w:ascii="Cambria Math" w:eastAsia="SimSun" w:hAnsi="Cambria Math"/>
                      <w:lang w:val="x-none"/>
                    </w:rPr>
                    <m:t>q</m:t>
                  </m:r>
                </m:e>
                <m:sub>
                  <m:r>
                    <w:rPr>
                      <w:rFonts w:ascii="Cambria Math" w:eastAsia="SimSun" w:hAnsi="Cambria Math"/>
                      <w:lang w:val="x-none"/>
                    </w:rPr>
                    <m:t>d</m:t>
                  </m:r>
                </m:sub>
              </m:sSub>
              <m:r>
                <m:rPr>
                  <m:sty m:val="p"/>
                </m:rPr>
                <w:rPr>
                  <w:rFonts w:ascii="Cambria Math" w:eastAsia="SimSun" w:hAnsi="Cambria Math"/>
                  <w:lang w:val="x-none"/>
                </w:rPr>
                <m:t>,</m:t>
              </m:r>
              <m:r>
                <w:rPr>
                  <w:rFonts w:ascii="Cambria Math" w:eastAsia="SimSun" w:hAnsi="Cambria Math"/>
                  <w:lang w:val="x-none"/>
                </w:rPr>
                <m:t>l</m:t>
              </m:r>
              <m:r>
                <m:rPr>
                  <m:sty m:val="p"/>
                </m:rPr>
                <w:rPr>
                  <w:rFonts w:ascii="Cambria Math" w:eastAsia="SimSun" w:hAnsi="Cambria Math"/>
                  <w:lang w:val="x-none"/>
                </w:rPr>
                <m:t>)</m:t>
              </m:r>
            </m:oMath>
            <w:r w:rsidRPr="002D600B">
              <w:rPr>
                <w:rFonts w:eastAsia="SimSun"/>
                <w:lang w:val="x-none"/>
              </w:rPr>
              <w:t xml:space="preserve"> for the k-th indicated </w:t>
            </w:r>
            <w:r w:rsidRPr="002D600B">
              <w:rPr>
                <w:rFonts w:eastAsia="SimSun"/>
                <w:i/>
                <w:iCs/>
                <w:lang w:val="x-none"/>
              </w:rPr>
              <w:t>TCI-State</w:t>
            </w:r>
            <w:r w:rsidRPr="002D600B">
              <w:rPr>
                <w:rFonts w:eastAsia="SimSun"/>
                <w:lang w:val="x-none"/>
              </w:rPr>
              <w:t xml:space="preserve"> or </w:t>
            </w:r>
            <w:r w:rsidRPr="002D600B">
              <w:rPr>
                <w:rFonts w:eastAsia="SimSun"/>
                <w:i/>
                <w:iCs/>
                <w:lang w:val="x-none"/>
              </w:rPr>
              <w:t>TCI-UL-State</w:t>
            </w:r>
            <w:r w:rsidRPr="002D600B">
              <w:rPr>
                <w:rFonts w:eastAsia="SimSun"/>
                <w:lang w:val="x-none"/>
              </w:rPr>
              <w:t xml:space="preserve"> as</w:t>
            </w:r>
          </w:p>
          <w:p w14:paraId="2665A3B3" w14:textId="77777777" w:rsidR="008C4BC4" w:rsidRDefault="008C4BC4" w:rsidP="004761C6">
            <w:pPr>
              <w:widowControl/>
              <w:wordWrap/>
              <w:autoSpaceDE/>
              <w:autoSpaceDN/>
              <w:jc w:val="both"/>
              <w:rPr>
                <w:rFonts w:eastAsiaTheme="minorEastAsia"/>
                <w:lang w:eastAsia="ko-KR"/>
              </w:rPr>
            </w:pPr>
            <w:r>
              <w:rPr>
                <w:rFonts w:eastAsiaTheme="minorEastAsia"/>
                <w:lang w:eastAsia="ko-KR"/>
              </w:rPr>
              <w:t>…</w:t>
            </w:r>
          </w:p>
          <w:p w14:paraId="57B3C074" w14:textId="77777777" w:rsidR="00AF7B2B" w:rsidRPr="00AF7B2B" w:rsidRDefault="00AF7B2B" w:rsidP="00AF7B2B">
            <w:pPr>
              <w:widowControl/>
              <w:wordWrap/>
              <w:autoSpaceDE/>
              <w:autoSpaceDN/>
              <w:spacing w:after="180"/>
              <w:ind w:left="568" w:hanging="284"/>
              <w:rPr>
                <w:rFonts w:eastAsia="SimSun"/>
                <w:lang w:val="x-none"/>
              </w:rPr>
            </w:pPr>
            <w:r w:rsidRPr="00AF7B2B">
              <w:rPr>
                <w:rFonts w:eastAsia="SimSun"/>
                <w:lang w:val="x-none"/>
              </w:rPr>
              <w:t>-</w:t>
            </w:r>
            <w:r w:rsidRPr="00AF7B2B">
              <w:rPr>
                <w:rFonts w:eastAsia="SimSun"/>
                <w:lang w:val="x-none"/>
              </w:rPr>
              <w:tab/>
            </w:r>
            <m:oMath>
              <m:sSubSup>
                <m:sSubSupPr>
                  <m:ctrlPr>
                    <w:rPr>
                      <w:rFonts w:ascii="Cambria Math" w:eastAsia="SimSun" w:hAnsi="Cambria Math"/>
                      <w:i/>
                      <w:lang w:val="x-none"/>
                    </w:rPr>
                  </m:ctrlPr>
                </m:sSubSupPr>
                <m:e>
                  <m:r>
                    <w:rPr>
                      <w:rFonts w:ascii="Cambria Math" w:eastAsia="SimSun" w:hAnsi="Cambria Math"/>
                      <w:lang w:val="x-none"/>
                    </w:rPr>
                    <m:t>M</m:t>
                  </m:r>
                </m:e>
                <m:sub>
                  <m:r>
                    <m:rPr>
                      <m:sty m:val="p"/>
                    </m:rPr>
                    <w:rPr>
                      <w:rFonts w:ascii="Cambria Math" w:eastAsia="SimSun" w:hAnsi="Cambria Math"/>
                      <w:lang w:val="x-none"/>
                    </w:rPr>
                    <m:t>RB</m:t>
                  </m:r>
                  <m:r>
                    <w:rPr>
                      <w:rFonts w:ascii="Cambria Math" w:eastAsia="SimSun" w:hAnsi="Cambria Math"/>
                      <w:lang w:val="x-none"/>
                    </w:rPr>
                    <m:t>,b,f,c</m:t>
                  </m:r>
                </m:sub>
                <m:sup>
                  <m:r>
                    <m:rPr>
                      <m:sty m:val="p"/>
                    </m:rPr>
                    <w:rPr>
                      <w:rFonts w:ascii="Cambria Math" w:eastAsia="SimSun" w:hAnsi="Cambria Math"/>
                      <w:lang w:val="x-none"/>
                    </w:rPr>
                    <m:t>PUSCH</m:t>
                  </m:r>
                </m:sup>
              </m:sSubSup>
              <m:r>
                <w:rPr>
                  <w:rFonts w:ascii="Cambria Math" w:eastAsia="SimSun" w:hAnsi="Cambria Math"/>
                  <w:lang w:val="x-none"/>
                </w:rPr>
                <m:t>(i)</m:t>
              </m:r>
            </m:oMath>
            <w:r w:rsidRPr="00AF7B2B">
              <w:rPr>
                <w:rFonts w:eastAsia="SimSun"/>
              </w:rPr>
              <w:t xml:space="preserve"> </w:t>
            </w:r>
            <w:r w:rsidRPr="00AF7B2B">
              <w:rPr>
                <w:rFonts w:eastAsia="SimSun"/>
                <w:lang w:val="x-none"/>
              </w:rPr>
              <w:t xml:space="preserve">is the bandwidth of the PUSCH resource assignment expressed in number of resource blocks for </w:t>
            </w:r>
            <w:r w:rsidRPr="00AF7B2B">
              <w:rPr>
                <w:rFonts w:eastAsia="SimSun"/>
              </w:rPr>
              <w:t>PUSCH transmission occasion</w:t>
            </w:r>
            <w:r w:rsidRPr="00AF7B2B">
              <w:rPr>
                <w:rFonts w:eastAsia="SimSun"/>
                <w:lang w:val="x-none"/>
              </w:rPr>
              <w:t xml:space="preserve"> </w:t>
            </w:r>
            <m:oMath>
              <m:r>
                <w:rPr>
                  <w:rFonts w:ascii="Cambria Math" w:eastAsia="SimSun" w:hAnsi="Cambria Math"/>
                  <w:lang w:val="x-none"/>
                </w:rPr>
                <m:t>i</m:t>
              </m:r>
            </m:oMath>
            <w:r w:rsidRPr="00AF7B2B">
              <w:rPr>
                <w:rFonts w:eastAsia="SimSun"/>
                <w:i/>
                <w:lang w:val="x-none"/>
              </w:rPr>
              <w:t xml:space="preserve"> </w:t>
            </w:r>
            <w:r w:rsidRPr="00AF7B2B">
              <w:rPr>
                <w:rFonts w:eastAsia="SimSun"/>
              </w:rPr>
              <w:t>on</w:t>
            </w:r>
            <w:r w:rsidRPr="00AF7B2B">
              <w:rPr>
                <w:rFonts w:eastAsia="SimSun"/>
                <w:lang w:val="x-none"/>
              </w:rPr>
              <w:t xml:space="preserve"> </w:t>
            </w:r>
            <w:r w:rsidRPr="00AF7B2B">
              <w:rPr>
                <w:rFonts w:eastAsia="SimSun"/>
              </w:rPr>
              <w:t xml:space="preserve">active UL BWP </w:t>
            </w:r>
            <m:oMath>
              <m:r>
                <w:rPr>
                  <w:rFonts w:ascii="Cambria Math" w:eastAsia="SimSun" w:hAnsi="Cambria Math"/>
                  <w:lang w:val="x-none"/>
                </w:rPr>
                <m:t>b</m:t>
              </m:r>
            </m:oMath>
            <w:r w:rsidRPr="00AF7B2B">
              <w:rPr>
                <w:rFonts w:eastAsia="SimSun"/>
                <w:iCs/>
              </w:rPr>
              <w:t xml:space="preserve"> </w:t>
            </w:r>
            <w:r w:rsidRPr="00AF7B2B">
              <w:rPr>
                <w:rFonts w:eastAsia="SimSun"/>
              </w:rPr>
              <w:t xml:space="preserve">of carrier </w:t>
            </w:r>
            <m:oMath>
              <m:r>
                <w:rPr>
                  <w:rFonts w:ascii="Cambria Math" w:eastAsia="SimSun" w:hAnsi="Cambria Math"/>
                </w:rPr>
                <m:t>f</m:t>
              </m:r>
            </m:oMath>
            <w:r w:rsidRPr="00AF7B2B">
              <w:rPr>
                <w:rFonts w:eastAsia="SimSun"/>
                <w:iCs/>
              </w:rPr>
              <w:t xml:space="preserve"> of</w:t>
            </w:r>
            <w:r w:rsidRPr="00AF7B2B">
              <w:rPr>
                <w:rFonts w:eastAsia="SimSun"/>
                <w:lang w:val="x-none"/>
              </w:rPr>
              <w:t xml:space="preserve"> serving cell</w:t>
            </w:r>
            <w:r w:rsidRPr="00AF7B2B">
              <w:rPr>
                <w:rFonts w:eastAsia="SimSun"/>
                <w:i/>
                <w:lang w:val="x-none"/>
              </w:rPr>
              <w:t xml:space="preserve"> </w:t>
            </w:r>
            <m:oMath>
              <m:r>
                <w:rPr>
                  <w:rFonts w:ascii="Cambria Math" w:eastAsia="SimSun" w:hAnsi="Cambria Math"/>
                  <w:lang w:val="x-none"/>
                </w:rPr>
                <m:t>c</m:t>
              </m:r>
            </m:oMath>
            <w:r w:rsidRPr="00AF7B2B">
              <w:rPr>
                <w:rFonts w:eastAsia="SimSun"/>
              </w:rPr>
              <w:t xml:space="preserve"> and </w:t>
            </w:r>
            <m:oMath>
              <m:r>
                <w:rPr>
                  <w:rFonts w:ascii="Cambria Math" w:eastAsia="SimSun"/>
                  <w:lang w:val="x-none" w:eastAsia="x-none"/>
                </w:rPr>
                <m:t>μ</m:t>
              </m:r>
            </m:oMath>
            <w:r w:rsidRPr="00AF7B2B">
              <w:rPr>
                <w:rFonts w:eastAsia="SimSun"/>
              </w:rPr>
              <w:t xml:space="preserve"> is a SCS configuration defined in [4, TS 38.211]. </w:t>
            </w:r>
            <w:r w:rsidRPr="00AF7B2B">
              <w:rPr>
                <w:rFonts w:eastAsia="SimSun"/>
                <w:lang w:val="x-none"/>
              </w:rPr>
              <w:t xml:space="preserve">If the PUSCH transmission occasion </w:t>
            </w:r>
            <m:oMath>
              <m:r>
                <w:rPr>
                  <w:rFonts w:ascii="Cambria Math" w:eastAsia="SimSun" w:hAnsi="Cambria Math"/>
                  <w:lang w:val="x-none"/>
                </w:rPr>
                <m:t>i</m:t>
              </m:r>
            </m:oMath>
            <w:r w:rsidRPr="00AF7B2B">
              <w:rPr>
                <w:rFonts w:eastAsia="SimSun" w:hint="eastAsia"/>
                <w:lang w:val="x-none" w:eastAsia="zh-CN"/>
              </w:rPr>
              <w:t xml:space="preserve"> </w:t>
            </w:r>
            <w:r w:rsidRPr="00AF7B2B">
              <w:rPr>
                <w:rFonts w:eastAsia="SimSun"/>
                <w:lang w:val="x-none" w:eastAsia="zh-CN"/>
              </w:rPr>
              <w:t>is in SBFD symbols</w:t>
            </w:r>
            <w:r w:rsidRPr="00AF7B2B">
              <w:rPr>
                <w:rFonts w:eastAsia="SimSun" w:hint="eastAsia"/>
                <w:lang w:val="x-none" w:eastAsia="zh-CN"/>
              </w:rPr>
              <w:t>,</w:t>
            </w:r>
            <w:r w:rsidRPr="00AF7B2B">
              <w:rPr>
                <w:rFonts w:eastAsia="SimSun"/>
                <w:lang w:val="x-none" w:eastAsia="zh-CN"/>
              </w:rPr>
              <w:t xml:space="preserve"> </w:t>
            </w:r>
            <m:oMath>
              <m:sSubSup>
                <m:sSubSupPr>
                  <m:ctrlPr>
                    <w:rPr>
                      <w:rFonts w:ascii="Cambria Math" w:eastAsia="SimSun" w:hAnsi="Cambria Math"/>
                      <w:i/>
                      <w:highlight w:val="yellow"/>
                      <w:lang w:val="x-none"/>
                    </w:rPr>
                  </m:ctrlPr>
                </m:sSubSupPr>
                <m:e>
                  <m:r>
                    <w:rPr>
                      <w:rFonts w:ascii="Cambria Math" w:eastAsia="SimSun" w:hAnsi="Cambria Math"/>
                      <w:highlight w:val="yellow"/>
                      <w:lang w:val="x-none"/>
                    </w:rPr>
                    <m:t>M</m:t>
                  </m:r>
                </m:e>
                <m:sub>
                  <m:r>
                    <m:rPr>
                      <m:sty m:val="p"/>
                    </m:rPr>
                    <w:rPr>
                      <w:rFonts w:ascii="Cambria Math" w:eastAsia="SimSun" w:hAnsi="Cambria Math"/>
                      <w:highlight w:val="yellow"/>
                      <w:lang w:val="x-none"/>
                    </w:rPr>
                    <m:t>RB</m:t>
                  </m:r>
                  <m:r>
                    <w:rPr>
                      <w:rFonts w:ascii="Cambria Math" w:eastAsia="SimSun" w:hAnsi="Cambria Math"/>
                      <w:highlight w:val="yellow"/>
                      <w:lang w:val="x-none"/>
                    </w:rPr>
                    <m:t>,b,f,c</m:t>
                  </m:r>
                </m:sub>
                <m:sup>
                  <m:r>
                    <m:rPr>
                      <m:sty m:val="p"/>
                    </m:rPr>
                    <w:rPr>
                      <w:rFonts w:ascii="Cambria Math" w:eastAsia="SimSun" w:hAnsi="Cambria Math"/>
                      <w:highlight w:val="yellow"/>
                      <w:lang w:val="x-none"/>
                    </w:rPr>
                    <m:t>PUSCH</m:t>
                  </m:r>
                </m:sup>
              </m:sSubSup>
              <m:r>
                <w:rPr>
                  <w:rFonts w:ascii="Cambria Math" w:eastAsia="SimSun" w:hAnsi="Cambria Math"/>
                  <w:highlight w:val="yellow"/>
                  <w:lang w:val="x-none"/>
                </w:rPr>
                <m:t>(i)</m:t>
              </m:r>
            </m:oMath>
            <w:r w:rsidRPr="00AF7B2B">
              <w:rPr>
                <w:rFonts w:eastAsia="SimSun"/>
                <w:highlight w:val="yellow"/>
                <w:lang w:val="x-none"/>
              </w:rPr>
              <w:t xml:space="preserve"> is the number of</w:t>
            </w:r>
            <w:r w:rsidRPr="00AF7B2B">
              <w:rPr>
                <w:rFonts w:eastAsia="SimSun" w:hint="eastAsia"/>
                <w:highlight w:val="yellow"/>
                <w:lang w:val="x-none" w:eastAsia="zh-CN"/>
              </w:rPr>
              <w:t xml:space="preserve"> </w:t>
            </w:r>
            <w:r w:rsidRPr="00AF7B2B">
              <w:rPr>
                <w:rFonts w:eastAsia="SimSun"/>
                <w:highlight w:val="yellow"/>
                <w:lang w:val="x-none"/>
              </w:rPr>
              <w:t xml:space="preserve">RBs </w:t>
            </w:r>
            <w:r w:rsidRPr="00AF7B2B">
              <w:rPr>
                <w:rFonts w:eastAsia="SimSun"/>
                <w:highlight w:val="yellow"/>
              </w:rPr>
              <w:t xml:space="preserve">in both the active UL BWP and </w:t>
            </w:r>
            <w:r w:rsidRPr="00AF7B2B">
              <w:rPr>
                <w:rFonts w:eastAsia="SimSun"/>
                <w:highlight w:val="yellow"/>
                <w:lang w:val="x-none"/>
              </w:rPr>
              <w:t>in the UL sub-band</w:t>
            </w:r>
            <w:r w:rsidRPr="00AF7B2B">
              <w:rPr>
                <w:rFonts w:eastAsia="SimSun"/>
                <w:highlight w:val="yellow"/>
                <w:lang w:val="x-none" w:eastAsia="zh-CN"/>
              </w:rPr>
              <w:t xml:space="preserve"> </w:t>
            </w:r>
            <w:r w:rsidRPr="00AF7B2B">
              <w:rPr>
                <w:rFonts w:eastAsia="SimSun"/>
                <w:highlight w:val="yellow"/>
                <w:lang w:val="x-none"/>
              </w:rPr>
              <w:t>as described in [</w:t>
            </w:r>
            <w:r w:rsidRPr="00AF7B2B">
              <w:rPr>
                <w:rFonts w:eastAsia="SimSun" w:hint="eastAsia"/>
                <w:highlight w:val="yellow"/>
                <w:lang w:val="x-none" w:eastAsia="zh-CN"/>
              </w:rPr>
              <w:t>6</w:t>
            </w:r>
            <w:r w:rsidRPr="00AF7B2B">
              <w:rPr>
                <w:rFonts w:eastAsia="SimSun"/>
                <w:highlight w:val="yellow"/>
                <w:lang w:val="x-none"/>
              </w:rPr>
              <w:t>, TS 38.214]</w:t>
            </w:r>
            <w:r w:rsidRPr="00AF7B2B">
              <w:rPr>
                <w:rFonts w:eastAsia="SimSun"/>
                <w:lang w:val="x-none"/>
              </w:rPr>
              <w:t>.</w:t>
            </w:r>
          </w:p>
          <w:p w14:paraId="3FC91D67" w14:textId="77777777" w:rsidR="00AF7B2B" w:rsidRDefault="00AF7B2B" w:rsidP="00AF7B2B">
            <w:pPr>
              <w:widowControl/>
              <w:wordWrap/>
              <w:autoSpaceDE/>
              <w:autoSpaceDN/>
              <w:jc w:val="both"/>
              <w:rPr>
                <w:rFonts w:eastAsiaTheme="minorEastAsia"/>
                <w:lang w:eastAsia="ko-KR"/>
              </w:rPr>
            </w:pPr>
            <w:r>
              <w:rPr>
                <w:rFonts w:eastAsiaTheme="minorEastAsia"/>
                <w:lang w:eastAsia="ko-KR"/>
              </w:rPr>
              <w:t>…</w:t>
            </w:r>
          </w:p>
          <w:p w14:paraId="03A7AAFE" w14:textId="77777777" w:rsidR="00AF7B2B" w:rsidRPr="00AF7B2B" w:rsidRDefault="00AF7B2B" w:rsidP="00AF7B2B">
            <w:pPr>
              <w:widowControl/>
              <w:wordWrap/>
              <w:autoSpaceDE/>
              <w:autoSpaceDN/>
              <w:spacing w:after="180"/>
              <w:ind w:left="851" w:hanging="284"/>
              <w:rPr>
                <w:rFonts w:eastAsia="SimSun"/>
              </w:rPr>
            </w:pPr>
            <w:r w:rsidRPr="00AF7B2B">
              <w:rPr>
                <w:rFonts w:eastAsia="SimSun"/>
                <w:lang w:val="x-none"/>
              </w:rPr>
              <w:t>-</w:t>
            </w:r>
            <w:r w:rsidRPr="00AF7B2B">
              <w:rPr>
                <w:rFonts w:eastAsia="SimSun"/>
                <w:lang w:val="x-none"/>
              </w:rPr>
              <w:tab/>
            </w:r>
            <w:r w:rsidRPr="00AF7B2B">
              <w:rPr>
                <w:rFonts w:eastAsia="SimSun"/>
              </w:rPr>
              <w:t>If</w:t>
            </w:r>
            <w:r w:rsidRPr="00AF7B2B">
              <w:rPr>
                <w:rFonts w:eastAsia="SimSun"/>
                <w:lang w:val="x-none"/>
              </w:rPr>
              <w:t xml:space="preserve"> the UE transmits the PUSCH</w:t>
            </w:r>
            <w:r w:rsidRPr="00AF7B2B">
              <w:rPr>
                <w:rFonts w:eastAsia="SimSun"/>
              </w:rPr>
              <w:t xml:space="preserve"> in PUSCH transmission occasion </w:t>
            </w:r>
            <m:oMath>
              <m:r>
                <w:rPr>
                  <w:rFonts w:ascii="Cambria Math" w:eastAsia="SimSun" w:hAnsi="Cambria Math"/>
                </w:rPr>
                <m:t>i</m:t>
              </m:r>
            </m:oMath>
            <w:r w:rsidRPr="00AF7B2B">
              <w:rPr>
                <w:rFonts w:eastAsia="SimSun"/>
              </w:rPr>
              <w:t xml:space="preserve"> on</w:t>
            </w:r>
            <w:r w:rsidRPr="00AF7B2B">
              <w:rPr>
                <w:rFonts w:eastAsia="SimSun"/>
                <w:lang w:val="x-none"/>
              </w:rPr>
              <w:t xml:space="preserve"> </w:t>
            </w:r>
            <w:r w:rsidRPr="00AF7B2B">
              <w:rPr>
                <w:rFonts w:eastAsia="SimSun"/>
              </w:rPr>
              <w:t>active</w:t>
            </w:r>
            <w:r w:rsidRPr="00AF7B2B">
              <w:rPr>
                <w:rFonts w:eastAsia="SimSun"/>
                <w:lang w:val="x-none"/>
              </w:rPr>
              <w:t xml:space="preserve"> </w:t>
            </w:r>
            <w:r w:rsidRPr="00AF7B2B">
              <w:rPr>
                <w:rFonts w:eastAsia="SimSun"/>
              </w:rPr>
              <w:t xml:space="preserve">UL BWP </w:t>
            </w:r>
            <m:oMath>
              <m:r>
                <w:rPr>
                  <w:rFonts w:ascii="Cambria Math" w:eastAsia="SimSun"/>
                  <w:lang w:val="x-none"/>
                </w:rPr>
                <m:t>b</m:t>
              </m:r>
            </m:oMath>
            <w:r w:rsidRPr="00AF7B2B">
              <w:rPr>
                <w:rFonts w:eastAsia="MS Mincho"/>
                <w:sz w:val="16"/>
                <w:szCs w:val="16"/>
                <w:lang w:val="x-none"/>
              </w:rPr>
              <w:t xml:space="preserve"> </w:t>
            </w:r>
            <w:r w:rsidRPr="00AF7B2B">
              <w:rPr>
                <w:rFonts w:eastAsia="SimSun"/>
              </w:rPr>
              <w:t xml:space="preserve">of carrier </w:t>
            </w:r>
            <m:oMath>
              <m:r>
                <w:rPr>
                  <w:rFonts w:ascii="Cambria Math" w:eastAsia="SimSun"/>
                  <w:lang w:val="x-none"/>
                </w:rPr>
                <m:t>f</m:t>
              </m:r>
            </m:oMath>
            <w:r w:rsidRPr="00AF7B2B">
              <w:rPr>
                <w:rFonts w:eastAsia="SimSun"/>
                <w:iCs/>
              </w:rPr>
              <w:t xml:space="preserve"> of</w:t>
            </w:r>
            <w:r w:rsidRPr="00AF7B2B">
              <w:rPr>
                <w:rFonts w:eastAsia="SimSun"/>
                <w:lang w:val="x-none"/>
              </w:rPr>
              <w:t xml:space="preserve"> serving cell </w:t>
            </w:r>
            <m:oMath>
              <m:r>
                <w:rPr>
                  <w:rFonts w:ascii="Cambria Math" w:eastAsia="SimSun"/>
                  <w:lang w:val="x-none"/>
                </w:rPr>
                <m:t>c</m:t>
              </m:r>
            </m:oMath>
            <w:r w:rsidRPr="00AF7B2B">
              <w:rPr>
                <w:rFonts w:eastAsia="SimSun"/>
              </w:rPr>
              <w:t xml:space="preserve"> as described in clause 8.1A, </w:t>
            </w:r>
            <m:oMath>
              <m:sSub>
                <m:sSubPr>
                  <m:ctrlPr>
                    <w:rPr>
                      <w:rFonts w:ascii="Cambria Math" w:eastAsia="SimSun" w:hAnsi="Cambria Math"/>
                      <w:i/>
                      <w:lang w:val="x-none"/>
                    </w:rPr>
                  </m:ctrlPr>
                </m:sSubPr>
                <m:e>
                  <m:r>
                    <w:rPr>
                      <w:rFonts w:ascii="Cambria Math" w:eastAsia="SimSun"/>
                      <w:lang w:val="x-none"/>
                    </w:rPr>
                    <m:t>f</m:t>
                  </m:r>
                </m:e>
                <m:sub>
                  <m:r>
                    <w:rPr>
                      <w:rFonts w:ascii="Cambria Math" w:eastAsia="SimSun"/>
                      <w:lang w:val="x-none"/>
                    </w:rPr>
                    <m:t>b,f,c</m:t>
                  </m:r>
                </m:sub>
              </m:sSub>
              <m:r>
                <w:rPr>
                  <w:rFonts w:ascii="Cambria Math" w:eastAsia="SimSun"/>
                  <w:lang w:val="x-none"/>
                </w:rPr>
                <m:t>(0,l)=Δ</m:t>
              </m:r>
              <m:sSub>
                <m:sSubPr>
                  <m:ctrlPr>
                    <w:rPr>
                      <w:rFonts w:ascii="Cambria Math" w:eastAsia="SimSun" w:hAnsi="Cambria Math"/>
                      <w:i/>
                      <w:lang w:val="x-none"/>
                    </w:rPr>
                  </m:ctrlPr>
                </m:sSubPr>
                <m:e>
                  <m:r>
                    <w:rPr>
                      <w:rFonts w:ascii="Cambria Math" w:eastAsia="SimSun"/>
                      <w:lang w:val="x-none"/>
                    </w:rPr>
                    <m:t>P</m:t>
                  </m:r>
                </m:e>
                <m:sub>
                  <m:r>
                    <w:rPr>
                      <w:rFonts w:ascii="Cambria Math" w:eastAsia="SimSun"/>
                      <w:lang w:val="x-none"/>
                    </w:rPr>
                    <m:t>rampup,b,f,c</m:t>
                  </m:r>
                </m:sub>
              </m:sSub>
            </m:oMath>
            <w:r w:rsidRPr="00AF7B2B">
              <w:rPr>
                <w:rFonts w:eastAsia="SimSun"/>
              </w:rPr>
              <w:t xml:space="preserve">, </w:t>
            </w:r>
            <w:proofErr w:type="gramStart"/>
            <w:r w:rsidRPr="00AF7B2B">
              <w:rPr>
                <w:rFonts w:eastAsia="SimSun"/>
              </w:rPr>
              <w:t>where</w:t>
            </w:r>
            <w:proofErr w:type="gramEnd"/>
          </w:p>
          <w:p w14:paraId="5257884C" w14:textId="77777777" w:rsidR="00AF7B2B" w:rsidRPr="00AF7B2B" w:rsidRDefault="00AF7B2B" w:rsidP="00AF7B2B">
            <w:pPr>
              <w:widowControl/>
              <w:wordWrap/>
              <w:autoSpaceDE/>
              <w:autoSpaceDN/>
              <w:spacing w:after="180"/>
              <w:ind w:left="1135" w:hanging="284"/>
              <w:rPr>
                <w:rFonts w:eastAsia="SimSun"/>
                <w:lang w:val="en-GB"/>
              </w:rPr>
            </w:pPr>
            <w:r w:rsidRPr="00AF7B2B">
              <w:rPr>
                <w:rFonts w:eastAsia="SimSun"/>
                <w:lang w:val="en-GB"/>
              </w:rPr>
              <w:t>-</w:t>
            </w:r>
            <w:r w:rsidRPr="00AF7B2B">
              <w:rPr>
                <w:rFonts w:eastAsia="SimSun"/>
                <w:lang w:val="en-GB"/>
              </w:rPr>
              <w:tab/>
            </w:r>
            <m:oMath>
              <m:r>
                <w:rPr>
                  <w:rFonts w:ascii="Cambria Math" w:eastAsia="SimSun"/>
                  <w:lang w:val="en-GB"/>
                </w:rPr>
                <m:t>l=0</m:t>
              </m:r>
            </m:oMath>
            <w:r w:rsidRPr="00AF7B2B">
              <w:rPr>
                <w:rFonts w:eastAsia="SimSun"/>
                <w:lang w:val="en-GB"/>
              </w:rPr>
              <w:t>, and</w:t>
            </w:r>
          </w:p>
          <w:p w14:paraId="0314A407" w14:textId="77777777" w:rsidR="00AF7B2B" w:rsidRPr="00AF7B2B" w:rsidRDefault="00AF7B2B" w:rsidP="00AF7B2B">
            <w:pPr>
              <w:widowControl/>
              <w:wordWrap/>
              <w:autoSpaceDE/>
              <w:autoSpaceDN/>
              <w:spacing w:after="180"/>
              <w:ind w:left="1135" w:hanging="284"/>
              <w:rPr>
                <w:rFonts w:eastAsia="SimSun"/>
              </w:rPr>
            </w:pPr>
            <w:r w:rsidRPr="00AF7B2B">
              <w:rPr>
                <w:rFonts w:eastAsia="SimSun"/>
                <w:lang w:val="en-GB"/>
              </w:rPr>
              <w:t>-</w:t>
            </w:r>
            <w:r w:rsidRPr="00AF7B2B">
              <w:rPr>
                <w:rFonts w:eastAsia="SimSun"/>
                <w:lang w:val="en-GB"/>
              </w:rPr>
              <w:tab/>
            </w:r>
            <w:r w:rsidRPr="00AF7B2B">
              <w:rPr>
                <w:rFonts w:eastAsia="SimSun"/>
                <w:noProof/>
                <w:position w:val="-50"/>
                <w:lang w:val="en-GB"/>
              </w:rPr>
              <w:drawing>
                <wp:inline distT="0" distB="0" distL="0" distR="0" wp14:anchorId="49E560E8" wp14:editId="7FC37F3E">
                  <wp:extent cx="5229225" cy="638175"/>
                  <wp:effectExtent l="0" t="0" r="0" b="0"/>
                  <wp:docPr id="1544132061"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5229225" cy="638175"/>
                          </a:xfrm>
                          <a:prstGeom prst="rect">
                            <a:avLst/>
                          </a:prstGeom>
                          <a:noFill/>
                          <a:ln>
                            <a:noFill/>
                          </a:ln>
                        </pic:spPr>
                      </pic:pic>
                    </a:graphicData>
                  </a:graphic>
                </wp:inline>
              </w:drawing>
            </w:r>
            <w:r w:rsidRPr="00AF7B2B">
              <w:rPr>
                <w:rFonts w:eastAsia="SimSun"/>
                <w:lang w:val="en-GB"/>
              </w:rPr>
              <w:t xml:space="preserve"> and </w:t>
            </w:r>
            <m:oMath>
              <m:r>
                <w:rPr>
                  <w:rFonts w:ascii="Cambria Math" w:eastAsia="SimSun"/>
                  <w:lang w:val="en-GB"/>
                </w:rPr>
                <m:t>Δ</m:t>
              </m:r>
              <m:sSub>
                <m:sSubPr>
                  <m:ctrlPr>
                    <w:rPr>
                      <w:rFonts w:ascii="Cambria Math" w:eastAsia="SimSun" w:hAnsi="Cambria Math"/>
                      <w:i/>
                      <w:lang w:val="en-GB"/>
                    </w:rPr>
                  </m:ctrlPr>
                </m:sSubPr>
                <m:e>
                  <m:r>
                    <w:rPr>
                      <w:rFonts w:ascii="Cambria Math" w:eastAsia="SimSun"/>
                      <w:lang w:val="en-GB"/>
                    </w:rPr>
                    <m:t>P</m:t>
                  </m:r>
                </m:e>
                <m:sub>
                  <m:r>
                    <w:rPr>
                      <w:rFonts w:ascii="Cambria Math" w:eastAsia="SimSun"/>
                      <w:lang w:val="en-GB"/>
                    </w:rPr>
                    <m:t>rampup</m:t>
                  </m:r>
                  <m:r>
                    <m:rPr>
                      <m:sty m:val="p"/>
                    </m:rPr>
                    <w:rPr>
                      <w:rFonts w:ascii="Cambria Math" w:eastAsia="SimSun"/>
                      <w:lang w:val="en-GB"/>
                    </w:rPr>
                    <m:t>_</m:t>
                  </m:r>
                  <m:r>
                    <w:rPr>
                      <w:rFonts w:ascii="Cambria Math" w:eastAsia="SimSun"/>
                      <w:lang w:val="en-GB"/>
                    </w:rPr>
                    <m:t>requested,b,f,c</m:t>
                  </m:r>
                </m:sub>
              </m:sSub>
            </m:oMath>
            <w:r w:rsidRPr="00AF7B2B">
              <w:rPr>
                <w:rFonts w:eastAsia="SimSun"/>
                <w:lang w:val="en-GB"/>
              </w:rPr>
              <w:t xml:space="preserve"> is provided by higher layers and corresponds to the total power ramp-up requested by higher layers, </w:t>
            </w:r>
            <m:oMath>
              <m:sSubSup>
                <m:sSubSupPr>
                  <m:ctrlPr>
                    <w:rPr>
                      <w:rFonts w:ascii="Cambria Math" w:eastAsia="SimSun" w:hAnsi="Cambria Math"/>
                      <w:i/>
                      <w:highlight w:val="yellow"/>
                      <w:lang w:val="en-GB"/>
                    </w:rPr>
                  </m:ctrlPr>
                </m:sSubSupPr>
                <m:e>
                  <m:r>
                    <w:rPr>
                      <w:rFonts w:ascii="Cambria Math" w:eastAsia="SimSun"/>
                      <w:highlight w:val="yellow"/>
                      <w:lang w:val="en-GB"/>
                    </w:rPr>
                    <m:t>M</m:t>
                  </m:r>
                </m:e>
                <m:sub>
                  <m:r>
                    <m:rPr>
                      <m:nor/>
                    </m:rPr>
                    <w:rPr>
                      <w:rFonts w:ascii="Cambria Math" w:eastAsia="SimSun"/>
                      <w:highlight w:val="yellow"/>
                      <w:lang w:val="en-GB"/>
                    </w:rPr>
                    <m:t>RB,</m:t>
                  </m:r>
                  <m:r>
                    <w:rPr>
                      <w:rFonts w:ascii="Cambria Math" w:eastAsia="SimSun"/>
                      <w:highlight w:val="yellow"/>
                      <w:lang w:val="en-GB"/>
                    </w:rPr>
                    <m:t>b</m:t>
                  </m:r>
                  <m:r>
                    <m:rPr>
                      <m:sty m:val="p"/>
                    </m:rPr>
                    <w:rPr>
                      <w:rFonts w:ascii="Cambria Math" w:eastAsia="SimSun"/>
                      <w:highlight w:val="yellow"/>
                      <w:lang w:val="en-GB"/>
                    </w:rPr>
                    <m:t>,</m:t>
                  </m:r>
                  <m:r>
                    <w:rPr>
                      <w:rFonts w:ascii="Cambria Math" w:eastAsia="SimSun"/>
                      <w:highlight w:val="yellow"/>
                      <w:lang w:val="en-GB"/>
                    </w:rPr>
                    <m:t>f</m:t>
                  </m:r>
                  <m:r>
                    <m:rPr>
                      <m:sty m:val="p"/>
                    </m:rPr>
                    <w:rPr>
                      <w:rFonts w:ascii="Cambria Math" w:eastAsia="SimSun"/>
                      <w:highlight w:val="yellow"/>
                      <w:lang w:val="en-GB"/>
                    </w:rPr>
                    <m:t>,</m:t>
                  </m:r>
                  <m:r>
                    <w:rPr>
                      <w:rFonts w:ascii="Cambria Math" w:eastAsia="SimSun"/>
                      <w:highlight w:val="yellow"/>
                      <w:lang w:val="en-GB"/>
                    </w:rPr>
                    <m:t>c</m:t>
                  </m:r>
                  <m:ctrlPr>
                    <w:rPr>
                      <w:rFonts w:ascii="Cambria Math" w:eastAsia="SimSun" w:hAnsi="Cambria Math"/>
                      <w:highlight w:val="yellow"/>
                      <w:lang w:val="en-GB"/>
                    </w:rPr>
                  </m:ctrlPr>
                </m:sub>
                <m:sup>
                  <m:r>
                    <m:rPr>
                      <m:nor/>
                    </m:rPr>
                    <w:rPr>
                      <w:rFonts w:ascii="Cambria Math" w:eastAsia="SimSun"/>
                      <w:highlight w:val="yellow"/>
                      <w:lang w:val="en-GB"/>
                    </w:rPr>
                    <m:t>PUSCH</m:t>
                  </m:r>
                  <m:ctrlPr>
                    <w:rPr>
                      <w:rFonts w:ascii="Cambria Math" w:eastAsia="SimSun" w:hAnsi="Cambria Math"/>
                      <w:highlight w:val="yellow"/>
                      <w:lang w:val="en-GB"/>
                    </w:rPr>
                  </m:ctrlPr>
                </m:sup>
              </m:sSubSup>
              <m:r>
                <w:rPr>
                  <w:rFonts w:ascii="Cambria Math" w:eastAsia="SimSun"/>
                  <w:highlight w:val="yellow"/>
                  <w:lang w:val="en-GB"/>
                </w:rPr>
                <m:t>(i)</m:t>
              </m:r>
            </m:oMath>
            <w:r w:rsidRPr="00AF7B2B">
              <w:rPr>
                <w:rFonts w:eastAsia="SimSun"/>
                <w:highlight w:val="yellow"/>
              </w:rPr>
              <w:t xml:space="preserve"> </w:t>
            </w:r>
            <w:r w:rsidRPr="00AF7B2B">
              <w:rPr>
                <w:rFonts w:eastAsia="SimSun"/>
                <w:highlight w:val="yellow"/>
                <w:lang w:val="en-GB"/>
              </w:rPr>
              <w:t>is the bandwidth of the PUSCH resource assignment expressed in number of resource blocks,</w:t>
            </w:r>
            <w:r w:rsidRPr="00AF7B2B">
              <w:rPr>
                <w:rFonts w:eastAsia="SimSun"/>
                <w:lang w:val="en-GB"/>
              </w:rPr>
              <w:t xml:space="preserve"> and </w:t>
            </w:r>
            <m:oMath>
              <m:sSub>
                <m:sSubPr>
                  <m:ctrlPr>
                    <w:rPr>
                      <w:rFonts w:ascii="Cambria Math" w:eastAsia="SimSun" w:hAnsi="Cambria Math"/>
                      <w:i/>
                      <w:lang w:val="en-GB"/>
                    </w:rPr>
                  </m:ctrlPr>
                </m:sSubPr>
                <m:e>
                  <m:r>
                    <w:rPr>
                      <w:rFonts w:ascii="Cambria Math" w:eastAsia="SimSun"/>
                      <w:lang w:val="en-GB"/>
                    </w:rPr>
                    <m:t>Δ</m:t>
                  </m:r>
                </m:e>
                <m:sub>
                  <m:r>
                    <m:rPr>
                      <m:nor/>
                    </m:rPr>
                    <w:rPr>
                      <w:rFonts w:ascii="Cambria Math" w:eastAsia="SimSun"/>
                      <w:lang w:val="en-GB"/>
                    </w:rPr>
                    <m:t>TF</m:t>
                  </m:r>
                  <m:r>
                    <m:rPr>
                      <m:sty m:val="p"/>
                    </m:rPr>
                    <w:rPr>
                      <w:rFonts w:ascii="Cambria Math" w:eastAsia="SimSun"/>
                      <w:lang w:val="en-GB"/>
                    </w:rPr>
                    <m:t>,</m:t>
                  </m:r>
                  <m:r>
                    <w:rPr>
                      <w:rFonts w:ascii="Cambria Math" w:eastAsia="SimSun"/>
                      <w:lang w:val="en-GB"/>
                    </w:rPr>
                    <m:t>b</m:t>
                  </m:r>
                  <m:r>
                    <m:rPr>
                      <m:sty m:val="p"/>
                    </m:rPr>
                    <w:rPr>
                      <w:rFonts w:ascii="Cambria Math" w:eastAsia="SimSun"/>
                      <w:lang w:val="en-GB"/>
                    </w:rPr>
                    <m:t>,</m:t>
                  </m:r>
                  <m:r>
                    <w:rPr>
                      <w:rFonts w:ascii="Cambria Math" w:eastAsia="SimSun"/>
                      <w:lang w:val="en-GB"/>
                    </w:rPr>
                    <m:t>f</m:t>
                  </m:r>
                  <m:r>
                    <m:rPr>
                      <m:sty m:val="p"/>
                    </m:rPr>
                    <w:rPr>
                      <w:rFonts w:ascii="Cambria Math" w:eastAsia="SimSun"/>
                      <w:lang w:val="en-GB"/>
                    </w:rPr>
                    <m:t>,</m:t>
                  </m:r>
                  <m:r>
                    <w:rPr>
                      <w:rFonts w:ascii="Cambria Math" w:eastAsia="SimSun"/>
                      <w:lang w:val="en-GB"/>
                    </w:rPr>
                    <m:t>c</m:t>
                  </m:r>
                  <m:ctrlPr>
                    <w:rPr>
                      <w:rFonts w:ascii="Cambria Math" w:eastAsia="SimSun" w:hAnsi="Cambria Math"/>
                      <w:lang w:val="en-GB"/>
                    </w:rPr>
                  </m:ctrlPr>
                </m:sub>
              </m:sSub>
              <m:r>
                <w:rPr>
                  <w:rFonts w:ascii="Cambria Math" w:eastAsia="SimSun"/>
                  <w:lang w:val="en-GB"/>
                </w:rPr>
                <m:t>(i)</m:t>
              </m:r>
            </m:oMath>
            <w:r w:rsidRPr="00AF7B2B">
              <w:rPr>
                <w:rFonts w:eastAsia="SimSun"/>
                <w:lang w:val="en-GB"/>
              </w:rPr>
              <w:t xml:space="preserve"> is the power adjustment of the PUSCH transmission in PUSCH transmission </w:t>
            </w:r>
            <w:r w:rsidRPr="00AF7B2B">
              <w:rPr>
                <w:rFonts w:eastAsia="SimSun"/>
              </w:rPr>
              <w:t xml:space="preserve">occasion </w:t>
            </w:r>
            <m:oMath>
              <m:r>
                <w:rPr>
                  <w:rFonts w:ascii="Cambria Math" w:eastAsia="SimSun" w:hAnsi="Cambria Math"/>
                </w:rPr>
                <m:t>i</m:t>
              </m:r>
            </m:oMath>
            <w:r w:rsidRPr="00AF7B2B">
              <w:rPr>
                <w:rFonts w:eastAsia="SimSun"/>
              </w:rPr>
              <w:t>.</w:t>
            </w:r>
            <w:r w:rsidRPr="00AF7B2B">
              <w:rPr>
                <w:rFonts w:eastAsia="SimSun"/>
                <w:iCs/>
                <w:lang w:val="en-GB"/>
              </w:rPr>
              <w:t xml:space="preserve"> </w:t>
            </w:r>
          </w:p>
          <w:p w14:paraId="27915557" w14:textId="08B541AF" w:rsidR="008C4BC4" w:rsidRPr="002D600B" w:rsidRDefault="008C4BC4" w:rsidP="004761C6">
            <w:pPr>
              <w:pStyle w:val="B1"/>
              <w:spacing w:after="160"/>
              <w:ind w:left="0" w:firstLine="0"/>
              <w:rPr>
                <w:rFonts w:eastAsiaTheme="minorEastAsia"/>
                <w:lang w:eastAsia="ko-KR"/>
              </w:rPr>
            </w:pPr>
            <w:r>
              <w:rPr>
                <w:rFonts w:eastAsiaTheme="minorEastAsia"/>
                <w:lang w:val="en-US" w:eastAsia="ko-KR"/>
              </w:rPr>
              <w:t>…</w:t>
            </w:r>
          </w:p>
        </w:tc>
      </w:tr>
    </w:tbl>
    <w:p w14:paraId="110EB25E" w14:textId="77777777" w:rsidR="008C4BC4" w:rsidRDefault="008C4BC4" w:rsidP="008C4BC4">
      <w:pPr>
        <w:widowControl/>
        <w:wordWrap/>
        <w:autoSpaceDE/>
        <w:autoSpaceDN/>
        <w:jc w:val="both"/>
        <w:rPr>
          <w:rFonts w:eastAsiaTheme="minorEastAsia"/>
          <w:kern w:val="0"/>
          <w14:ligatures w14:val="none"/>
        </w:rPr>
      </w:pPr>
    </w:p>
    <w:p w14:paraId="7BDD800F" w14:textId="77777777" w:rsidR="008C4BC4" w:rsidRPr="003E372C" w:rsidRDefault="008C4BC4" w:rsidP="008C4BC4">
      <w:pPr>
        <w:widowControl/>
        <w:wordWrap/>
        <w:autoSpaceDE/>
        <w:autoSpaceDN/>
        <w:jc w:val="both"/>
        <w:rPr>
          <w:rFonts w:eastAsiaTheme="minorEastAsia"/>
          <w:kern w:val="0"/>
          <w14:ligatures w14:val="none"/>
        </w:rPr>
      </w:pPr>
      <w:r>
        <w:rPr>
          <w:rFonts w:eastAsiaTheme="minorEastAsia"/>
          <w:kern w:val="0"/>
          <w14:ligatures w14:val="none"/>
        </w:rPr>
        <w:t xml:space="preserve">To correct this, we propose: </w:t>
      </w:r>
    </w:p>
    <w:p w14:paraId="6D376A71" w14:textId="77777777" w:rsidR="00DB59A4" w:rsidRDefault="00DB59A4" w:rsidP="008C4BC4">
      <w:pPr>
        <w:widowControl/>
        <w:tabs>
          <w:tab w:val="left" w:pos="1134"/>
        </w:tabs>
        <w:wordWrap/>
        <w:autoSpaceDE/>
        <w:autoSpaceDN/>
        <w:snapToGrid w:val="0"/>
        <w:jc w:val="both"/>
        <w:rPr>
          <w:rFonts w:eastAsiaTheme="minorEastAsia"/>
          <w:b/>
          <w:bCs/>
          <w:i/>
          <w:iCs/>
          <w:kern w:val="0"/>
          <w14:ligatures w14:val="none"/>
        </w:rPr>
      </w:pPr>
    </w:p>
    <w:p w14:paraId="7B86BD53" w14:textId="09A07F11" w:rsidR="008C4BC4" w:rsidRDefault="008C4BC4" w:rsidP="008C4BC4">
      <w:pPr>
        <w:widowControl/>
        <w:tabs>
          <w:tab w:val="left" w:pos="1134"/>
        </w:tabs>
        <w:wordWrap/>
        <w:autoSpaceDE/>
        <w:autoSpaceDN/>
        <w:snapToGrid w:val="0"/>
        <w:jc w:val="both"/>
        <w:rPr>
          <w:rFonts w:eastAsiaTheme="minorEastAsia"/>
          <w:b/>
          <w:bCs/>
          <w:i/>
          <w:iCs/>
          <w:kern w:val="0"/>
          <w14:ligatures w14:val="none"/>
        </w:rPr>
      </w:pPr>
      <w:r w:rsidRPr="00F51B0F">
        <w:rPr>
          <w:b/>
          <w:bCs/>
          <w:i/>
          <w:iCs/>
          <w:kern w:val="0"/>
          <w:lang w:eastAsia="en-US"/>
          <w14:ligatures w14:val="none"/>
        </w:rPr>
        <w:t xml:space="preserve">Proposal </w:t>
      </w:r>
      <w:r w:rsidR="00526E91">
        <w:rPr>
          <w:rFonts w:eastAsiaTheme="minorEastAsia" w:hint="eastAsia"/>
          <w:b/>
          <w:bCs/>
          <w:i/>
          <w:iCs/>
          <w:kern w:val="0"/>
          <w14:ligatures w14:val="none"/>
        </w:rPr>
        <w:t>10</w:t>
      </w:r>
      <w:r w:rsidRPr="00F51B0F">
        <w:rPr>
          <w:rFonts w:eastAsiaTheme="minorEastAsia" w:hint="eastAsia"/>
          <w:b/>
          <w:bCs/>
          <w:i/>
          <w:iCs/>
          <w:kern w:val="0"/>
          <w14:ligatures w14:val="none"/>
        </w:rPr>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sidRPr="00F51B0F">
        <w:t xml:space="preserve"> </w:t>
      </w:r>
      <w:r w:rsidRPr="00F51B0F">
        <w:rPr>
          <w:rFonts w:eastAsiaTheme="minorEastAsia"/>
          <w:b/>
          <w:bCs/>
          <w:i/>
          <w:iCs/>
          <w:kern w:val="0"/>
          <w14:ligatures w14:val="none"/>
        </w:rPr>
        <w:t>in PUSCH power control in section 7.1.1 in TS 38.213 is computed based on assigned PRBs</w:t>
      </w:r>
      <w:r w:rsidRPr="0093297A">
        <w:rPr>
          <w:rFonts w:eastAsiaTheme="minorEastAsia"/>
          <w:b/>
          <w:bCs/>
          <w:i/>
          <w:iCs/>
          <w:kern w:val="0"/>
          <w14:ligatures w14:val="none"/>
        </w:rPr>
        <w:t xml:space="preserve"> within </w:t>
      </w:r>
      <w:r>
        <w:rPr>
          <w:rFonts w:eastAsiaTheme="minorEastAsia"/>
          <w:b/>
          <w:bCs/>
          <w:i/>
          <w:iCs/>
          <w:kern w:val="0"/>
          <w14:ligatures w14:val="none"/>
        </w:rPr>
        <w:t>U</w:t>
      </w:r>
      <w:r w:rsidRPr="0093297A">
        <w:rPr>
          <w:rFonts w:eastAsiaTheme="minorEastAsia"/>
          <w:b/>
          <w:bCs/>
          <w:i/>
          <w:iCs/>
          <w:kern w:val="0"/>
          <w14:ligatures w14:val="none"/>
        </w:rPr>
        <w:t>L usable PRBs</w:t>
      </w:r>
      <w:r>
        <w:rPr>
          <w:rFonts w:eastAsiaTheme="minorEastAsia"/>
          <w:b/>
          <w:bCs/>
          <w:i/>
          <w:iCs/>
          <w:kern w:val="0"/>
          <w14:ligatures w14:val="none"/>
        </w:rPr>
        <w:t xml:space="preserve">. </w:t>
      </w:r>
    </w:p>
    <w:p w14:paraId="7B1A1F58" w14:textId="77777777" w:rsidR="008C4BC4" w:rsidRPr="00576B25" w:rsidRDefault="00000000">
      <w:pPr>
        <w:pStyle w:val="a7"/>
        <w:widowControl/>
        <w:numPr>
          <w:ilvl w:val="0"/>
          <w:numId w:val="4"/>
        </w:numPr>
        <w:tabs>
          <w:tab w:val="left" w:pos="1134"/>
        </w:tabs>
        <w:wordWrap/>
        <w:autoSpaceDE/>
        <w:autoSpaceDN/>
        <w:snapToGrid w:val="0"/>
        <w:jc w:val="both"/>
        <w:rPr>
          <w:rFonts w:eastAsiaTheme="minorEastAsia"/>
          <w:b/>
          <w:bCs/>
          <w:i/>
          <w:kern w:val="0"/>
          <w14:ligatures w14:val="none"/>
        </w:rPr>
      </w:pPr>
      <m:oMath>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RB,b,f,c</m:t>
            </m:r>
          </m:sub>
          <m:sup>
            <m:r>
              <m:rPr>
                <m:sty m:val="bi"/>
              </m:rPr>
              <w:rPr>
                <w:rFonts w:ascii="Cambria Math" w:hAnsi="Cambria Math"/>
              </w:rPr>
              <m:t>PUSCH</m:t>
            </m:r>
          </m:sup>
        </m:sSubSup>
        <m:r>
          <m:rPr>
            <m:sty m:val="bi"/>
          </m:rPr>
          <w:rPr>
            <w:rFonts w:ascii="Cambria Math" w:hAnsi="Cambria Math"/>
          </w:rPr>
          <m:t>(i)</m:t>
        </m:r>
      </m:oMath>
      <w:r w:rsidR="008C4BC4" w:rsidRPr="00F51B0F">
        <w:rPr>
          <w:b/>
          <w:bCs/>
          <w:i/>
        </w:rPr>
        <w:t xml:space="preserve"> is the bandwidth of the PUSCH resource assignment within a UL usable PRBs on SBFD symbols, or within UL BWP otherwise. </w:t>
      </w:r>
    </w:p>
    <w:p w14:paraId="0F7362D1" w14:textId="6784CBB4" w:rsidR="008C4BC4" w:rsidRDefault="008C4BC4" w:rsidP="008C4BC4">
      <w:pPr>
        <w:rPr>
          <w:rFonts w:eastAsiaTheme="minorEastAsia"/>
          <w:lang w:val="en-GB"/>
        </w:rPr>
      </w:pPr>
      <w:r w:rsidRPr="008E6BAA">
        <w:rPr>
          <w:b/>
          <w:bCs/>
          <w:i/>
          <w:iCs/>
          <w:kern w:val="0"/>
          <w:lang w:eastAsia="en-US"/>
          <w14:ligatures w14:val="none"/>
        </w:rPr>
        <w:lastRenderedPageBreak/>
        <w:t xml:space="preserve">Proposal </w:t>
      </w:r>
      <w:r w:rsidR="00526E91">
        <w:rPr>
          <w:rFonts w:eastAsiaTheme="minorEastAsia" w:hint="eastAsia"/>
          <w:b/>
          <w:bCs/>
          <w:i/>
          <w:iCs/>
          <w:kern w:val="0"/>
          <w14:ligatures w14:val="none"/>
        </w:rPr>
        <w:t>11</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w:t>
      </w:r>
      <w:r w:rsidR="00526E91">
        <w:rPr>
          <w:rFonts w:eastAsiaTheme="minorEastAsia" w:hint="eastAsia"/>
          <w:b/>
          <w:bCs/>
          <w:i/>
          <w:iCs/>
          <w:kern w:val="0"/>
          <w14:ligatures w14:val="none"/>
        </w:rPr>
        <w:t xml:space="preserve">7 </w:t>
      </w:r>
      <w:r>
        <w:rPr>
          <w:rFonts w:eastAsiaTheme="minorEastAsia" w:hint="eastAsia"/>
          <w:b/>
          <w:bCs/>
          <w:i/>
          <w:iCs/>
          <w:kern w:val="0"/>
          <w14:ligatures w14:val="none"/>
        </w:rPr>
        <w:t>in Annex A to TS 38.213.</w:t>
      </w:r>
    </w:p>
    <w:p w14:paraId="7759111A" w14:textId="77777777" w:rsidR="003C5AC0" w:rsidRDefault="003C5AC0" w:rsidP="002C1B1A">
      <w:pPr>
        <w:rPr>
          <w:rFonts w:eastAsiaTheme="minorEastAsia"/>
          <w:lang w:val="en-GB"/>
        </w:rPr>
      </w:pPr>
    </w:p>
    <w:p w14:paraId="7F782A48" w14:textId="0D23B65E" w:rsidR="003C5AC0" w:rsidRPr="00C7148B" w:rsidRDefault="003C5AC0" w:rsidP="008F55A7">
      <w:pPr>
        <w:pStyle w:val="2"/>
      </w:pPr>
      <w:r>
        <w:rPr>
          <w:rFonts w:hint="eastAsia"/>
        </w:rPr>
        <w:t>Collision handling order</w:t>
      </w:r>
    </w:p>
    <w:p w14:paraId="39C83146" w14:textId="20C87779" w:rsidR="000F7B5F" w:rsidRDefault="007F06C0" w:rsidP="000F7B5F">
      <w:pPr>
        <w:widowControl/>
        <w:wordWrap/>
        <w:autoSpaceDE/>
        <w:autoSpaceDN/>
        <w:jc w:val="both"/>
        <w:rPr>
          <w:rFonts w:eastAsiaTheme="minorEastAsia"/>
          <w:kern w:val="0"/>
          <w14:ligatures w14:val="none"/>
        </w:rPr>
      </w:pPr>
      <w:r>
        <w:rPr>
          <w:rFonts w:eastAsiaTheme="minorEastAsia" w:hint="eastAsia"/>
          <w:kern w:val="0"/>
          <w14:ligatures w14:val="none"/>
        </w:rPr>
        <w:t>T</w:t>
      </w:r>
      <w:r w:rsidR="000F7B5F">
        <w:rPr>
          <w:rFonts w:eastAsiaTheme="minorEastAsia" w:hint="eastAsia"/>
          <w:kern w:val="0"/>
          <w14:ligatures w14:val="none"/>
        </w:rPr>
        <w:t xml:space="preserve">here are two </w:t>
      </w:r>
      <w:r w:rsidR="000F7B5F">
        <w:rPr>
          <w:rFonts w:eastAsiaTheme="minorEastAsia"/>
          <w:kern w:val="0"/>
          <w14:ligatures w14:val="none"/>
        </w:rPr>
        <w:t>remaining</w:t>
      </w:r>
      <w:r w:rsidR="000F7B5F">
        <w:rPr>
          <w:rFonts w:eastAsiaTheme="minorEastAsia" w:hint="eastAsia"/>
          <w:kern w:val="0"/>
          <w14:ligatures w14:val="none"/>
        </w:rPr>
        <w:t xml:space="preserve"> issues to be solved.</w:t>
      </w:r>
      <w:r w:rsidR="000F7B5F" w:rsidRPr="000F7B5F">
        <w:rPr>
          <w:rFonts w:eastAsiaTheme="minorEastAsia"/>
          <w:kern w:val="0"/>
          <w14:ligatures w14:val="none"/>
        </w:rPr>
        <w:t xml:space="preserve"> The first relates to multiplexing with </w:t>
      </w:r>
      <w:r w:rsidR="000F7B5F" w:rsidRPr="00FE1EE1">
        <w:rPr>
          <w:rFonts w:eastAsiaTheme="minorEastAsia"/>
          <w:i/>
          <w:iCs/>
          <w:kern w:val="0"/>
          <w14:ligatures w14:val="none"/>
        </w:rPr>
        <w:t>multi-CSI-PUCCH-</w:t>
      </w:r>
      <w:proofErr w:type="spellStart"/>
      <w:r w:rsidR="000F7B5F" w:rsidRPr="00FE1EE1">
        <w:rPr>
          <w:rFonts w:eastAsiaTheme="minorEastAsia"/>
          <w:i/>
          <w:iCs/>
          <w:kern w:val="0"/>
          <w14:ligatures w14:val="none"/>
        </w:rPr>
        <w:t>ResourceList</w:t>
      </w:r>
      <w:proofErr w:type="spellEnd"/>
      <w:r w:rsidR="000F7B5F" w:rsidRPr="000F7B5F">
        <w:rPr>
          <w:rFonts w:eastAsiaTheme="minorEastAsia"/>
          <w:kern w:val="0"/>
          <w14:ligatures w14:val="none"/>
        </w:rPr>
        <w:t xml:space="preserve">, </w:t>
      </w:r>
      <w:r w:rsidR="00905A44">
        <w:rPr>
          <w:rFonts w:eastAsiaTheme="minorEastAsia" w:hint="eastAsia"/>
          <w:kern w:val="0"/>
          <w14:ligatures w14:val="none"/>
        </w:rPr>
        <w:t xml:space="preserve">where following legacy rule without any update will lead violating existing agreement depending on the configuration. </w:t>
      </w:r>
      <w:r w:rsidR="000F7B5F" w:rsidRPr="000F7B5F">
        <w:rPr>
          <w:rFonts w:eastAsiaTheme="minorEastAsia"/>
          <w:kern w:val="0"/>
          <w14:ligatures w14:val="none"/>
        </w:rPr>
        <w:t>The second concern</w:t>
      </w:r>
      <w:r>
        <w:rPr>
          <w:rFonts w:eastAsiaTheme="minorEastAsia" w:hint="eastAsia"/>
          <w:kern w:val="0"/>
          <w14:ligatures w14:val="none"/>
        </w:rPr>
        <w:t xml:space="preserve"> is</w:t>
      </w:r>
      <w:r w:rsidR="000F7B5F" w:rsidRPr="000F7B5F">
        <w:rPr>
          <w:rFonts w:eastAsiaTheme="minorEastAsia"/>
          <w:kern w:val="0"/>
          <w14:ligatures w14:val="none"/>
        </w:rPr>
        <w:t xml:space="preserve"> multiplexing of SR or UEIRI with HARQ-ACK and/or CSI under SBFD, where the symbol type of the configured resources must be </w:t>
      </w:r>
      <w:r w:rsidR="000F7B5F">
        <w:rPr>
          <w:rFonts w:eastAsiaTheme="minorEastAsia" w:hint="eastAsia"/>
          <w:kern w:val="0"/>
          <w14:ligatures w14:val="none"/>
        </w:rPr>
        <w:t>kept</w:t>
      </w:r>
      <w:r w:rsidR="000F7B5F" w:rsidRPr="000F7B5F">
        <w:rPr>
          <w:rFonts w:eastAsiaTheme="minorEastAsia"/>
          <w:kern w:val="0"/>
          <w14:ligatures w14:val="none"/>
        </w:rPr>
        <w:t xml:space="preserve"> </w:t>
      </w:r>
      <w:proofErr w:type="gramStart"/>
      <w:r w:rsidR="000F7B5F" w:rsidRPr="000F7B5F">
        <w:rPr>
          <w:rFonts w:eastAsiaTheme="minorEastAsia"/>
          <w:kern w:val="0"/>
          <w14:ligatures w14:val="none"/>
        </w:rPr>
        <w:t>to ensure</w:t>
      </w:r>
      <w:proofErr w:type="gramEnd"/>
      <w:r w:rsidR="000F7B5F" w:rsidRPr="000F7B5F">
        <w:rPr>
          <w:rFonts w:eastAsiaTheme="minorEastAsia"/>
          <w:kern w:val="0"/>
          <w14:ligatures w14:val="none"/>
        </w:rPr>
        <w:t xml:space="preserve"> consistent operation between UE and </w:t>
      </w:r>
      <w:proofErr w:type="spellStart"/>
      <w:r w:rsidR="000F7B5F" w:rsidRPr="000F7B5F">
        <w:rPr>
          <w:rFonts w:eastAsiaTheme="minorEastAsia"/>
          <w:kern w:val="0"/>
          <w14:ligatures w14:val="none"/>
        </w:rPr>
        <w:t>gNB</w:t>
      </w:r>
      <w:proofErr w:type="spellEnd"/>
      <w:r w:rsidR="000F7B5F" w:rsidRPr="000F7B5F">
        <w:rPr>
          <w:rFonts w:eastAsiaTheme="minorEastAsia"/>
          <w:kern w:val="0"/>
          <w14:ligatures w14:val="none"/>
        </w:rPr>
        <w:t>. The following subsections describe these issues and provide corresponding proposals.</w:t>
      </w:r>
    </w:p>
    <w:p w14:paraId="68510BCD" w14:textId="77777777" w:rsidR="000F7B5F" w:rsidRDefault="000F7B5F" w:rsidP="000F7B5F">
      <w:pPr>
        <w:widowControl/>
        <w:wordWrap/>
        <w:autoSpaceDE/>
        <w:autoSpaceDN/>
        <w:jc w:val="both"/>
        <w:rPr>
          <w:rFonts w:eastAsiaTheme="minorEastAsia"/>
          <w:kern w:val="0"/>
          <w14:ligatures w14:val="none"/>
        </w:rPr>
      </w:pPr>
    </w:p>
    <w:p w14:paraId="5F306A6A" w14:textId="5577FD8B" w:rsidR="000F7B5F" w:rsidRPr="00FE1EE1" w:rsidRDefault="000F7B5F" w:rsidP="000F7B5F">
      <w:pPr>
        <w:widowControl/>
        <w:wordWrap/>
        <w:autoSpaceDE/>
        <w:autoSpaceDN/>
        <w:jc w:val="both"/>
        <w:rPr>
          <w:rFonts w:eastAsiaTheme="minorEastAsia"/>
          <w:b/>
          <w:bCs/>
          <w:kern w:val="0"/>
          <w:u w:val="single"/>
          <w14:ligatures w14:val="none"/>
        </w:rPr>
      </w:pPr>
      <w:r w:rsidRPr="00FE1EE1">
        <w:rPr>
          <w:rFonts w:eastAsiaTheme="minorEastAsia"/>
          <w:b/>
          <w:bCs/>
          <w:kern w:val="0"/>
          <w:u w:val="single"/>
          <w14:ligatures w14:val="none"/>
        </w:rPr>
        <w:t xml:space="preserve">SBFD with </w:t>
      </w:r>
      <w:r w:rsidRPr="00FE1EE1">
        <w:rPr>
          <w:rFonts w:eastAsiaTheme="minorEastAsia"/>
          <w:b/>
          <w:bCs/>
          <w:i/>
          <w:iCs/>
          <w:kern w:val="0"/>
          <w:u w:val="single"/>
          <w14:ligatures w14:val="none"/>
        </w:rPr>
        <w:t>multi-CSI-PUCCH-</w:t>
      </w:r>
      <w:proofErr w:type="spellStart"/>
      <w:r w:rsidRPr="00FE1EE1">
        <w:rPr>
          <w:rFonts w:eastAsiaTheme="minorEastAsia"/>
          <w:b/>
          <w:bCs/>
          <w:i/>
          <w:iCs/>
          <w:kern w:val="0"/>
          <w:u w:val="single"/>
          <w14:ligatures w14:val="none"/>
        </w:rPr>
        <w:t>ResourceList</w:t>
      </w:r>
      <w:proofErr w:type="spellEnd"/>
      <w:r w:rsidRPr="00FE1EE1">
        <w:rPr>
          <w:rFonts w:eastAsiaTheme="minorEastAsia"/>
          <w:b/>
          <w:bCs/>
          <w:kern w:val="0"/>
          <w:u w:val="single"/>
          <w14:ligatures w14:val="none"/>
        </w:rPr>
        <w:t xml:space="preserve"> configuration</w:t>
      </w:r>
    </w:p>
    <w:p w14:paraId="3493E635" w14:textId="08E24A74" w:rsidR="00BD0CCF" w:rsidRPr="002834A6" w:rsidRDefault="000F7B5F" w:rsidP="00167EF5">
      <w:pPr>
        <w:widowControl/>
        <w:wordWrap/>
        <w:autoSpaceDE/>
        <w:autoSpaceDN/>
        <w:jc w:val="both"/>
        <w:rPr>
          <w:rFonts w:eastAsiaTheme="minorEastAsia"/>
          <w:kern w:val="0"/>
          <w:szCs w:val="24"/>
          <w14:ligatures w14:val="none"/>
        </w:rPr>
      </w:pPr>
      <w:r>
        <w:rPr>
          <w:rFonts w:eastAsiaTheme="minorEastAsia" w:hint="eastAsia"/>
          <w:kern w:val="0"/>
          <w14:ligatures w14:val="none"/>
        </w:rPr>
        <w:t>W</w:t>
      </w:r>
      <w:r w:rsidR="00BD0CCF" w:rsidRPr="00BD0CCF">
        <w:rPr>
          <w:rFonts w:eastAsiaTheme="minorEastAsia"/>
          <w:kern w:val="0"/>
          <w14:ligatures w14:val="none"/>
        </w:rPr>
        <w:t xml:space="preserve">hen UCI multiplexing is performed with </w:t>
      </w:r>
      <w:r w:rsidR="00BD0CCF" w:rsidRPr="002834A6">
        <w:rPr>
          <w:rFonts w:eastAsiaTheme="minorEastAsia"/>
          <w:i/>
          <w:iCs/>
          <w:kern w:val="0"/>
          <w14:ligatures w14:val="none"/>
        </w:rPr>
        <w:t>multi-CSI-PUCCH-</w:t>
      </w:r>
      <w:proofErr w:type="spellStart"/>
      <w:r w:rsidR="00BD0CCF" w:rsidRPr="002834A6">
        <w:rPr>
          <w:rFonts w:eastAsiaTheme="minorEastAsia"/>
          <w:i/>
          <w:iCs/>
          <w:kern w:val="0"/>
          <w14:ligatures w14:val="none"/>
        </w:rPr>
        <w:t>ResourceList</w:t>
      </w:r>
      <w:proofErr w:type="spellEnd"/>
      <w:r w:rsidR="00BD0CCF" w:rsidRPr="00BD0CCF">
        <w:rPr>
          <w:rFonts w:eastAsiaTheme="minorEastAsia"/>
          <w:kern w:val="0"/>
          <w14:ligatures w14:val="none"/>
        </w:rPr>
        <w:t xml:space="preserve"> configured for a UE operating under Configuration 1.</w:t>
      </w:r>
      <w:r w:rsidR="00725DFE">
        <w:rPr>
          <w:rFonts w:eastAsiaTheme="minorEastAsia" w:hint="eastAsia"/>
          <w:kern w:val="0"/>
          <w14:ligatures w14:val="none"/>
        </w:rPr>
        <w:t xml:space="preserve"> </w:t>
      </w:r>
      <w:r w:rsidR="00725DFE">
        <w:rPr>
          <w:rFonts w:eastAsiaTheme="minorEastAsia" w:hint="eastAsia"/>
          <w:kern w:val="0"/>
          <w:szCs w:val="24"/>
          <w14:ligatures w14:val="none"/>
        </w:rPr>
        <w:t xml:space="preserve">The relevant specification (section 9.2.5 in TS 38.213) on </w:t>
      </w:r>
      <w:r w:rsidR="00725DFE" w:rsidRPr="004B2614">
        <w:rPr>
          <w:i/>
          <w:iCs/>
          <w:kern w:val="0"/>
          <w:szCs w:val="24"/>
          <w:lang w:eastAsia="en-US"/>
          <w14:ligatures w14:val="none"/>
        </w:rPr>
        <w:t>multi-CSI-PUCCH-</w:t>
      </w:r>
      <w:proofErr w:type="spellStart"/>
      <w:r w:rsidR="00725DFE" w:rsidRPr="004B2614">
        <w:rPr>
          <w:i/>
          <w:iCs/>
          <w:kern w:val="0"/>
          <w:szCs w:val="24"/>
          <w:lang w:eastAsia="en-US"/>
          <w14:ligatures w14:val="none"/>
        </w:rPr>
        <w:t>ResourceList</w:t>
      </w:r>
      <w:proofErr w:type="spellEnd"/>
      <w:r w:rsidR="00725DFE">
        <w:rPr>
          <w:rFonts w:eastAsiaTheme="minorEastAsia" w:hint="eastAsia"/>
          <w:kern w:val="0"/>
          <w:szCs w:val="24"/>
          <w14:ligatures w14:val="none"/>
        </w:rPr>
        <w:t xml:space="preserve"> is captured below.</w:t>
      </w:r>
      <w:r w:rsidR="00BD0CCF" w:rsidRPr="00BD0CCF">
        <w:rPr>
          <w:rFonts w:eastAsiaTheme="minorEastAsia"/>
          <w:kern w:val="0"/>
          <w14:ligatures w14:val="none"/>
        </w:rPr>
        <w:t xml:space="preserve"> </w:t>
      </w:r>
    </w:p>
    <w:tbl>
      <w:tblPr>
        <w:tblStyle w:val="ab"/>
        <w:tblW w:w="0" w:type="auto"/>
        <w:tblLook w:val="04A0" w:firstRow="1" w:lastRow="0" w:firstColumn="1" w:lastColumn="0" w:noHBand="0" w:noVBand="1"/>
      </w:tblPr>
      <w:tblGrid>
        <w:gridCol w:w="9629"/>
      </w:tblGrid>
      <w:tr w:rsidR="002B4745" w:rsidRPr="002B4745" w14:paraId="421CE18E" w14:textId="77777777" w:rsidTr="004761C6">
        <w:tc>
          <w:tcPr>
            <w:tcW w:w="9629" w:type="dxa"/>
          </w:tcPr>
          <w:p w14:paraId="77FB31BC" w14:textId="77777777" w:rsidR="002B4745" w:rsidRPr="002B4745" w:rsidRDefault="002B4745" w:rsidP="002C1B1A">
            <w:pPr>
              <w:widowControl/>
              <w:wordWrap/>
              <w:autoSpaceDE/>
              <w:autoSpaceDN/>
              <w:jc w:val="both"/>
              <w:rPr>
                <w:rFonts w:ascii="Arial" w:eastAsia="맑은 고딕" w:hAnsi="Arial" w:cs="Arial"/>
                <w:sz w:val="28"/>
                <w:szCs w:val="28"/>
                <w:lang w:val="en-GB"/>
              </w:rPr>
            </w:pPr>
            <w:r w:rsidRPr="002B4745">
              <w:rPr>
                <w:rFonts w:ascii="Arial" w:hAnsi="Arial" w:cs="Arial"/>
                <w:sz w:val="28"/>
                <w:szCs w:val="28"/>
              </w:rPr>
              <w:t>9.2.5</w:t>
            </w:r>
            <w:r w:rsidRPr="002B4745">
              <w:rPr>
                <w:rFonts w:ascii="Arial" w:hAnsi="Arial" w:cs="Arial"/>
                <w:sz w:val="28"/>
                <w:szCs w:val="28"/>
              </w:rPr>
              <w:tab/>
              <w:t>UE procedure for reporting multiple UCI types</w:t>
            </w:r>
          </w:p>
          <w:p w14:paraId="7AAFDFCC" w14:textId="77777777" w:rsidR="002B4745" w:rsidRPr="002B4745" w:rsidRDefault="002B4745" w:rsidP="002C1B1A">
            <w:pPr>
              <w:widowControl/>
              <w:wordWrap/>
              <w:autoSpaceDE/>
              <w:autoSpaceDN/>
              <w:jc w:val="both"/>
              <w:rPr>
                <w:szCs w:val="24"/>
              </w:rPr>
            </w:pPr>
            <w:r w:rsidRPr="002B4745">
              <w:rPr>
                <w:szCs w:val="24"/>
              </w:rPr>
              <w:t>This clause is applicable to the case that a UE has resources for PUCCH transmissions or for PUCCH and PUSCH transmissions that overlap in time and each PUCCH transmission is over a single slot without repetitions. Any case that a PUCCH transmission is with repetitions over multiple slots is described in clause 9.2.6. If a UE is configured with multiple PUCCH resources in a slot to transmit CSI reports</w:t>
            </w:r>
          </w:p>
          <w:p w14:paraId="48298188" w14:textId="77777777" w:rsidR="002B4745" w:rsidRPr="002B4745" w:rsidRDefault="002B4745" w:rsidP="002C1B1A">
            <w:pPr>
              <w:widowControl/>
              <w:wordWrap/>
              <w:autoSpaceDE/>
              <w:autoSpaceDN/>
              <w:ind w:left="568" w:hanging="284"/>
              <w:jc w:val="both"/>
              <w:rPr>
                <w:szCs w:val="24"/>
              </w:rPr>
            </w:pPr>
            <w:r w:rsidRPr="002B4745">
              <w:rPr>
                <w:szCs w:val="24"/>
              </w:rPr>
              <w:t>-</w:t>
            </w:r>
            <w:r w:rsidRPr="002B4745">
              <w:rPr>
                <w:szCs w:val="24"/>
              </w:rPr>
              <w:tab/>
            </w:r>
            <w:r w:rsidRPr="00E46E45">
              <w:rPr>
                <w:szCs w:val="24"/>
              </w:rPr>
              <w:t xml:space="preserve">if the UE is not provided </w:t>
            </w:r>
            <w:r w:rsidRPr="00E46E45">
              <w:rPr>
                <w:i/>
                <w:szCs w:val="24"/>
              </w:rPr>
              <w:t>multi-CSI-PUCCH-</w:t>
            </w:r>
            <w:proofErr w:type="spellStart"/>
            <w:r w:rsidRPr="00E46E45">
              <w:rPr>
                <w:i/>
                <w:szCs w:val="24"/>
              </w:rPr>
              <w:t>ResourceList</w:t>
            </w:r>
            <w:proofErr w:type="spellEnd"/>
            <w:r w:rsidRPr="00E46E45">
              <w:rPr>
                <w:szCs w:val="24"/>
              </w:rPr>
              <w:t xml:space="preserve"> </w:t>
            </w:r>
            <w:r w:rsidRPr="00E46E45">
              <w:rPr>
                <w:szCs w:val="24"/>
                <w:lang w:eastAsia="zh-CN"/>
              </w:rPr>
              <w:t xml:space="preserve">or </w:t>
            </w:r>
            <w:r w:rsidRPr="00E46E45">
              <w:rPr>
                <w:szCs w:val="24"/>
              </w:rPr>
              <w:t>if</w:t>
            </w:r>
            <w:r w:rsidRPr="00E46E45">
              <w:rPr>
                <w:szCs w:val="24"/>
                <w:lang w:eastAsia="zh-CN"/>
              </w:rPr>
              <w:t xml:space="preserve"> PUCCH resources for transmissions of CSI reports do not overlap in the slot, </w:t>
            </w:r>
            <w:r w:rsidRPr="00E46E45">
              <w:rPr>
                <w:szCs w:val="24"/>
              </w:rPr>
              <w:t>the</w:t>
            </w:r>
            <w:r w:rsidRPr="002B4745">
              <w:rPr>
                <w:szCs w:val="24"/>
              </w:rPr>
              <w:t xml:space="preserve"> UE determines a first resource corresponding to a CSI report with the highest priority [6, TS 38.214]</w:t>
            </w:r>
          </w:p>
          <w:p w14:paraId="7B5B11F3" w14:textId="77777777" w:rsidR="002B4745" w:rsidRPr="002B4745" w:rsidRDefault="002B4745" w:rsidP="002C1B1A">
            <w:pPr>
              <w:widowControl/>
              <w:wordWrap/>
              <w:autoSpaceDE/>
              <w:autoSpaceDN/>
              <w:ind w:left="851" w:hanging="284"/>
              <w:jc w:val="both"/>
              <w:rPr>
                <w:szCs w:val="24"/>
              </w:rPr>
            </w:pPr>
            <w:r w:rsidRPr="002B4745">
              <w:rPr>
                <w:szCs w:val="24"/>
              </w:rPr>
              <w:t>-</w:t>
            </w:r>
            <w:r w:rsidRPr="002B4745">
              <w:rPr>
                <w:szCs w:val="24"/>
              </w:rPr>
              <w:tab/>
              <w:t xml:space="preserve">if the first resource includes PUCCH format 2, and if there are remaining resources in the slot that do not overlap with the first resource, the UE determines a CSI report with the highest priority, among the CSI reports with corresponding resources from the remaining resources, and a corresponding second resource as an additional resource for CSI reporting </w:t>
            </w:r>
          </w:p>
          <w:p w14:paraId="6FCC856B" w14:textId="77777777" w:rsidR="002B4745" w:rsidRPr="002B4745" w:rsidRDefault="002B4745" w:rsidP="002C1B1A">
            <w:pPr>
              <w:widowControl/>
              <w:wordWrap/>
              <w:autoSpaceDE/>
              <w:autoSpaceDN/>
              <w:ind w:left="851" w:hanging="284"/>
              <w:jc w:val="both"/>
              <w:rPr>
                <w:szCs w:val="24"/>
              </w:rPr>
            </w:pPr>
            <w:r w:rsidRPr="002B4745">
              <w:rPr>
                <w:szCs w:val="24"/>
              </w:rPr>
              <w:t>-</w:t>
            </w:r>
            <w:r w:rsidRPr="002B4745">
              <w:rPr>
                <w:szCs w:val="24"/>
              </w:rPr>
              <w:tab/>
              <w:t>if 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14275AAD" w14:textId="77777777" w:rsidR="002B4745" w:rsidRPr="002B4745" w:rsidRDefault="002B4745" w:rsidP="002C1B1A">
            <w:pPr>
              <w:widowControl/>
              <w:wordWrap/>
              <w:autoSpaceDE/>
              <w:autoSpaceDN/>
              <w:ind w:left="568" w:hanging="284"/>
              <w:jc w:val="both"/>
              <w:rPr>
                <w:szCs w:val="24"/>
                <w:lang w:eastAsia="zh-CN"/>
              </w:rPr>
            </w:pPr>
            <w:r w:rsidRPr="002B4745">
              <w:rPr>
                <w:szCs w:val="24"/>
              </w:rPr>
              <w:t>-</w:t>
            </w:r>
            <w:r w:rsidRPr="002B4745">
              <w:rPr>
                <w:szCs w:val="24"/>
              </w:rPr>
              <w:tab/>
            </w:r>
            <w:r w:rsidRPr="002B4745">
              <w:rPr>
                <w:szCs w:val="24"/>
                <w:highlight w:val="yellow"/>
              </w:rPr>
              <w:t xml:space="preserve">if the UE is provided </w:t>
            </w:r>
            <w:r w:rsidRPr="002B4745">
              <w:rPr>
                <w:i/>
                <w:szCs w:val="24"/>
                <w:highlight w:val="yellow"/>
              </w:rPr>
              <w:t>multi-CSI-PUCCH-</w:t>
            </w:r>
            <w:proofErr w:type="spellStart"/>
            <w:r w:rsidRPr="002B4745">
              <w:rPr>
                <w:i/>
                <w:szCs w:val="24"/>
                <w:highlight w:val="yellow"/>
              </w:rPr>
              <w:t>ResourceList</w:t>
            </w:r>
            <w:proofErr w:type="spellEnd"/>
            <w:r w:rsidRPr="002B4745">
              <w:rPr>
                <w:szCs w:val="24"/>
                <w:highlight w:val="yellow"/>
                <w:lang w:eastAsia="zh-CN"/>
              </w:rPr>
              <w:t xml:space="preserve"> and if any of the multiple PUCCH resources overlap, the UE multiplexes all CSI reports in a resource from the resources </w:t>
            </w:r>
            <w:r w:rsidRPr="002B4745">
              <w:rPr>
                <w:szCs w:val="24"/>
                <w:highlight w:val="yellow"/>
              </w:rPr>
              <w:t xml:space="preserve">provided </w:t>
            </w:r>
            <w:r w:rsidRPr="002B4745">
              <w:rPr>
                <w:szCs w:val="24"/>
                <w:highlight w:val="yellow"/>
                <w:lang w:eastAsia="zh-CN"/>
              </w:rPr>
              <w:t xml:space="preserve">by </w:t>
            </w:r>
            <w:r w:rsidRPr="002B4745">
              <w:rPr>
                <w:i/>
                <w:szCs w:val="24"/>
                <w:highlight w:val="yellow"/>
              </w:rPr>
              <w:t>multi-CSI-PUCCH-</w:t>
            </w:r>
            <w:proofErr w:type="spellStart"/>
            <w:r w:rsidRPr="002B4745">
              <w:rPr>
                <w:i/>
                <w:szCs w:val="24"/>
                <w:highlight w:val="yellow"/>
              </w:rPr>
              <w:t>ResourceList</w:t>
            </w:r>
            <w:proofErr w:type="spellEnd"/>
            <w:r w:rsidRPr="002B4745">
              <w:rPr>
                <w:szCs w:val="24"/>
                <w:highlight w:val="yellow"/>
                <w:lang w:eastAsia="zh-CN"/>
              </w:rPr>
              <w:t>, as described in clause 9.2.5.2.</w:t>
            </w:r>
            <w:r w:rsidRPr="002B4745">
              <w:rPr>
                <w:szCs w:val="24"/>
                <w:lang w:eastAsia="zh-CN"/>
              </w:rPr>
              <w:t xml:space="preserve"> </w:t>
            </w:r>
          </w:p>
          <w:p w14:paraId="44CE5B9D" w14:textId="77777777" w:rsidR="002B4745" w:rsidRPr="002B4745" w:rsidRDefault="002B4745" w:rsidP="002C1B1A">
            <w:pPr>
              <w:keepNext/>
              <w:keepLines/>
              <w:widowControl/>
              <w:tabs>
                <w:tab w:val="left" w:pos="0"/>
              </w:tabs>
              <w:wordWrap/>
              <w:overflowPunct w:val="0"/>
              <w:adjustRightInd w:val="0"/>
              <w:textAlignment w:val="baseline"/>
              <w:outlineLvl w:val="3"/>
              <w:rPr>
                <w:rFonts w:ascii="Arial" w:eastAsia="맑은 고딕" w:hAnsi="Arial"/>
                <w:sz w:val="24"/>
                <w:lang w:val="en-GB"/>
              </w:rPr>
            </w:pPr>
            <w:bookmarkStart w:id="20" w:name="_Ref500185963"/>
            <w:bookmarkStart w:id="21" w:name="_Toc12021482"/>
            <w:bookmarkStart w:id="22" w:name="_Toc20311594"/>
            <w:bookmarkStart w:id="23" w:name="_Toc26719419"/>
            <w:bookmarkStart w:id="24" w:name="_Toc29894854"/>
            <w:bookmarkStart w:id="25" w:name="_Toc29899153"/>
            <w:bookmarkStart w:id="26" w:name="_Toc29899571"/>
            <w:bookmarkStart w:id="27" w:name="_Toc29917308"/>
            <w:bookmarkStart w:id="28" w:name="_Toc36498182"/>
            <w:bookmarkStart w:id="29" w:name="_Toc45699209"/>
            <w:bookmarkStart w:id="30" w:name="_Toc185865774"/>
            <w:r w:rsidRPr="002B4745">
              <w:rPr>
                <w:rFonts w:ascii="Arial" w:eastAsia="맑은 고딕" w:hAnsi="Arial"/>
                <w:sz w:val="24"/>
                <w:lang w:val="en-GB"/>
              </w:rPr>
              <w:t>…</w:t>
            </w:r>
          </w:p>
          <w:p w14:paraId="3B9D7BCA" w14:textId="77777777" w:rsidR="002B4745" w:rsidRPr="002B4745" w:rsidRDefault="002B4745" w:rsidP="002C1B1A">
            <w:pPr>
              <w:keepNext/>
              <w:keepLines/>
              <w:widowControl/>
              <w:tabs>
                <w:tab w:val="left" w:pos="0"/>
              </w:tabs>
              <w:wordWrap/>
              <w:overflowPunct w:val="0"/>
              <w:adjustRightInd w:val="0"/>
              <w:textAlignment w:val="baseline"/>
              <w:outlineLvl w:val="3"/>
              <w:rPr>
                <w:rFonts w:ascii="Arial" w:eastAsia="SimSun" w:hAnsi="Arial"/>
                <w:sz w:val="24"/>
                <w:lang w:val="en-GB"/>
              </w:rPr>
            </w:pPr>
            <w:r w:rsidRPr="002B4745">
              <w:rPr>
                <w:rFonts w:ascii="Arial" w:eastAsia="SimSun" w:hAnsi="Arial"/>
                <w:sz w:val="24"/>
                <w:lang w:val="en-GB"/>
              </w:rPr>
              <w:t>9</w:t>
            </w:r>
            <w:r w:rsidRPr="002B4745">
              <w:rPr>
                <w:rFonts w:ascii="Arial" w:eastAsia="SimSun" w:hAnsi="Arial" w:hint="eastAsia"/>
                <w:sz w:val="24"/>
                <w:lang w:val="en-GB"/>
              </w:rPr>
              <w:t>.</w:t>
            </w:r>
            <w:r w:rsidRPr="002B4745">
              <w:rPr>
                <w:rFonts w:ascii="Arial" w:eastAsia="SimSun" w:hAnsi="Arial"/>
                <w:sz w:val="24"/>
                <w:lang w:val="en-GB"/>
              </w:rPr>
              <w:t>2.5.2</w:t>
            </w:r>
            <w:r w:rsidRPr="002B4745">
              <w:rPr>
                <w:rFonts w:ascii="Arial" w:eastAsia="SimSun" w:hAnsi="Arial" w:hint="eastAsia"/>
                <w:sz w:val="24"/>
                <w:lang w:val="en-GB"/>
              </w:rPr>
              <w:tab/>
            </w:r>
            <w:r w:rsidRPr="002B4745">
              <w:rPr>
                <w:rFonts w:ascii="Arial" w:eastAsia="SimSun" w:hAnsi="Arial"/>
                <w:sz w:val="24"/>
                <w:lang w:val="en-GB"/>
              </w:rPr>
              <w:t>UE procedure for multiplexing HARQ-ACK/SR/CSI</w:t>
            </w:r>
            <w:bookmarkEnd w:id="20"/>
            <w:r w:rsidRPr="002B4745">
              <w:rPr>
                <w:rFonts w:ascii="Arial" w:eastAsia="SimSun" w:hAnsi="Arial"/>
                <w:sz w:val="24"/>
                <w:lang w:val="en-GB"/>
              </w:rPr>
              <w:t xml:space="preserve"> in a PUCCH</w:t>
            </w:r>
            <w:bookmarkEnd w:id="21"/>
            <w:bookmarkEnd w:id="22"/>
            <w:bookmarkEnd w:id="23"/>
            <w:bookmarkEnd w:id="24"/>
            <w:bookmarkEnd w:id="25"/>
            <w:bookmarkEnd w:id="26"/>
            <w:bookmarkEnd w:id="27"/>
            <w:bookmarkEnd w:id="28"/>
            <w:bookmarkEnd w:id="29"/>
            <w:bookmarkEnd w:id="30"/>
          </w:p>
          <w:p w14:paraId="4B58BD19" w14:textId="1FF54E8A" w:rsidR="00E46E45" w:rsidRDefault="00E46E45" w:rsidP="002C1B1A">
            <w:pPr>
              <w:widowControl/>
              <w:wordWrap/>
              <w:autoSpaceDE/>
              <w:autoSpaceDN/>
              <w:jc w:val="both"/>
              <w:rPr>
                <w:rFonts w:eastAsiaTheme="minorEastAsia"/>
                <w:szCs w:val="24"/>
                <w:lang w:eastAsia="ko-KR"/>
              </w:rPr>
            </w:pPr>
            <w:r>
              <w:rPr>
                <w:rFonts w:eastAsiaTheme="minorEastAsia"/>
                <w:szCs w:val="24"/>
                <w:lang w:eastAsia="ko-KR"/>
              </w:rPr>
              <w:t>…</w:t>
            </w:r>
          </w:p>
          <w:p w14:paraId="23A2C17C" w14:textId="74F73929" w:rsidR="002B4745" w:rsidRPr="002B4745" w:rsidRDefault="002B4745" w:rsidP="002C1B1A">
            <w:pPr>
              <w:widowControl/>
              <w:wordWrap/>
              <w:autoSpaceDE/>
              <w:autoSpaceDN/>
              <w:jc w:val="both"/>
              <w:rPr>
                <w:szCs w:val="24"/>
                <w:lang w:eastAsia="zh-CN"/>
              </w:rPr>
            </w:pPr>
            <w:r w:rsidRPr="002B4745">
              <w:rPr>
                <w:szCs w:val="24"/>
                <w:lang w:eastAsia="zh-CN"/>
              </w:rPr>
              <w:t>I</w:t>
            </w:r>
            <w:r w:rsidRPr="002B4745">
              <w:rPr>
                <w:rFonts w:hint="eastAsia"/>
                <w:szCs w:val="24"/>
                <w:lang w:eastAsia="zh-CN"/>
              </w:rPr>
              <w:t xml:space="preserve">f </w:t>
            </w:r>
            <w:r w:rsidRPr="002B4745">
              <w:rPr>
                <w:szCs w:val="24"/>
                <w:lang w:eastAsia="zh-CN"/>
              </w:rPr>
              <w:t>a UE has one or more CSI reports and zero or more HARQ-ACK/SR information bits to transmit in a PUCCH where the HARQ-ACK, if any, is in response to a PDSCH reception without a corresponding PDCCH</w:t>
            </w:r>
          </w:p>
          <w:p w14:paraId="35E5885D" w14:textId="77777777" w:rsidR="002B4745" w:rsidRPr="002B4745" w:rsidRDefault="002B4745" w:rsidP="002C1B1A">
            <w:pPr>
              <w:widowControl/>
              <w:wordWrap/>
              <w:autoSpaceDE/>
              <w:autoSpaceDN/>
              <w:ind w:left="568" w:hanging="284"/>
              <w:jc w:val="both"/>
              <w:rPr>
                <w:szCs w:val="24"/>
                <w:lang w:eastAsia="zh-CN"/>
              </w:rPr>
            </w:pPr>
            <w:r w:rsidRPr="002B4745">
              <w:rPr>
                <w:szCs w:val="24"/>
                <w:lang w:eastAsia="zh-CN"/>
              </w:rPr>
              <w:t>-</w:t>
            </w:r>
            <w:r w:rsidRPr="002B4745">
              <w:rPr>
                <w:szCs w:val="24"/>
                <w:lang w:eastAsia="zh-CN"/>
              </w:rPr>
              <w:tab/>
            </w:r>
            <w:r w:rsidRPr="002B4745">
              <w:rPr>
                <w:rFonts w:hint="eastAsia"/>
                <w:szCs w:val="24"/>
                <w:highlight w:val="yellow"/>
                <w:lang w:eastAsia="zh-CN"/>
              </w:rPr>
              <w:t xml:space="preserve">if </w:t>
            </w:r>
            <w:r w:rsidRPr="002B4745">
              <w:rPr>
                <w:szCs w:val="24"/>
                <w:highlight w:val="yellow"/>
                <w:lang w:eastAsia="zh-CN"/>
              </w:rPr>
              <w:t xml:space="preserve">any of </w:t>
            </w:r>
            <w:r w:rsidRPr="002B4745">
              <w:rPr>
                <w:rFonts w:hint="eastAsia"/>
                <w:szCs w:val="24"/>
                <w:highlight w:val="yellow"/>
                <w:lang w:eastAsia="zh-CN"/>
              </w:rPr>
              <w:t xml:space="preserve">the </w:t>
            </w:r>
            <w:r w:rsidRPr="002B4745">
              <w:rPr>
                <w:szCs w:val="24"/>
                <w:highlight w:val="yellow"/>
                <w:lang w:eastAsia="zh-CN"/>
              </w:rPr>
              <w:t xml:space="preserve">CSI reports are overlapping and the </w:t>
            </w:r>
            <w:r w:rsidRPr="002B4745">
              <w:rPr>
                <w:rFonts w:hint="eastAsia"/>
                <w:szCs w:val="24"/>
                <w:highlight w:val="yellow"/>
                <w:lang w:eastAsia="zh-CN"/>
              </w:rPr>
              <w:t xml:space="preserve">UE is </w:t>
            </w:r>
            <w:r w:rsidRPr="002B4745">
              <w:rPr>
                <w:szCs w:val="24"/>
                <w:highlight w:val="yellow"/>
                <w:lang w:eastAsia="zh-CN"/>
              </w:rPr>
              <w:t xml:space="preserve">provided by </w:t>
            </w:r>
            <w:r w:rsidRPr="002B4745">
              <w:rPr>
                <w:i/>
                <w:szCs w:val="24"/>
                <w:highlight w:val="yellow"/>
              </w:rPr>
              <w:t>multi-CSI-PUCCH-</w:t>
            </w:r>
            <w:proofErr w:type="spellStart"/>
            <w:r w:rsidRPr="002B4745">
              <w:rPr>
                <w:i/>
                <w:szCs w:val="24"/>
                <w:highlight w:val="yellow"/>
              </w:rPr>
              <w:t>ResourceList</w:t>
            </w:r>
            <w:proofErr w:type="spellEnd"/>
            <w:r w:rsidRPr="002B4745">
              <w:rPr>
                <w:rFonts w:hint="eastAsia"/>
                <w:szCs w:val="24"/>
                <w:highlight w:val="yellow"/>
                <w:lang w:eastAsia="zh-CN"/>
              </w:rPr>
              <w:t xml:space="preserve"> </w:t>
            </w:r>
            <w:r w:rsidRPr="002B4745">
              <w:rPr>
                <w:szCs w:val="24"/>
                <w:highlight w:val="yellow"/>
                <w:lang w:eastAsia="zh-CN"/>
              </w:rPr>
              <w:t>with</w:t>
            </w:r>
            <w:r w:rsidRPr="002B4745">
              <w:rPr>
                <w:rFonts w:hint="eastAsia"/>
                <w:szCs w:val="24"/>
                <w:highlight w:val="yellow"/>
                <w:lang w:eastAsia="zh-CN"/>
              </w:rPr>
              <w:t xml:space="preserve"> </w:t>
            </w:r>
            <w:r w:rsidRPr="002B4745">
              <w:rPr>
                <w:noProof/>
                <w:position w:val="-6"/>
                <w:szCs w:val="24"/>
                <w:highlight w:val="yellow"/>
              </w:rPr>
              <w:drawing>
                <wp:inline distT="0" distB="0" distL="0" distR="0" wp14:anchorId="0AE24DB6" wp14:editId="26CBEDF3">
                  <wp:extent cx="295275" cy="161925"/>
                  <wp:effectExtent l="0" t="0" r="0" b="0"/>
                  <wp:docPr id="149"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r w:rsidRPr="002B4745">
              <w:rPr>
                <w:rFonts w:hint="eastAsia"/>
                <w:szCs w:val="24"/>
                <w:highlight w:val="yellow"/>
                <w:lang w:eastAsia="zh-CN"/>
              </w:rPr>
              <w:t xml:space="preserve"> PUCCH resource</w:t>
            </w:r>
            <w:r w:rsidRPr="002B4745">
              <w:rPr>
                <w:szCs w:val="24"/>
                <w:highlight w:val="yellow"/>
                <w:lang w:eastAsia="zh-CN"/>
              </w:rPr>
              <w:t>s in a slot</w:t>
            </w:r>
            <w:r w:rsidRPr="002B4745">
              <w:rPr>
                <w:rFonts w:hint="eastAsia"/>
                <w:szCs w:val="24"/>
                <w:lang w:eastAsia="zh-CN"/>
              </w:rPr>
              <w:t xml:space="preserve">, </w:t>
            </w:r>
            <w:r w:rsidRPr="002B4745">
              <w:rPr>
                <w:szCs w:val="24"/>
                <w:lang w:eastAsia="zh-CN"/>
              </w:rPr>
              <w:t xml:space="preserve">for PUCCH format 2 and/or </w:t>
            </w:r>
            <w:r w:rsidRPr="002B4745">
              <w:rPr>
                <w:rFonts w:hint="eastAsia"/>
                <w:szCs w:val="24"/>
                <w:lang w:eastAsia="zh-CN"/>
              </w:rPr>
              <w:t xml:space="preserve">PUCCH format </w:t>
            </w:r>
            <w:r w:rsidRPr="002B4745">
              <w:rPr>
                <w:szCs w:val="24"/>
                <w:lang w:eastAsia="zh-CN"/>
              </w:rPr>
              <w:t>3</w:t>
            </w:r>
            <w:r w:rsidRPr="002B4745">
              <w:rPr>
                <w:rFonts w:hint="eastAsia"/>
                <w:szCs w:val="24"/>
                <w:lang w:eastAsia="zh-CN"/>
              </w:rPr>
              <w:t xml:space="preserve"> </w:t>
            </w:r>
            <w:r w:rsidRPr="002B4745">
              <w:rPr>
                <w:szCs w:val="24"/>
              </w:rPr>
              <w:t xml:space="preserve">and/or </w:t>
            </w:r>
            <w:r w:rsidRPr="002B4745">
              <w:rPr>
                <w:rFonts w:hint="eastAsia"/>
                <w:szCs w:val="24"/>
                <w:lang w:eastAsia="zh-CN"/>
              </w:rPr>
              <w:t xml:space="preserve">PUCCH format </w:t>
            </w:r>
            <w:r w:rsidRPr="002B4745">
              <w:rPr>
                <w:szCs w:val="24"/>
                <w:lang w:eastAsia="zh-CN"/>
              </w:rPr>
              <w:t>4</w:t>
            </w:r>
            <w:r w:rsidRPr="002B4745">
              <w:rPr>
                <w:szCs w:val="24"/>
              </w:rPr>
              <w:t>,</w:t>
            </w:r>
            <w:r w:rsidRPr="002B4745">
              <w:rPr>
                <w:szCs w:val="24"/>
                <w:lang w:eastAsia="zh-CN"/>
              </w:rPr>
              <w:t xml:space="preserve"> as described in clause 9.2.1, where the resources are indexed according to an ascending order for the product of a number of corresponding REs, modulation order </w:t>
            </w:r>
            <w:r w:rsidRPr="002B4745">
              <w:rPr>
                <w:noProof/>
                <w:position w:val="-10"/>
                <w:szCs w:val="24"/>
              </w:rPr>
              <w:drawing>
                <wp:inline distT="0" distB="0" distL="0" distR="0" wp14:anchorId="78744AE8" wp14:editId="206A9900">
                  <wp:extent cx="180975" cy="180975"/>
                  <wp:effectExtent l="0" t="0" r="0" b="0"/>
                  <wp:docPr id="150"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2B4745">
              <w:rPr>
                <w:szCs w:val="24"/>
                <w:lang w:eastAsia="zh-CN"/>
              </w:rPr>
              <w:t xml:space="preserve">, and configured code rate </w:t>
            </w:r>
            <w:r w:rsidRPr="002B4745">
              <w:rPr>
                <w:noProof/>
                <w:position w:val="-4"/>
                <w:szCs w:val="24"/>
              </w:rPr>
              <w:drawing>
                <wp:inline distT="0" distB="0" distL="0" distR="0" wp14:anchorId="347C4C13" wp14:editId="1F7F3BC9">
                  <wp:extent cx="161925" cy="161925"/>
                  <wp:effectExtent l="0" t="0" r="0" b="0"/>
                  <wp:docPr id="151"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2B4745">
              <w:rPr>
                <w:szCs w:val="24"/>
              </w:rPr>
              <w:t>;</w:t>
            </w:r>
          </w:p>
          <w:p w14:paraId="41AD3B37" w14:textId="77777777" w:rsidR="002B4745" w:rsidRPr="002B4745" w:rsidRDefault="002B4745" w:rsidP="002C1B1A">
            <w:pPr>
              <w:widowControl/>
              <w:wordWrap/>
              <w:autoSpaceDE/>
              <w:autoSpaceDN/>
              <w:ind w:left="851" w:hanging="284"/>
              <w:jc w:val="both"/>
              <w:rPr>
                <w:szCs w:val="24"/>
                <w:lang w:eastAsia="zh-CN"/>
              </w:rPr>
            </w:pPr>
            <w:r w:rsidRPr="002B4745">
              <w:rPr>
                <w:szCs w:val="24"/>
                <w:lang w:eastAsia="zh-CN"/>
              </w:rPr>
              <w:t>-</w:t>
            </w:r>
            <w:r w:rsidRPr="002B4745">
              <w:rPr>
                <w:szCs w:val="24"/>
                <w:lang w:eastAsia="zh-CN"/>
              </w:rPr>
              <w:tab/>
              <w:t xml:space="preserve">if </w:t>
            </w:r>
            <w:r w:rsidRPr="002B4745">
              <w:rPr>
                <w:noProof/>
                <w:position w:val="-14"/>
                <w:szCs w:val="24"/>
              </w:rPr>
              <w:drawing>
                <wp:inline distT="0" distB="0" distL="0" distR="0" wp14:anchorId="6F25616A" wp14:editId="0816FFB8">
                  <wp:extent cx="3305175" cy="238125"/>
                  <wp:effectExtent l="0" t="0" r="0" b="0"/>
                  <wp:docPr id="152"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3305175" cy="238125"/>
                          </a:xfrm>
                          <a:prstGeom prst="rect">
                            <a:avLst/>
                          </a:prstGeom>
                          <a:noFill/>
                          <a:ln>
                            <a:noFill/>
                          </a:ln>
                        </pic:spPr>
                      </pic:pic>
                    </a:graphicData>
                  </a:graphic>
                </wp:inline>
              </w:drawing>
            </w:r>
            <w:r w:rsidRPr="002B4745">
              <w:rPr>
                <w:szCs w:val="24"/>
              </w:rPr>
              <w:t xml:space="preserve">, the UE uses </w:t>
            </w:r>
            <w:r w:rsidRPr="002B4745">
              <w:rPr>
                <w:rFonts w:hint="eastAsia"/>
                <w:szCs w:val="24"/>
                <w:lang w:eastAsia="zh-CN"/>
              </w:rPr>
              <w:t xml:space="preserve">PUCCH format </w:t>
            </w:r>
            <w:r w:rsidRPr="002B4745">
              <w:rPr>
                <w:szCs w:val="24"/>
                <w:lang w:eastAsia="zh-CN"/>
              </w:rPr>
              <w:t>2</w:t>
            </w:r>
            <w:r w:rsidRPr="002B4745">
              <w:rPr>
                <w:rFonts w:hint="eastAsia"/>
                <w:szCs w:val="24"/>
                <w:lang w:eastAsia="zh-CN"/>
              </w:rPr>
              <w:t xml:space="preserve"> resource</w:t>
            </w:r>
            <w:r w:rsidRPr="002B4745">
              <w:rPr>
                <w:szCs w:val="24"/>
                <w:lang w:eastAsia="zh-CN"/>
              </w:rPr>
              <w:t xml:space="preserve"> </w:t>
            </w:r>
            <w:r w:rsidRPr="002B4745">
              <w:rPr>
                <w:noProof/>
                <w:position w:val="-6"/>
                <w:szCs w:val="24"/>
              </w:rPr>
              <w:drawing>
                <wp:inline distT="0" distB="0" distL="0" distR="0" wp14:anchorId="755CF202" wp14:editId="09BD3176">
                  <wp:extent cx="180975" cy="180975"/>
                  <wp:effectExtent l="0" t="0" r="0" b="0"/>
                  <wp:docPr id="153"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2B4745">
              <w:rPr>
                <w:szCs w:val="24"/>
                <w:lang w:eastAsia="zh-CN"/>
              </w:rPr>
              <w:t xml:space="preserve">, or the </w:t>
            </w:r>
            <w:r w:rsidRPr="002B4745">
              <w:rPr>
                <w:rFonts w:hint="eastAsia"/>
                <w:szCs w:val="24"/>
                <w:lang w:eastAsia="zh-CN"/>
              </w:rPr>
              <w:t xml:space="preserve">PUCCH format </w:t>
            </w:r>
            <w:r w:rsidRPr="002B4745">
              <w:rPr>
                <w:szCs w:val="24"/>
                <w:lang w:eastAsia="zh-CN"/>
              </w:rPr>
              <w:t>3</w:t>
            </w:r>
            <w:r w:rsidRPr="002B4745">
              <w:rPr>
                <w:rFonts w:hint="eastAsia"/>
                <w:szCs w:val="24"/>
                <w:lang w:eastAsia="zh-CN"/>
              </w:rPr>
              <w:t xml:space="preserve"> resource</w:t>
            </w:r>
            <w:r w:rsidRPr="002B4745">
              <w:rPr>
                <w:szCs w:val="24"/>
                <w:lang w:eastAsia="zh-CN"/>
              </w:rPr>
              <w:t xml:space="preserve"> </w:t>
            </w:r>
            <w:r w:rsidRPr="002B4745">
              <w:rPr>
                <w:noProof/>
                <w:position w:val="-6"/>
                <w:szCs w:val="24"/>
              </w:rPr>
              <w:drawing>
                <wp:inline distT="0" distB="0" distL="0" distR="0" wp14:anchorId="3A1F43B9" wp14:editId="5C75F176">
                  <wp:extent cx="180975" cy="180975"/>
                  <wp:effectExtent l="0" t="0" r="0" b="0"/>
                  <wp:docPr id="15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2B4745">
              <w:rPr>
                <w:szCs w:val="24"/>
                <w:lang w:eastAsia="zh-CN"/>
              </w:rPr>
              <w:t xml:space="preserve">, or the </w:t>
            </w:r>
            <w:r w:rsidRPr="002B4745">
              <w:rPr>
                <w:rFonts w:hint="eastAsia"/>
                <w:szCs w:val="24"/>
                <w:lang w:eastAsia="zh-CN"/>
              </w:rPr>
              <w:t xml:space="preserve">PUCCH format </w:t>
            </w:r>
            <w:r w:rsidRPr="002B4745">
              <w:rPr>
                <w:szCs w:val="24"/>
                <w:lang w:eastAsia="zh-CN"/>
              </w:rPr>
              <w:t>4</w:t>
            </w:r>
            <w:r w:rsidRPr="002B4745">
              <w:rPr>
                <w:rFonts w:hint="eastAsia"/>
                <w:szCs w:val="24"/>
                <w:lang w:eastAsia="zh-CN"/>
              </w:rPr>
              <w:t xml:space="preserve"> resource</w:t>
            </w:r>
            <w:r w:rsidRPr="002B4745">
              <w:rPr>
                <w:szCs w:val="24"/>
                <w:lang w:eastAsia="zh-CN"/>
              </w:rPr>
              <w:t xml:space="preserve"> </w:t>
            </w:r>
            <w:r w:rsidRPr="002B4745">
              <w:rPr>
                <w:noProof/>
                <w:position w:val="-6"/>
                <w:szCs w:val="24"/>
              </w:rPr>
              <w:drawing>
                <wp:inline distT="0" distB="0" distL="0" distR="0" wp14:anchorId="33BD333B" wp14:editId="7C631F78">
                  <wp:extent cx="180975" cy="180975"/>
                  <wp:effectExtent l="0" t="0" r="0" b="0"/>
                  <wp:docPr id="155"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p w14:paraId="2DC5883F" w14:textId="77777777" w:rsidR="002B4745" w:rsidRPr="002B4745" w:rsidRDefault="002B4745" w:rsidP="002C1B1A">
            <w:pPr>
              <w:widowControl/>
              <w:wordWrap/>
              <w:autoSpaceDE/>
              <w:autoSpaceDN/>
              <w:ind w:left="851" w:hanging="284"/>
              <w:jc w:val="both"/>
              <w:rPr>
                <w:szCs w:val="24"/>
                <w:lang w:eastAsia="zh-CN"/>
              </w:rPr>
            </w:pPr>
            <w:r w:rsidRPr="002B4745">
              <w:rPr>
                <w:szCs w:val="24"/>
                <w:lang w:eastAsia="zh-CN"/>
              </w:rPr>
              <w:t>-</w:t>
            </w:r>
            <w:r w:rsidRPr="002B4745">
              <w:rPr>
                <w:szCs w:val="24"/>
                <w:lang w:eastAsia="zh-CN"/>
              </w:rPr>
              <w:tab/>
              <w:t>else i</w:t>
            </w:r>
            <w:r w:rsidRPr="002B4745">
              <w:rPr>
                <w:rFonts w:hint="eastAsia"/>
                <w:szCs w:val="24"/>
                <w:lang w:eastAsia="zh-CN"/>
              </w:rPr>
              <w:t>f</w:t>
            </w:r>
            <w:r w:rsidRPr="002B4745">
              <w:rPr>
                <w:szCs w:val="24"/>
                <w:lang w:eastAsia="zh-CN"/>
              </w:rPr>
              <w:t xml:space="preserve"> </w:t>
            </w:r>
            <w:r w:rsidRPr="002B4745">
              <w:rPr>
                <w:noProof/>
                <w:position w:val="-16"/>
                <w:szCs w:val="24"/>
              </w:rPr>
              <w:drawing>
                <wp:inline distT="0" distB="0" distL="0" distR="0" wp14:anchorId="01BB31EA" wp14:editId="0576801B">
                  <wp:extent cx="3305175" cy="257175"/>
                  <wp:effectExtent l="0" t="0" r="0" b="0"/>
                  <wp:docPr id="156"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305175" cy="257175"/>
                          </a:xfrm>
                          <a:prstGeom prst="rect">
                            <a:avLst/>
                          </a:prstGeom>
                          <a:noFill/>
                          <a:ln>
                            <a:noFill/>
                          </a:ln>
                        </pic:spPr>
                      </pic:pic>
                    </a:graphicData>
                  </a:graphic>
                </wp:inline>
              </w:drawing>
            </w:r>
            <w:r w:rsidRPr="002B4745">
              <w:rPr>
                <w:szCs w:val="24"/>
              </w:rPr>
              <w:t xml:space="preserve"> and </w:t>
            </w:r>
            <w:r w:rsidRPr="002B4745">
              <w:rPr>
                <w:noProof/>
                <w:position w:val="-16"/>
                <w:szCs w:val="24"/>
              </w:rPr>
              <w:drawing>
                <wp:inline distT="0" distB="0" distL="0" distR="0" wp14:anchorId="2E1D31BA" wp14:editId="31097398">
                  <wp:extent cx="3381375" cy="257175"/>
                  <wp:effectExtent l="0" t="0" r="0" b="0"/>
                  <wp:docPr id="157"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381375" cy="257175"/>
                          </a:xfrm>
                          <a:prstGeom prst="rect">
                            <a:avLst/>
                          </a:prstGeom>
                          <a:noFill/>
                          <a:ln>
                            <a:noFill/>
                          </a:ln>
                        </pic:spPr>
                      </pic:pic>
                    </a:graphicData>
                  </a:graphic>
                </wp:inline>
              </w:drawing>
            </w:r>
            <w:r w:rsidRPr="002B4745">
              <w:rPr>
                <w:szCs w:val="24"/>
              </w:rPr>
              <w:t xml:space="preserve">, </w:t>
            </w:r>
            <w:r w:rsidRPr="002B4745">
              <w:rPr>
                <w:noProof/>
                <w:position w:val="-10"/>
                <w:szCs w:val="24"/>
              </w:rPr>
              <w:drawing>
                <wp:inline distT="0" distB="0" distL="0" distR="0" wp14:anchorId="52A4604D" wp14:editId="070F5683">
                  <wp:extent cx="733425" cy="180975"/>
                  <wp:effectExtent l="0" t="0" r="0" b="0"/>
                  <wp:docPr id="158"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2B4745">
              <w:rPr>
                <w:szCs w:val="24"/>
              </w:rPr>
              <w:t xml:space="preserve">, the UE </w:t>
            </w:r>
            <w:r w:rsidRPr="002B4745">
              <w:rPr>
                <w:szCs w:val="24"/>
                <w:lang w:eastAsia="zh-CN"/>
              </w:rPr>
              <w:t xml:space="preserve">transmits a PUCCH conveying </w:t>
            </w:r>
            <w:r w:rsidRPr="002B4745">
              <w:rPr>
                <w:rFonts w:hint="eastAsia"/>
                <w:szCs w:val="24"/>
                <w:lang w:eastAsia="zh-CN"/>
              </w:rPr>
              <w:t>HARQ-ACK</w:t>
            </w:r>
            <w:r w:rsidRPr="002B4745">
              <w:rPr>
                <w:szCs w:val="24"/>
                <w:lang w:eastAsia="zh-CN"/>
              </w:rPr>
              <w:t xml:space="preserve"> information, </w:t>
            </w:r>
            <w:r w:rsidRPr="002B4745">
              <w:rPr>
                <w:rFonts w:hint="eastAsia"/>
                <w:szCs w:val="24"/>
                <w:lang w:eastAsia="zh-CN"/>
              </w:rPr>
              <w:t>SR and CSI report(s)</w:t>
            </w:r>
            <w:r w:rsidRPr="002B4745">
              <w:rPr>
                <w:szCs w:val="24"/>
                <w:lang w:eastAsia="zh-CN"/>
              </w:rPr>
              <w:t xml:space="preserve"> in a respective PUCCH</w:t>
            </w:r>
            <w:r w:rsidRPr="002B4745">
              <w:rPr>
                <w:szCs w:val="24"/>
              </w:rPr>
              <w:t xml:space="preserve"> </w:t>
            </w:r>
            <w:r w:rsidRPr="002B4745">
              <w:rPr>
                <w:szCs w:val="24"/>
                <w:lang w:eastAsia="zh-CN"/>
              </w:rPr>
              <w:t xml:space="preserve">where the UE uses the </w:t>
            </w:r>
            <w:r w:rsidRPr="002B4745">
              <w:rPr>
                <w:rFonts w:hint="eastAsia"/>
                <w:szCs w:val="24"/>
                <w:lang w:eastAsia="zh-CN"/>
              </w:rPr>
              <w:t xml:space="preserve">PUCCH format </w:t>
            </w:r>
            <w:r w:rsidRPr="002B4745">
              <w:rPr>
                <w:szCs w:val="24"/>
                <w:lang w:eastAsia="zh-CN"/>
              </w:rPr>
              <w:t>2</w:t>
            </w:r>
            <w:r w:rsidRPr="002B4745">
              <w:rPr>
                <w:rFonts w:hint="eastAsia"/>
                <w:szCs w:val="24"/>
                <w:lang w:eastAsia="zh-CN"/>
              </w:rPr>
              <w:t xml:space="preserve"> resource</w:t>
            </w:r>
            <w:r w:rsidRPr="002B4745">
              <w:rPr>
                <w:szCs w:val="24"/>
                <w:lang w:eastAsia="zh-CN"/>
              </w:rPr>
              <w:t xml:space="preserve"> </w:t>
            </w:r>
            <w:r w:rsidRPr="002B4745">
              <w:rPr>
                <w:noProof/>
                <w:position w:val="-10"/>
                <w:szCs w:val="24"/>
              </w:rPr>
              <w:drawing>
                <wp:inline distT="0" distB="0" distL="0" distR="0" wp14:anchorId="72768401" wp14:editId="47B2FED8">
                  <wp:extent cx="352425" cy="180975"/>
                  <wp:effectExtent l="0" t="0" r="0" b="0"/>
                  <wp:docPr id="159"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2B4745">
              <w:rPr>
                <w:szCs w:val="24"/>
                <w:lang w:eastAsia="zh-CN"/>
              </w:rPr>
              <w:t xml:space="preserve">, or the </w:t>
            </w:r>
            <w:r w:rsidRPr="002B4745">
              <w:rPr>
                <w:rFonts w:hint="eastAsia"/>
                <w:szCs w:val="24"/>
                <w:lang w:eastAsia="zh-CN"/>
              </w:rPr>
              <w:t xml:space="preserve">PUCCH format </w:t>
            </w:r>
            <w:r w:rsidRPr="002B4745">
              <w:rPr>
                <w:szCs w:val="24"/>
                <w:lang w:eastAsia="zh-CN"/>
              </w:rPr>
              <w:t>3</w:t>
            </w:r>
            <w:r w:rsidRPr="002B4745">
              <w:rPr>
                <w:rFonts w:hint="eastAsia"/>
                <w:szCs w:val="24"/>
                <w:lang w:eastAsia="zh-CN"/>
              </w:rPr>
              <w:t xml:space="preserve"> resource</w:t>
            </w:r>
            <w:r w:rsidRPr="002B4745">
              <w:rPr>
                <w:szCs w:val="24"/>
                <w:lang w:eastAsia="zh-CN"/>
              </w:rPr>
              <w:t xml:space="preserve"> </w:t>
            </w:r>
            <w:r w:rsidRPr="002B4745">
              <w:rPr>
                <w:noProof/>
                <w:position w:val="-10"/>
                <w:szCs w:val="24"/>
              </w:rPr>
              <w:drawing>
                <wp:inline distT="0" distB="0" distL="0" distR="0" wp14:anchorId="38E76E46" wp14:editId="217E4A0D">
                  <wp:extent cx="352425" cy="180975"/>
                  <wp:effectExtent l="0" t="0" r="0" b="0"/>
                  <wp:docPr id="160"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2B4745">
              <w:rPr>
                <w:szCs w:val="24"/>
                <w:lang w:eastAsia="zh-CN"/>
              </w:rPr>
              <w:t xml:space="preserve">, or the </w:t>
            </w:r>
            <w:r w:rsidRPr="002B4745">
              <w:rPr>
                <w:rFonts w:hint="eastAsia"/>
                <w:szCs w:val="24"/>
                <w:lang w:eastAsia="zh-CN"/>
              </w:rPr>
              <w:t xml:space="preserve">PUCCH format </w:t>
            </w:r>
            <w:r w:rsidRPr="002B4745">
              <w:rPr>
                <w:szCs w:val="24"/>
                <w:lang w:eastAsia="zh-CN"/>
              </w:rPr>
              <w:t>4</w:t>
            </w:r>
            <w:r w:rsidRPr="002B4745">
              <w:rPr>
                <w:rFonts w:hint="eastAsia"/>
                <w:szCs w:val="24"/>
                <w:lang w:eastAsia="zh-CN"/>
              </w:rPr>
              <w:t xml:space="preserve"> resource</w:t>
            </w:r>
            <w:r w:rsidRPr="002B4745">
              <w:rPr>
                <w:szCs w:val="24"/>
                <w:lang w:eastAsia="zh-CN"/>
              </w:rPr>
              <w:t xml:space="preserve"> </w:t>
            </w:r>
            <w:r w:rsidRPr="002B4745">
              <w:rPr>
                <w:noProof/>
                <w:position w:val="-10"/>
                <w:szCs w:val="24"/>
              </w:rPr>
              <w:drawing>
                <wp:inline distT="0" distB="0" distL="0" distR="0" wp14:anchorId="04EB874E" wp14:editId="5AB25FC0">
                  <wp:extent cx="352425" cy="180975"/>
                  <wp:effectExtent l="0" t="0" r="0" b="0"/>
                  <wp:docPr id="16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2B4745">
              <w:rPr>
                <w:szCs w:val="24"/>
              </w:rPr>
              <w:t xml:space="preserve"> </w:t>
            </w:r>
          </w:p>
          <w:p w14:paraId="0E089582" w14:textId="77777777" w:rsidR="002B4745" w:rsidRPr="002B4745" w:rsidRDefault="002B4745" w:rsidP="002C1B1A">
            <w:pPr>
              <w:widowControl/>
              <w:wordWrap/>
              <w:autoSpaceDE/>
              <w:autoSpaceDN/>
              <w:ind w:left="851" w:hanging="284"/>
              <w:jc w:val="both"/>
              <w:rPr>
                <w:szCs w:val="24"/>
              </w:rPr>
            </w:pPr>
            <w:r w:rsidRPr="002B4745">
              <w:rPr>
                <w:szCs w:val="24"/>
              </w:rPr>
              <w:lastRenderedPageBreak/>
              <w:t>-</w:t>
            </w:r>
            <w:r w:rsidRPr="002B4745">
              <w:rPr>
                <w:szCs w:val="24"/>
              </w:rPr>
              <w:tab/>
              <w:t xml:space="preserve">else the UE uses the </w:t>
            </w:r>
            <w:r w:rsidRPr="002B4745">
              <w:rPr>
                <w:rFonts w:hint="eastAsia"/>
                <w:szCs w:val="24"/>
                <w:lang w:eastAsia="zh-CN"/>
              </w:rPr>
              <w:t xml:space="preserve">PUCCH format </w:t>
            </w:r>
            <w:r w:rsidRPr="002B4745">
              <w:rPr>
                <w:szCs w:val="24"/>
                <w:lang w:eastAsia="zh-CN"/>
              </w:rPr>
              <w:t>2</w:t>
            </w:r>
            <w:r w:rsidRPr="002B4745">
              <w:rPr>
                <w:rFonts w:hint="eastAsia"/>
                <w:szCs w:val="24"/>
                <w:lang w:eastAsia="zh-CN"/>
              </w:rPr>
              <w:t xml:space="preserve"> resource</w:t>
            </w:r>
            <w:r w:rsidRPr="002B4745">
              <w:rPr>
                <w:szCs w:val="24"/>
                <w:lang w:eastAsia="zh-CN"/>
              </w:rPr>
              <w:t xml:space="preserve"> </w:t>
            </w:r>
            <w:r w:rsidRPr="002B4745">
              <w:rPr>
                <w:noProof/>
                <w:position w:val="-6"/>
                <w:szCs w:val="24"/>
              </w:rPr>
              <w:drawing>
                <wp:inline distT="0" distB="0" distL="0" distR="0" wp14:anchorId="08102D3C" wp14:editId="6FA3FA29">
                  <wp:extent cx="276225" cy="161925"/>
                  <wp:effectExtent l="0" t="0" r="0" b="0"/>
                  <wp:docPr id="16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76225" cy="161925"/>
                          </a:xfrm>
                          <a:prstGeom prst="rect">
                            <a:avLst/>
                          </a:prstGeom>
                          <a:noFill/>
                          <a:ln>
                            <a:noFill/>
                          </a:ln>
                        </pic:spPr>
                      </pic:pic>
                    </a:graphicData>
                  </a:graphic>
                </wp:inline>
              </w:drawing>
            </w:r>
            <w:r w:rsidRPr="002B4745">
              <w:rPr>
                <w:szCs w:val="24"/>
                <w:lang w:eastAsia="zh-CN"/>
              </w:rPr>
              <w:t xml:space="preserve">, or the </w:t>
            </w:r>
            <w:r w:rsidRPr="002B4745">
              <w:rPr>
                <w:rFonts w:hint="eastAsia"/>
                <w:szCs w:val="24"/>
                <w:lang w:eastAsia="zh-CN"/>
              </w:rPr>
              <w:t xml:space="preserve">PUCCH format </w:t>
            </w:r>
            <w:r w:rsidRPr="002B4745">
              <w:rPr>
                <w:szCs w:val="24"/>
                <w:lang w:eastAsia="zh-CN"/>
              </w:rPr>
              <w:t>3</w:t>
            </w:r>
            <w:r w:rsidRPr="002B4745">
              <w:rPr>
                <w:rFonts w:hint="eastAsia"/>
                <w:szCs w:val="24"/>
                <w:lang w:eastAsia="zh-CN"/>
              </w:rPr>
              <w:t xml:space="preserve"> resource</w:t>
            </w:r>
            <w:r w:rsidRPr="002B4745">
              <w:rPr>
                <w:szCs w:val="24"/>
                <w:lang w:eastAsia="zh-CN"/>
              </w:rPr>
              <w:t xml:space="preserve"> </w:t>
            </w:r>
            <w:r w:rsidRPr="002B4745">
              <w:rPr>
                <w:noProof/>
                <w:position w:val="-6"/>
                <w:szCs w:val="24"/>
              </w:rPr>
              <w:drawing>
                <wp:inline distT="0" distB="0" distL="0" distR="0" wp14:anchorId="00C0ECE9" wp14:editId="044D5D6C">
                  <wp:extent cx="276225" cy="161925"/>
                  <wp:effectExtent l="0" t="0" r="0" b="0"/>
                  <wp:docPr id="163"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76225" cy="161925"/>
                          </a:xfrm>
                          <a:prstGeom prst="rect">
                            <a:avLst/>
                          </a:prstGeom>
                          <a:noFill/>
                          <a:ln>
                            <a:noFill/>
                          </a:ln>
                        </pic:spPr>
                      </pic:pic>
                    </a:graphicData>
                  </a:graphic>
                </wp:inline>
              </w:drawing>
            </w:r>
            <w:r w:rsidRPr="002B4745">
              <w:rPr>
                <w:szCs w:val="24"/>
                <w:lang w:eastAsia="zh-CN"/>
              </w:rPr>
              <w:t xml:space="preserve">, or the </w:t>
            </w:r>
            <w:r w:rsidRPr="002B4745">
              <w:rPr>
                <w:rFonts w:hint="eastAsia"/>
                <w:szCs w:val="24"/>
                <w:lang w:eastAsia="zh-CN"/>
              </w:rPr>
              <w:t xml:space="preserve">PUCCH format </w:t>
            </w:r>
            <w:r w:rsidRPr="002B4745">
              <w:rPr>
                <w:szCs w:val="24"/>
                <w:lang w:eastAsia="zh-CN"/>
              </w:rPr>
              <w:t>4</w:t>
            </w:r>
            <w:r w:rsidRPr="002B4745">
              <w:rPr>
                <w:rFonts w:hint="eastAsia"/>
                <w:szCs w:val="24"/>
                <w:lang w:eastAsia="zh-CN"/>
              </w:rPr>
              <w:t xml:space="preserve"> resource</w:t>
            </w:r>
            <w:r w:rsidRPr="002B4745">
              <w:rPr>
                <w:szCs w:val="24"/>
                <w:lang w:eastAsia="zh-CN"/>
              </w:rPr>
              <w:t xml:space="preserve"> </w:t>
            </w:r>
            <w:r w:rsidRPr="002B4745">
              <w:rPr>
                <w:noProof/>
                <w:position w:val="-6"/>
                <w:szCs w:val="24"/>
              </w:rPr>
              <w:drawing>
                <wp:inline distT="0" distB="0" distL="0" distR="0" wp14:anchorId="2705A33F" wp14:editId="1E5470E7">
                  <wp:extent cx="276225" cy="161925"/>
                  <wp:effectExtent l="0" t="0" r="0" b="0"/>
                  <wp:docPr id="164"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76225" cy="161925"/>
                          </a:xfrm>
                          <a:prstGeom prst="rect">
                            <a:avLst/>
                          </a:prstGeom>
                          <a:noFill/>
                          <a:ln>
                            <a:noFill/>
                          </a:ln>
                        </pic:spPr>
                      </pic:pic>
                    </a:graphicData>
                  </a:graphic>
                </wp:inline>
              </w:drawing>
            </w:r>
            <w:r w:rsidRPr="002B4745">
              <w:rPr>
                <w:szCs w:val="24"/>
              </w:rPr>
              <w:t xml:space="preserve"> and </w:t>
            </w:r>
            <w:r w:rsidRPr="002B4745">
              <w:rPr>
                <w:rFonts w:hint="eastAsia"/>
                <w:szCs w:val="24"/>
                <w:lang w:eastAsia="zh-CN"/>
              </w:rPr>
              <w:t>the UE select</w:t>
            </w:r>
            <w:r w:rsidRPr="002B4745">
              <w:rPr>
                <w:szCs w:val="24"/>
                <w:lang w:eastAsia="zh-CN"/>
              </w:rPr>
              <w:t xml:space="preserve">s </w:t>
            </w:r>
            <w:r w:rsidRPr="002B4745">
              <w:rPr>
                <w:noProof/>
                <w:position w:val="-10"/>
                <w:szCs w:val="24"/>
              </w:rPr>
              <w:drawing>
                <wp:inline distT="0" distB="0" distL="0" distR="0" wp14:anchorId="287C0D46" wp14:editId="3A15ECDE">
                  <wp:extent cx="466725" cy="238125"/>
                  <wp:effectExtent l="0" t="0" r="0" b="0"/>
                  <wp:docPr id="165"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466725" cy="238125"/>
                          </a:xfrm>
                          <a:prstGeom prst="rect">
                            <a:avLst/>
                          </a:prstGeom>
                          <a:noFill/>
                          <a:ln>
                            <a:noFill/>
                          </a:ln>
                        </pic:spPr>
                      </pic:pic>
                    </a:graphicData>
                  </a:graphic>
                </wp:inline>
              </w:drawing>
            </w:r>
            <w:r w:rsidRPr="002B4745">
              <w:rPr>
                <w:rFonts w:hint="eastAsia"/>
                <w:szCs w:val="24"/>
                <w:lang w:eastAsia="zh-CN"/>
              </w:rPr>
              <w:t xml:space="preserve"> CSI report(s) for transmission together with HARQ-ACK</w:t>
            </w:r>
            <w:r w:rsidRPr="002B4745">
              <w:rPr>
                <w:szCs w:val="24"/>
                <w:lang w:eastAsia="zh-CN"/>
              </w:rPr>
              <w:t xml:space="preserve"> information and SR, when any,</w:t>
            </w:r>
            <w:r w:rsidRPr="002B4745">
              <w:rPr>
                <w:rFonts w:hint="eastAsia"/>
                <w:szCs w:val="24"/>
                <w:lang w:eastAsia="zh-CN"/>
              </w:rPr>
              <w:t xml:space="preserve"> in </w:t>
            </w:r>
            <w:r w:rsidRPr="002B4745">
              <w:rPr>
                <w:szCs w:val="24"/>
                <w:lang w:eastAsia="zh-CN"/>
              </w:rPr>
              <w:t xml:space="preserve">descending priority as described in [6, TS 38.214] when both </w:t>
            </w:r>
            <w:proofErr w:type="spellStart"/>
            <w:r w:rsidRPr="002B4745">
              <w:rPr>
                <w:i/>
                <w:iCs/>
                <w:szCs w:val="24"/>
                <w:lang w:eastAsia="zh-CN"/>
              </w:rPr>
              <w:t>csi-ReportConfigToAddModList</w:t>
            </w:r>
            <w:proofErr w:type="spellEnd"/>
            <w:r w:rsidRPr="002B4745">
              <w:rPr>
                <w:szCs w:val="24"/>
                <w:lang w:eastAsia="zh-CN"/>
              </w:rPr>
              <w:t xml:space="preserve"> and </w:t>
            </w:r>
            <w:proofErr w:type="spellStart"/>
            <w:r w:rsidRPr="002B4745">
              <w:rPr>
                <w:i/>
                <w:iCs/>
                <w:szCs w:val="24"/>
                <w:lang w:eastAsia="zh-CN"/>
              </w:rPr>
              <w:t>ltm</w:t>
            </w:r>
            <w:proofErr w:type="spellEnd"/>
            <w:r w:rsidRPr="002B4745">
              <w:rPr>
                <w:i/>
                <w:iCs/>
                <w:szCs w:val="24"/>
                <w:lang w:eastAsia="zh-CN"/>
              </w:rPr>
              <w:t>-CSI-</w:t>
            </w:r>
            <w:proofErr w:type="spellStart"/>
            <w:r w:rsidRPr="002B4745">
              <w:rPr>
                <w:i/>
                <w:iCs/>
                <w:szCs w:val="24"/>
                <w:lang w:eastAsia="zh-CN"/>
              </w:rPr>
              <w:t>ReportConfigToAddModList</w:t>
            </w:r>
            <w:proofErr w:type="spellEnd"/>
            <w:r w:rsidRPr="002B4745">
              <w:rPr>
                <w:szCs w:val="24"/>
                <w:lang w:eastAsia="zh-CN"/>
              </w:rPr>
              <w:t xml:space="preserve"> are configured, otherwise</w:t>
            </w:r>
            <w:r w:rsidRPr="002B4745">
              <w:rPr>
                <w:rFonts w:hint="eastAsia"/>
                <w:szCs w:val="24"/>
                <w:lang w:eastAsia="zh-CN"/>
              </w:rPr>
              <w:t xml:space="preserve"> ascending </w:t>
            </w:r>
            <w:r w:rsidRPr="002B4745">
              <w:rPr>
                <w:szCs w:val="24"/>
                <w:lang w:eastAsia="zh-CN"/>
              </w:rPr>
              <w:t>priority value</w:t>
            </w:r>
            <w:r w:rsidRPr="002B4745">
              <w:rPr>
                <w:rFonts w:hint="eastAsia"/>
                <w:szCs w:val="24"/>
                <w:lang w:eastAsia="zh-CN"/>
              </w:rPr>
              <w:t xml:space="preserve"> as described in </w:t>
            </w:r>
            <w:r w:rsidRPr="002B4745">
              <w:rPr>
                <w:szCs w:val="24"/>
              </w:rPr>
              <w:t xml:space="preserve">[6, TS 38.214] </w:t>
            </w:r>
          </w:p>
          <w:p w14:paraId="7A5C4DAD" w14:textId="77777777" w:rsidR="002B4745" w:rsidRPr="002B4745" w:rsidRDefault="002B4745" w:rsidP="002C1B1A">
            <w:pPr>
              <w:widowControl/>
              <w:wordWrap/>
              <w:autoSpaceDE/>
              <w:autoSpaceDN/>
              <w:ind w:left="568" w:hanging="284"/>
              <w:jc w:val="both"/>
              <w:rPr>
                <w:rFonts w:eastAsia="맑은 고딕"/>
                <w:szCs w:val="24"/>
              </w:rPr>
            </w:pPr>
            <w:r w:rsidRPr="002B4745">
              <w:rPr>
                <w:szCs w:val="24"/>
                <w:lang w:eastAsia="zh-CN"/>
              </w:rPr>
              <w:t>-</w:t>
            </w:r>
            <w:r w:rsidRPr="002B4745">
              <w:rPr>
                <w:szCs w:val="24"/>
                <w:lang w:eastAsia="zh-CN"/>
              </w:rPr>
              <w:tab/>
            </w:r>
            <w:r w:rsidRPr="002B4745">
              <w:rPr>
                <w:rFonts w:hint="eastAsia"/>
                <w:szCs w:val="24"/>
                <w:lang w:eastAsia="zh-CN"/>
              </w:rPr>
              <w:t xml:space="preserve">else, </w:t>
            </w:r>
            <w:r w:rsidRPr="002B4745">
              <w:rPr>
                <w:szCs w:val="24"/>
                <w:lang w:eastAsia="zh-CN"/>
              </w:rPr>
              <w:t>the UE</w:t>
            </w:r>
            <w:r w:rsidRPr="002B4745">
              <w:rPr>
                <w:szCs w:val="24"/>
              </w:rPr>
              <w:t xml:space="preserve"> transmits the </w:t>
            </w:r>
            <w:bookmarkStart w:id="31" w:name="_Hlk534904159"/>
            <w:r w:rsidRPr="002B4745">
              <w:rPr>
                <w:noProof/>
                <w:position w:val="-10"/>
                <w:szCs w:val="24"/>
              </w:rPr>
              <w:drawing>
                <wp:inline distT="0" distB="0" distL="0" distR="0" wp14:anchorId="762CC5D7" wp14:editId="2EAED2AD">
                  <wp:extent cx="1190625" cy="209550"/>
                  <wp:effectExtent l="0" t="0" r="0" b="0"/>
                  <wp:docPr id="166"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1190625" cy="209550"/>
                          </a:xfrm>
                          <a:prstGeom prst="rect">
                            <a:avLst/>
                          </a:prstGeom>
                          <a:noFill/>
                          <a:ln>
                            <a:noFill/>
                          </a:ln>
                        </pic:spPr>
                      </pic:pic>
                    </a:graphicData>
                  </a:graphic>
                </wp:inline>
              </w:drawing>
            </w:r>
            <w:r w:rsidRPr="002B4745">
              <w:rPr>
                <w:szCs w:val="24"/>
              </w:rPr>
              <w:t xml:space="preserve"> bits in a PUCCH resource provided by </w:t>
            </w:r>
            <w:proofErr w:type="spellStart"/>
            <w:r w:rsidRPr="002B4745">
              <w:rPr>
                <w:i/>
                <w:szCs w:val="24"/>
                <w:lang w:eastAsia="zh-CN"/>
              </w:rPr>
              <w:t>pucch</w:t>
            </w:r>
            <w:proofErr w:type="spellEnd"/>
            <w:r w:rsidRPr="002B4745">
              <w:rPr>
                <w:i/>
                <w:szCs w:val="24"/>
                <w:lang w:eastAsia="zh-CN"/>
              </w:rPr>
              <w:t>-CSI-</w:t>
            </w:r>
            <w:proofErr w:type="spellStart"/>
            <w:r w:rsidRPr="002B4745">
              <w:rPr>
                <w:i/>
                <w:szCs w:val="24"/>
                <w:lang w:eastAsia="zh-CN"/>
              </w:rPr>
              <w:t>ResourceList</w:t>
            </w:r>
            <w:bookmarkEnd w:id="31"/>
            <w:proofErr w:type="spellEnd"/>
            <w:r w:rsidRPr="002B4745">
              <w:rPr>
                <w:szCs w:val="24"/>
              </w:rPr>
              <w:t xml:space="preserve"> and determined as described in clause 9.2.5 </w:t>
            </w:r>
          </w:p>
        </w:tc>
      </w:tr>
    </w:tbl>
    <w:p w14:paraId="6905DA3A" w14:textId="77777777" w:rsidR="002B4745" w:rsidRDefault="002B4745" w:rsidP="002C1B1A">
      <w:pPr>
        <w:widowControl/>
        <w:wordWrap/>
        <w:autoSpaceDE/>
        <w:autoSpaceDN/>
        <w:jc w:val="both"/>
        <w:rPr>
          <w:rFonts w:eastAsia="맑은 고딕"/>
          <w:kern w:val="0"/>
          <w:szCs w:val="24"/>
          <w14:ligatures w14:val="none"/>
        </w:rPr>
      </w:pPr>
    </w:p>
    <w:p w14:paraId="67BDD2EB" w14:textId="5972C9F5" w:rsidR="003B574C" w:rsidRDefault="00E46E45" w:rsidP="002C1B1A">
      <w:pPr>
        <w:widowControl/>
        <w:wordWrap/>
        <w:autoSpaceDE/>
        <w:autoSpaceDN/>
        <w:jc w:val="both"/>
        <w:rPr>
          <w:rFonts w:eastAsia="맑은 고딕"/>
          <w:kern w:val="0"/>
          <w:szCs w:val="24"/>
          <w14:ligatures w14:val="none"/>
        </w:rPr>
      </w:pPr>
      <w:r>
        <w:rPr>
          <w:rFonts w:eastAsia="맑은 고딕" w:hint="eastAsia"/>
          <w:kern w:val="0"/>
          <w:szCs w:val="24"/>
          <w14:ligatures w14:val="none"/>
        </w:rPr>
        <w:t xml:space="preserve">Following the procedure </w:t>
      </w:r>
      <w:r>
        <w:rPr>
          <w:rFonts w:eastAsia="맑은 고딕"/>
          <w:kern w:val="0"/>
          <w:szCs w:val="24"/>
          <w14:ligatures w14:val="none"/>
        </w:rPr>
        <w:t>described</w:t>
      </w:r>
      <w:r>
        <w:rPr>
          <w:rFonts w:eastAsia="맑은 고딕" w:hint="eastAsia"/>
          <w:kern w:val="0"/>
          <w:szCs w:val="24"/>
          <w14:ligatures w14:val="none"/>
        </w:rPr>
        <w:t xml:space="preserve"> in the spec, when a UE has resources for multiple PUCCH transmission over a single slot </w:t>
      </w:r>
      <w:r>
        <w:rPr>
          <w:rFonts w:eastAsia="맑은 고딕"/>
          <w:kern w:val="0"/>
          <w:szCs w:val="24"/>
          <w14:ligatures w14:val="none"/>
        </w:rPr>
        <w:t>without</w:t>
      </w:r>
      <w:r>
        <w:rPr>
          <w:rFonts w:eastAsia="맑은 고딕" w:hint="eastAsia"/>
          <w:kern w:val="0"/>
          <w:szCs w:val="24"/>
          <w14:ligatures w14:val="none"/>
        </w:rPr>
        <w:t xml:space="preserve"> repetition, and if </w:t>
      </w:r>
      <w:r w:rsidRPr="00FD7845">
        <w:rPr>
          <w:rFonts w:eastAsia="맑은 고딕"/>
          <w:i/>
          <w:iCs/>
          <w:kern w:val="0"/>
          <w:szCs w:val="24"/>
          <w14:ligatures w14:val="none"/>
        </w:rPr>
        <w:t>multi-CSI-PUCCH-</w:t>
      </w:r>
      <w:proofErr w:type="spellStart"/>
      <w:r w:rsidRPr="00FD7845">
        <w:rPr>
          <w:rFonts w:eastAsia="맑은 고딕"/>
          <w:i/>
          <w:iCs/>
          <w:kern w:val="0"/>
          <w:szCs w:val="24"/>
          <w14:ligatures w14:val="none"/>
        </w:rPr>
        <w:t>ResourceList</w:t>
      </w:r>
      <w:proofErr w:type="spellEnd"/>
      <w:r>
        <w:rPr>
          <w:rFonts w:eastAsia="맑은 고딕" w:hint="eastAsia"/>
          <w:kern w:val="0"/>
          <w:szCs w:val="24"/>
          <w14:ligatures w14:val="none"/>
        </w:rPr>
        <w:t xml:space="preserve"> is configured and if </w:t>
      </w:r>
      <w:r w:rsidRPr="00FD7845">
        <w:rPr>
          <w:rFonts w:eastAsia="맑은 고딕"/>
          <w:b/>
          <w:bCs/>
          <w:kern w:val="0"/>
          <w:szCs w:val="24"/>
          <w14:ligatures w14:val="none"/>
        </w:rPr>
        <w:t>any</w:t>
      </w:r>
      <w:r w:rsidRPr="00E46E45">
        <w:rPr>
          <w:rFonts w:eastAsia="맑은 고딕" w:hint="eastAsia"/>
          <w:kern w:val="0"/>
          <w:szCs w:val="24"/>
          <w14:ligatures w14:val="none"/>
        </w:rPr>
        <w:t xml:space="preserve"> of multiple PUCCH resources overlap, UE multiplexes </w:t>
      </w:r>
      <w:r w:rsidRPr="00FD7845">
        <w:rPr>
          <w:rFonts w:eastAsia="맑은 고딕"/>
          <w:b/>
          <w:bCs/>
          <w:kern w:val="0"/>
          <w:szCs w:val="24"/>
          <w14:ligatures w14:val="none"/>
        </w:rPr>
        <w:t>all</w:t>
      </w:r>
      <w:r w:rsidRPr="00E46E45">
        <w:rPr>
          <w:rFonts w:eastAsia="맑은 고딕" w:hint="eastAsia"/>
          <w:kern w:val="0"/>
          <w:szCs w:val="24"/>
          <w14:ligatures w14:val="none"/>
        </w:rPr>
        <w:t xml:space="preserve"> CSI reports in a resource</w:t>
      </w:r>
      <w:r>
        <w:rPr>
          <w:rFonts w:eastAsia="맑은 고딕" w:hint="eastAsia"/>
          <w:kern w:val="0"/>
          <w:szCs w:val="24"/>
          <w14:ligatures w14:val="none"/>
        </w:rPr>
        <w:t xml:space="preserve"> from the resources provided by </w:t>
      </w:r>
      <w:r w:rsidRPr="00FD7845">
        <w:rPr>
          <w:rFonts w:eastAsia="맑은 고딕"/>
          <w:i/>
          <w:iCs/>
          <w:kern w:val="0"/>
          <w:szCs w:val="24"/>
          <w14:ligatures w14:val="none"/>
        </w:rPr>
        <w:t>multi-CSI-PUCCH-</w:t>
      </w:r>
      <w:proofErr w:type="spellStart"/>
      <w:r w:rsidRPr="00FD7845">
        <w:rPr>
          <w:rFonts w:eastAsia="맑은 고딕"/>
          <w:i/>
          <w:iCs/>
          <w:kern w:val="0"/>
          <w:szCs w:val="24"/>
          <w14:ligatures w14:val="none"/>
        </w:rPr>
        <w:t>ResourceList</w:t>
      </w:r>
      <w:proofErr w:type="spellEnd"/>
      <w:r>
        <w:rPr>
          <w:rFonts w:eastAsia="맑은 고딕" w:hint="eastAsia"/>
          <w:kern w:val="0"/>
          <w:szCs w:val="24"/>
          <w14:ligatures w14:val="none"/>
        </w:rPr>
        <w:t>.</w:t>
      </w:r>
      <w:r w:rsidR="003C3442">
        <w:rPr>
          <w:rFonts w:eastAsia="맑은 고딕" w:hint="eastAsia"/>
          <w:kern w:val="0"/>
          <w:szCs w:val="24"/>
          <w14:ligatures w14:val="none"/>
        </w:rPr>
        <w:t xml:space="preserve"> </w:t>
      </w:r>
      <w:r w:rsidR="003C3442">
        <w:rPr>
          <w:rFonts w:eastAsia="맑은 고딕"/>
          <w:kern w:val="0"/>
          <w:szCs w:val="24"/>
          <w14:ligatures w14:val="none"/>
        </w:rPr>
        <w:t>C</w:t>
      </w:r>
      <w:r w:rsidR="003C3442">
        <w:rPr>
          <w:rFonts w:eastAsia="맑은 고딕" w:hint="eastAsia"/>
          <w:kern w:val="0"/>
          <w:szCs w:val="24"/>
          <w14:ligatures w14:val="none"/>
        </w:rPr>
        <w:t>ombining it with SBFD symbol, an example is described in Figure 1.</w:t>
      </w:r>
    </w:p>
    <w:p w14:paraId="0850E5EB" w14:textId="77777777" w:rsidR="004E4F49" w:rsidRDefault="004E4F49" w:rsidP="002C1B1A">
      <w:pPr>
        <w:widowControl/>
        <w:wordWrap/>
        <w:autoSpaceDE/>
        <w:autoSpaceDN/>
        <w:jc w:val="both"/>
        <w:rPr>
          <w:rFonts w:eastAsia="맑은 고딕"/>
          <w:kern w:val="0"/>
          <w:szCs w:val="24"/>
          <w14:ligatures w14:val="none"/>
        </w:rPr>
      </w:pPr>
    </w:p>
    <w:p w14:paraId="6ECE5193" w14:textId="56F9F959" w:rsidR="00B625B2" w:rsidRDefault="00B77B16" w:rsidP="00FD7845">
      <w:pPr>
        <w:keepNext/>
        <w:widowControl/>
        <w:wordWrap/>
        <w:autoSpaceDE/>
        <w:autoSpaceDN/>
        <w:jc w:val="center"/>
      </w:pPr>
      <w:r>
        <w:rPr>
          <w:noProof/>
        </w:rPr>
        <w:object w:dxaOrig="6876" w:dyaOrig="3937" w14:anchorId="1188B14E">
          <v:shape id="_x0000_i1066" type="#_x0000_t75" alt="" style="width:271.25pt;height:155.15pt;mso-width-percent:0;mso-height-percent:0;mso-width-percent:0;mso-height-percent:0" o:ole="">
            <v:imagedata r:id="rId100" o:title=""/>
          </v:shape>
          <o:OLEObject Type="Embed" ProgID="Visio.Drawing.15" ShapeID="_x0000_i1066" DrawAspect="Content" ObjectID="_1824076079" r:id="rId101"/>
        </w:object>
      </w:r>
    </w:p>
    <w:p w14:paraId="3EF14AAE" w14:textId="15D75155" w:rsidR="00B625B2" w:rsidRPr="00FD7845" w:rsidRDefault="00B625B2" w:rsidP="00FD7845">
      <w:pPr>
        <w:pStyle w:val="af3"/>
        <w:jc w:val="center"/>
        <w:rPr>
          <w:rFonts w:eastAsiaTheme="minorEastAsia"/>
          <w:kern w:val="0"/>
          <w:szCs w:val="24"/>
          <w14:ligatures w14:val="none"/>
        </w:rPr>
      </w:pPr>
      <w:r>
        <w:t xml:space="preserve">Figure </w:t>
      </w:r>
      <w:fldSimple w:instr=" SEQ Figure \* ARABIC ">
        <w:r w:rsidR="003C3442">
          <w:rPr>
            <w:noProof/>
          </w:rPr>
          <w:t>1</w:t>
        </w:r>
      </w:fldSimple>
      <w:r>
        <w:rPr>
          <w:rFonts w:eastAsiaTheme="minorEastAsia" w:hint="eastAsia"/>
        </w:rPr>
        <w:t>.</w:t>
      </w:r>
      <w:r w:rsidR="003C3442">
        <w:rPr>
          <w:rFonts w:eastAsiaTheme="minorEastAsia" w:hint="eastAsia"/>
        </w:rPr>
        <w:t xml:space="preserve"> Example UE behavior when </w:t>
      </w:r>
      <w:r w:rsidR="003C3442" w:rsidRPr="00FD7845">
        <w:rPr>
          <w:rFonts w:eastAsiaTheme="minorEastAsia"/>
          <w:i/>
          <w:iCs/>
        </w:rPr>
        <w:t>multi-CSI-PUCCH-</w:t>
      </w:r>
      <w:proofErr w:type="spellStart"/>
      <w:r w:rsidR="003C3442" w:rsidRPr="00FD7845">
        <w:rPr>
          <w:rFonts w:eastAsiaTheme="minorEastAsia"/>
          <w:i/>
          <w:iCs/>
        </w:rPr>
        <w:t>ResourceList</w:t>
      </w:r>
      <w:proofErr w:type="spellEnd"/>
      <w:r w:rsidR="003C3442">
        <w:rPr>
          <w:rFonts w:eastAsiaTheme="minorEastAsia" w:hint="eastAsia"/>
        </w:rPr>
        <w:t xml:space="preserve"> is configured with SBFD</w:t>
      </w:r>
    </w:p>
    <w:p w14:paraId="75055A9A" w14:textId="47104303" w:rsidR="004E4F49" w:rsidRDefault="004E4F49" w:rsidP="002C1B1A">
      <w:pPr>
        <w:widowControl/>
        <w:wordWrap/>
        <w:autoSpaceDE/>
        <w:autoSpaceDN/>
        <w:jc w:val="both"/>
        <w:rPr>
          <w:rFonts w:eastAsia="맑은 고딕"/>
          <w:kern w:val="0"/>
          <w:szCs w:val="24"/>
          <w14:ligatures w14:val="none"/>
        </w:rPr>
      </w:pPr>
    </w:p>
    <w:p w14:paraId="3B5D6CF6" w14:textId="0137802C" w:rsidR="003C3442" w:rsidRDefault="003C3442" w:rsidP="00D64F08">
      <w:pPr>
        <w:widowControl/>
        <w:wordWrap/>
        <w:autoSpaceDE/>
        <w:autoSpaceDN/>
        <w:jc w:val="both"/>
        <w:rPr>
          <w:rFonts w:eastAsia="맑은 고딕"/>
          <w:kern w:val="0"/>
          <w:szCs w:val="24"/>
          <w14:ligatures w14:val="none"/>
        </w:rPr>
      </w:pPr>
      <w:r>
        <w:rPr>
          <w:rFonts w:eastAsia="맑은 고딕" w:hint="eastAsia"/>
          <w:kern w:val="0"/>
          <w:szCs w:val="24"/>
          <w14:ligatures w14:val="none"/>
        </w:rPr>
        <w:t xml:space="preserve"> </w:t>
      </w:r>
      <w:r w:rsidR="00BC75D1">
        <w:rPr>
          <w:rFonts w:eastAsia="맑은 고딕" w:hint="eastAsia"/>
          <w:kern w:val="0"/>
          <w:szCs w:val="24"/>
          <w14:ligatures w14:val="none"/>
        </w:rPr>
        <w:t>Figure 1 is description of the slot where the slot contains SBFD and non-SBFD symbols. In the slot</w:t>
      </w:r>
      <w:r>
        <w:rPr>
          <w:rFonts w:eastAsia="맑은 고딕" w:hint="eastAsia"/>
          <w:kern w:val="0"/>
          <w:szCs w:val="24"/>
          <w14:ligatures w14:val="none"/>
        </w:rPr>
        <w:t>, there are two SBFD CSI</w:t>
      </w:r>
      <w:r w:rsidR="00922363">
        <w:rPr>
          <w:rFonts w:eastAsia="맑은 고딕" w:hint="eastAsia"/>
          <w:kern w:val="0"/>
          <w:szCs w:val="24"/>
          <w14:ligatures w14:val="none"/>
        </w:rPr>
        <w:t xml:space="preserve"> reports</w:t>
      </w:r>
      <w:r>
        <w:rPr>
          <w:rFonts w:eastAsia="맑은 고딕" w:hint="eastAsia"/>
          <w:kern w:val="0"/>
          <w:szCs w:val="24"/>
          <w14:ligatures w14:val="none"/>
        </w:rPr>
        <w:t xml:space="preserve"> (</w:t>
      </w:r>
      <w:r w:rsidR="00922363">
        <w:rPr>
          <w:rFonts w:eastAsia="맑은 고딕" w:hint="eastAsia"/>
          <w:kern w:val="0"/>
          <w:szCs w:val="24"/>
          <w14:ligatures w14:val="none"/>
        </w:rPr>
        <w:t xml:space="preserve">SBFD P/SP CSI </w:t>
      </w:r>
      <w:r>
        <w:rPr>
          <w:rFonts w:eastAsia="맑은 고딕" w:hint="eastAsia"/>
          <w:kern w:val="0"/>
          <w:szCs w:val="24"/>
          <w14:ligatures w14:val="none"/>
        </w:rPr>
        <w:t xml:space="preserve">1 and 2) and one </w:t>
      </w:r>
      <w:r w:rsidR="00BC75D1">
        <w:rPr>
          <w:rFonts w:eastAsia="맑은 고딕" w:hint="eastAsia"/>
          <w:kern w:val="0"/>
          <w:szCs w:val="24"/>
          <w14:ligatures w14:val="none"/>
        </w:rPr>
        <w:t>non-</w:t>
      </w:r>
      <w:r>
        <w:rPr>
          <w:rFonts w:eastAsia="맑은 고딕" w:hint="eastAsia"/>
          <w:kern w:val="0"/>
          <w:szCs w:val="24"/>
          <w14:ligatures w14:val="none"/>
        </w:rPr>
        <w:t>SBFD CSI</w:t>
      </w:r>
      <w:r w:rsidR="00922363">
        <w:rPr>
          <w:rFonts w:eastAsia="맑은 고딕" w:hint="eastAsia"/>
          <w:kern w:val="0"/>
          <w:szCs w:val="24"/>
          <w14:ligatures w14:val="none"/>
        </w:rPr>
        <w:t xml:space="preserve"> report</w:t>
      </w:r>
      <w:r>
        <w:rPr>
          <w:rFonts w:eastAsia="맑은 고딕" w:hint="eastAsia"/>
          <w:kern w:val="0"/>
          <w:szCs w:val="24"/>
          <w14:ligatures w14:val="none"/>
        </w:rPr>
        <w:t xml:space="preserve"> (</w:t>
      </w:r>
      <w:r w:rsidR="00BC75D1">
        <w:rPr>
          <w:rFonts w:eastAsia="맑은 고딕" w:hint="eastAsia"/>
          <w:kern w:val="0"/>
          <w:szCs w:val="24"/>
          <w14:ligatures w14:val="none"/>
        </w:rPr>
        <w:t>Non-</w:t>
      </w:r>
      <w:r w:rsidR="00922363">
        <w:rPr>
          <w:rFonts w:eastAsia="맑은 고딕" w:hint="eastAsia"/>
          <w:kern w:val="0"/>
          <w:szCs w:val="24"/>
          <w14:ligatures w14:val="none"/>
        </w:rPr>
        <w:t xml:space="preserve">SBFD P/SP-CSI </w:t>
      </w:r>
      <w:r>
        <w:rPr>
          <w:rFonts w:eastAsia="맑은 고딕" w:hint="eastAsia"/>
          <w:kern w:val="0"/>
          <w:szCs w:val="24"/>
          <w14:ligatures w14:val="none"/>
        </w:rPr>
        <w:t>3)</w:t>
      </w:r>
      <w:r w:rsidR="00BC75D1">
        <w:rPr>
          <w:rFonts w:eastAsia="맑은 고딕" w:hint="eastAsia"/>
          <w:kern w:val="0"/>
          <w:szCs w:val="24"/>
          <w14:ligatures w14:val="none"/>
        </w:rPr>
        <w:t xml:space="preserve"> and</w:t>
      </w:r>
      <w:r w:rsidR="00922363">
        <w:rPr>
          <w:rFonts w:eastAsia="맑은 고딕" w:hint="eastAsia"/>
          <w:kern w:val="0"/>
          <w:szCs w:val="24"/>
          <w14:ligatures w14:val="none"/>
        </w:rPr>
        <w:t xml:space="preserve"> two SBFD CSI reports are overlapped in time </w:t>
      </w:r>
      <w:r w:rsidR="00922363">
        <w:rPr>
          <w:rFonts w:eastAsia="맑은 고딕"/>
          <w:kern w:val="0"/>
          <w:szCs w:val="24"/>
          <w14:ligatures w14:val="none"/>
        </w:rPr>
        <w:t>domai</w:t>
      </w:r>
      <w:r w:rsidR="00922363">
        <w:rPr>
          <w:rFonts w:eastAsia="맑은 고딕" w:hint="eastAsia"/>
          <w:kern w:val="0"/>
          <w:szCs w:val="24"/>
          <w14:ligatures w14:val="none"/>
        </w:rPr>
        <w:t xml:space="preserve">n within a slot. When </w:t>
      </w:r>
      <w:r w:rsidR="00922363">
        <w:rPr>
          <w:rFonts w:eastAsia="맑은 고딕" w:hint="eastAsia"/>
          <w:i/>
          <w:iCs/>
          <w:kern w:val="0"/>
          <w:szCs w:val="24"/>
          <w14:ligatures w14:val="none"/>
        </w:rPr>
        <w:t>m</w:t>
      </w:r>
      <w:r w:rsidR="00922363" w:rsidRPr="00FD7845">
        <w:rPr>
          <w:rFonts w:eastAsia="맑은 고딕"/>
          <w:i/>
          <w:iCs/>
          <w:kern w:val="0"/>
          <w:szCs w:val="24"/>
          <w14:ligatures w14:val="none"/>
        </w:rPr>
        <w:t>ulti-CSI-PUCCH-</w:t>
      </w:r>
      <w:proofErr w:type="spellStart"/>
      <w:r w:rsidR="00922363" w:rsidRPr="00FD7845">
        <w:rPr>
          <w:rFonts w:eastAsia="맑은 고딕"/>
          <w:i/>
          <w:iCs/>
          <w:kern w:val="0"/>
          <w:szCs w:val="24"/>
          <w14:ligatures w14:val="none"/>
        </w:rPr>
        <w:t>ResourceList</w:t>
      </w:r>
      <w:proofErr w:type="spellEnd"/>
      <w:r w:rsidR="00922363">
        <w:rPr>
          <w:rFonts w:eastAsia="맑은 고딕" w:hint="eastAsia"/>
          <w:kern w:val="0"/>
          <w:szCs w:val="24"/>
          <w14:ligatures w14:val="none"/>
        </w:rPr>
        <w:t xml:space="preserve"> is configured, the UE </w:t>
      </w:r>
      <w:r w:rsidR="00BC75D1">
        <w:rPr>
          <w:rFonts w:eastAsia="맑은 고딕"/>
          <w:kern w:val="0"/>
          <w:szCs w:val="24"/>
          <w14:ligatures w14:val="none"/>
        </w:rPr>
        <w:t>must</w:t>
      </w:r>
      <w:r w:rsidR="00922363">
        <w:rPr>
          <w:rFonts w:eastAsia="맑은 고딕" w:hint="eastAsia"/>
          <w:kern w:val="0"/>
          <w:szCs w:val="24"/>
          <w14:ligatures w14:val="none"/>
        </w:rPr>
        <w:t xml:space="preserve"> multiplex all CSI reports in one o</w:t>
      </w:r>
      <w:r w:rsidR="00BC75D1">
        <w:rPr>
          <w:rFonts w:eastAsia="맑은 고딕" w:hint="eastAsia"/>
          <w:kern w:val="0"/>
          <w:szCs w:val="24"/>
          <w14:ligatures w14:val="none"/>
        </w:rPr>
        <w:t>f</w:t>
      </w:r>
      <w:r w:rsidR="00922363">
        <w:rPr>
          <w:rFonts w:eastAsia="맑은 고딕" w:hint="eastAsia"/>
          <w:kern w:val="0"/>
          <w:szCs w:val="24"/>
          <w14:ligatures w14:val="none"/>
        </w:rPr>
        <w:t xml:space="preserve"> the resource</w:t>
      </w:r>
      <w:r w:rsidR="00BC75D1">
        <w:rPr>
          <w:rFonts w:eastAsia="맑은 고딕" w:hint="eastAsia"/>
          <w:kern w:val="0"/>
          <w:szCs w:val="24"/>
          <w14:ligatures w14:val="none"/>
        </w:rPr>
        <w:t>s</w:t>
      </w:r>
      <w:r w:rsidR="00922363">
        <w:rPr>
          <w:rFonts w:eastAsia="맑은 고딕" w:hint="eastAsia"/>
          <w:kern w:val="0"/>
          <w:szCs w:val="24"/>
          <w14:ligatures w14:val="none"/>
        </w:rPr>
        <w:t xml:space="preserve"> provided by </w:t>
      </w:r>
      <w:r w:rsidR="00922363">
        <w:rPr>
          <w:rFonts w:eastAsia="맑은 고딕" w:hint="eastAsia"/>
          <w:i/>
          <w:iCs/>
          <w:kern w:val="0"/>
          <w:szCs w:val="24"/>
          <w14:ligatures w14:val="none"/>
        </w:rPr>
        <w:t>m</w:t>
      </w:r>
      <w:r w:rsidR="00922363" w:rsidRPr="00605B04">
        <w:rPr>
          <w:rFonts w:eastAsia="맑은 고딕" w:hint="eastAsia"/>
          <w:i/>
          <w:iCs/>
          <w:kern w:val="0"/>
          <w:szCs w:val="24"/>
          <w14:ligatures w14:val="none"/>
        </w:rPr>
        <w:t>ulti-CSI-PUCCH-</w:t>
      </w:r>
      <w:proofErr w:type="spellStart"/>
      <w:r w:rsidR="00922363" w:rsidRPr="00605B04">
        <w:rPr>
          <w:rFonts w:eastAsia="맑은 고딕" w:hint="eastAsia"/>
          <w:i/>
          <w:iCs/>
          <w:kern w:val="0"/>
          <w:szCs w:val="24"/>
          <w14:ligatures w14:val="none"/>
        </w:rPr>
        <w:t>ResourceList</w:t>
      </w:r>
      <w:proofErr w:type="spellEnd"/>
      <w:r w:rsidR="00922363">
        <w:rPr>
          <w:rFonts w:eastAsia="맑은 고딕" w:hint="eastAsia"/>
          <w:kern w:val="0"/>
          <w:szCs w:val="24"/>
          <w14:ligatures w14:val="none"/>
        </w:rPr>
        <w:t xml:space="preserve">, which is PUCCH resource #2. </w:t>
      </w:r>
      <w:r w:rsidR="00922363">
        <w:rPr>
          <w:rFonts w:eastAsia="맑은 고딕"/>
          <w:kern w:val="0"/>
          <w:szCs w:val="24"/>
          <w14:ligatures w14:val="none"/>
        </w:rPr>
        <w:t>D</w:t>
      </w:r>
      <w:r w:rsidR="00922363">
        <w:rPr>
          <w:rFonts w:eastAsia="맑은 고딕" w:hint="eastAsia"/>
          <w:kern w:val="0"/>
          <w:szCs w:val="24"/>
          <w14:ligatures w14:val="none"/>
        </w:rPr>
        <w:t xml:space="preserve">epending on the priority of the report described in the TS 38.213 clause 9.2.5.2, </w:t>
      </w:r>
      <w:r w:rsidR="00EE43D7">
        <w:rPr>
          <w:rFonts w:eastAsia="맑은 고딕" w:hint="eastAsia"/>
          <w:kern w:val="0"/>
          <w:szCs w:val="24"/>
          <w14:ligatures w14:val="none"/>
        </w:rPr>
        <w:t>UE may multiplex all three CSI reports or drop some of them.</w:t>
      </w:r>
      <w:r w:rsidR="00922363">
        <w:rPr>
          <w:rFonts w:eastAsia="맑은 고딕" w:hint="eastAsia"/>
          <w:kern w:val="0"/>
          <w:szCs w:val="24"/>
          <w14:ligatures w14:val="none"/>
        </w:rPr>
        <w:t xml:space="preserve"> </w:t>
      </w:r>
      <w:r w:rsidR="00BC75D1">
        <w:rPr>
          <w:rFonts w:eastAsia="맑은 고딕" w:hint="eastAsia"/>
          <w:kern w:val="0"/>
          <w:szCs w:val="24"/>
          <w14:ligatures w14:val="none"/>
        </w:rPr>
        <w:t xml:space="preserve">If the </w:t>
      </w:r>
      <w:r w:rsidR="00EE43D7">
        <w:rPr>
          <w:rFonts w:eastAsia="맑은 고딕" w:hint="eastAsia"/>
          <w:kern w:val="0"/>
          <w:szCs w:val="24"/>
          <w14:ligatures w14:val="none"/>
        </w:rPr>
        <w:t>non-SBFD CSI report is multiplexed together and not</w:t>
      </w:r>
      <w:r w:rsidR="00D64F08">
        <w:rPr>
          <w:rFonts w:eastAsia="맑은 고딕" w:hint="eastAsia"/>
          <w:kern w:val="0"/>
          <w:szCs w:val="24"/>
          <w14:ligatures w14:val="none"/>
        </w:rPr>
        <w:t xml:space="preserve"> dropped, it </w:t>
      </w:r>
      <w:r w:rsidR="00EE43D7">
        <w:rPr>
          <w:rFonts w:eastAsia="맑은 고딕" w:hint="eastAsia"/>
          <w:kern w:val="0"/>
          <w:szCs w:val="24"/>
          <w14:ligatures w14:val="none"/>
        </w:rPr>
        <w:t>results in</w:t>
      </w:r>
      <w:r w:rsidR="00D64F08">
        <w:rPr>
          <w:rFonts w:eastAsia="맑은 고딕" w:hint="eastAsia"/>
          <w:kern w:val="0"/>
          <w:szCs w:val="24"/>
          <w14:ligatures w14:val="none"/>
        </w:rPr>
        <w:t xml:space="preserve"> </w:t>
      </w:r>
      <w:r w:rsidR="00EE43D7">
        <w:rPr>
          <w:rFonts w:eastAsia="맑은 고딕" w:hint="eastAsia"/>
          <w:kern w:val="0"/>
          <w:szCs w:val="24"/>
          <w14:ligatures w14:val="none"/>
        </w:rPr>
        <w:t xml:space="preserve">a </w:t>
      </w:r>
      <w:r w:rsidR="00890334">
        <w:rPr>
          <w:rFonts w:eastAsia="맑은 고딕" w:hint="eastAsia"/>
          <w:kern w:val="0"/>
          <w:szCs w:val="24"/>
          <w14:ligatures w14:val="none"/>
        </w:rPr>
        <w:t>PUCCH carrying P-CSI (or SP-CSI)</w:t>
      </w:r>
      <w:r w:rsidR="00D64F08">
        <w:rPr>
          <w:rFonts w:eastAsia="맑은 고딕" w:hint="eastAsia"/>
          <w:kern w:val="0"/>
          <w:szCs w:val="24"/>
          <w14:ligatures w14:val="none"/>
        </w:rPr>
        <w:t xml:space="preserve"> with </w:t>
      </w:r>
      <w:r w:rsidR="00890334">
        <w:rPr>
          <w:rFonts w:eastAsia="맑은 고딕" w:hint="eastAsia"/>
          <w:kern w:val="0"/>
          <w:szCs w:val="24"/>
          <w14:ligatures w14:val="none"/>
        </w:rPr>
        <w:t xml:space="preserve">both </w:t>
      </w:r>
      <w:r w:rsidR="00D64F08">
        <w:rPr>
          <w:rFonts w:eastAsia="맑은 고딕" w:hint="eastAsia"/>
          <w:kern w:val="0"/>
          <w:szCs w:val="24"/>
          <w14:ligatures w14:val="none"/>
        </w:rPr>
        <w:t>non-SBFD</w:t>
      </w:r>
      <w:r w:rsidR="00890334">
        <w:rPr>
          <w:rFonts w:eastAsia="맑은 고딕" w:hint="eastAsia"/>
          <w:kern w:val="0"/>
          <w:szCs w:val="24"/>
          <w14:ligatures w14:val="none"/>
        </w:rPr>
        <w:t xml:space="preserve"> and</w:t>
      </w:r>
      <w:r w:rsidR="00D64F08">
        <w:rPr>
          <w:rFonts w:eastAsia="맑은 고딕" w:hint="eastAsia"/>
          <w:kern w:val="0"/>
          <w:szCs w:val="24"/>
          <w14:ligatures w14:val="none"/>
        </w:rPr>
        <w:t xml:space="preserve"> </w:t>
      </w:r>
      <w:r w:rsidR="00890334">
        <w:rPr>
          <w:rFonts w:eastAsia="맑은 고딕" w:hint="eastAsia"/>
          <w:kern w:val="0"/>
          <w:szCs w:val="24"/>
          <w14:ligatures w14:val="none"/>
        </w:rPr>
        <w:t>SBFD valid symbol type</w:t>
      </w:r>
      <w:r w:rsidR="00D852AB">
        <w:rPr>
          <w:rFonts w:eastAsia="맑은 고딕" w:hint="eastAsia"/>
          <w:kern w:val="0"/>
          <w:szCs w:val="24"/>
          <w14:ligatures w14:val="none"/>
        </w:rPr>
        <w:t>s</w:t>
      </w:r>
      <w:r w:rsidR="00890334">
        <w:rPr>
          <w:rFonts w:eastAsia="맑은 고딕" w:hint="eastAsia"/>
          <w:kern w:val="0"/>
          <w:szCs w:val="24"/>
          <w14:ligatures w14:val="none"/>
        </w:rPr>
        <w:t xml:space="preserve">, </w:t>
      </w:r>
      <w:r w:rsidR="00D64F08">
        <w:rPr>
          <w:rFonts w:eastAsia="맑은 고딕" w:hint="eastAsia"/>
          <w:kern w:val="0"/>
          <w:szCs w:val="24"/>
          <w14:ligatures w14:val="none"/>
        </w:rPr>
        <w:t xml:space="preserve">which is </w:t>
      </w:r>
      <w:r w:rsidR="00890334">
        <w:rPr>
          <w:rFonts w:eastAsia="맑은 고딕" w:hint="eastAsia"/>
          <w:kern w:val="0"/>
          <w:szCs w:val="24"/>
          <w14:ligatures w14:val="none"/>
        </w:rPr>
        <w:t>not aligned to the following agreement</w:t>
      </w:r>
      <w:r w:rsidR="00D64F08">
        <w:rPr>
          <w:rFonts w:eastAsia="맑은 고딕" w:hint="eastAsia"/>
          <w:kern w:val="0"/>
          <w:szCs w:val="24"/>
          <w14:ligatures w14:val="none"/>
        </w:rPr>
        <w:t>.</w:t>
      </w:r>
    </w:p>
    <w:tbl>
      <w:tblPr>
        <w:tblStyle w:val="ab"/>
        <w:tblW w:w="0" w:type="auto"/>
        <w:tblLook w:val="04A0" w:firstRow="1" w:lastRow="0" w:firstColumn="1" w:lastColumn="0" w:noHBand="0" w:noVBand="1"/>
      </w:tblPr>
      <w:tblGrid>
        <w:gridCol w:w="9629"/>
      </w:tblGrid>
      <w:tr w:rsidR="003C3442" w:rsidRPr="00890334" w14:paraId="68687522" w14:textId="77777777" w:rsidTr="00FD7845">
        <w:tc>
          <w:tcPr>
            <w:tcW w:w="9629" w:type="dxa"/>
          </w:tcPr>
          <w:p w14:paraId="520AFD4A" w14:textId="0D42E2FA" w:rsidR="00890334" w:rsidRPr="00FD7845" w:rsidRDefault="00890334" w:rsidP="00890334">
            <w:pPr>
              <w:widowControl/>
              <w:wordWrap/>
              <w:autoSpaceDE/>
              <w:autoSpaceDN/>
              <w:rPr>
                <w:rFonts w:ascii="Times" w:eastAsia="맑은 고딕" w:hAnsi="Times"/>
                <w:b/>
                <w:sz w:val="22"/>
                <w:szCs w:val="22"/>
                <w:lang w:val="en-GB" w:eastAsia="zh-CN"/>
              </w:rPr>
            </w:pPr>
            <w:r w:rsidRPr="00FD7845">
              <w:rPr>
                <w:rFonts w:ascii="Times" w:eastAsia="맑은 고딕" w:hAnsi="Times"/>
                <w:b/>
                <w:szCs w:val="22"/>
                <w:highlight w:val="green"/>
                <w:lang w:val="en-GB"/>
              </w:rPr>
              <w:t xml:space="preserve">RAN1#120 </w:t>
            </w:r>
            <w:r w:rsidRPr="00FD7845">
              <w:rPr>
                <w:rFonts w:ascii="Times" w:eastAsia="맑은 고딕" w:hAnsi="Times"/>
                <w:b/>
                <w:szCs w:val="22"/>
                <w:highlight w:val="green"/>
                <w:lang w:val="en-GB" w:eastAsia="zh-CN"/>
              </w:rPr>
              <w:t>Agreement</w:t>
            </w:r>
          </w:p>
          <w:p w14:paraId="0AA3E437" w14:textId="77777777" w:rsidR="00890334" w:rsidRPr="00FD7845" w:rsidRDefault="00890334" w:rsidP="00890334">
            <w:pPr>
              <w:widowControl/>
              <w:wordWrap/>
              <w:autoSpaceDE/>
              <w:autoSpaceDN/>
              <w:rPr>
                <w:rFonts w:ascii="Times" w:eastAsia="맑은 고딕" w:hAnsi="Times"/>
                <w:sz w:val="22"/>
                <w:szCs w:val="22"/>
                <w:lang w:val="en-GB" w:eastAsia="zh-CN"/>
              </w:rPr>
            </w:pPr>
            <w:r w:rsidRPr="008C4075">
              <w:rPr>
                <w:rFonts w:ascii="Times" w:eastAsia="맑은 고딕" w:hAnsi="Times"/>
                <w:szCs w:val="22"/>
                <w:lang w:val="en-GB" w:eastAsia="zh-CN"/>
              </w:rPr>
              <w:t>For Configuration</w:t>
            </w:r>
            <w:r w:rsidRPr="008C4075">
              <w:rPr>
                <w:rFonts w:ascii="Times" w:eastAsia="맑은 고딕" w:hAnsi="Times"/>
                <w:szCs w:val="22"/>
                <w:lang w:val="en-GB"/>
              </w:rPr>
              <w:t xml:space="preserve"> 1: The transmissions/receptions are restricted to SBFD symbols only or non-SBFD symbols only</w:t>
            </w:r>
            <w:r w:rsidRPr="008C4075">
              <w:rPr>
                <w:rFonts w:ascii="Times" w:eastAsia="맑은 고딕" w:hAnsi="Times"/>
                <w:szCs w:val="22"/>
                <w:lang w:val="en-GB" w:eastAsia="zh-CN"/>
              </w:rPr>
              <w:t>,</w:t>
            </w:r>
          </w:p>
          <w:p w14:paraId="4C76CDC6" w14:textId="77777777" w:rsidR="00890334" w:rsidRPr="00FD7845" w:rsidRDefault="00890334" w:rsidP="00890334">
            <w:pPr>
              <w:widowControl/>
              <w:numPr>
                <w:ilvl w:val="0"/>
                <w:numId w:val="15"/>
              </w:numPr>
              <w:wordWrap/>
              <w:autoSpaceDE/>
              <w:autoSpaceDN/>
              <w:rPr>
                <w:rFonts w:ascii="Times" w:eastAsia="맑은 고딕" w:hAnsi="Times"/>
                <w:sz w:val="22"/>
                <w:szCs w:val="22"/>
                <w:lang w:val="en-GB" w:eastAsia="zh-CN"/>
              </w:rPr>
            </w:pPr>
            <w:r w:rsidRPr="008C4075">
              <w:rPr>
                <w:rFonts w:ascii="Times" w:eastAsia="맑은 고딕" w:hAnsi="Times"/>
                <w:szCs w:val="22"/>
                <w:lang w:val="en-GB" w:eastAsia="zh-CN"/>
              </w:rPr>
              <w:t>The valid symbol type for PUSCH carrying SP-CSI is determined based on the symbol type of the first PUSCH occasion associated with activation DCI.</w:t>
            </w:r>
          </w:p>
          <w:p w14:paraId="04C0FCD3" w14:textId="77777777" w:rsidR="00890334" w:rsidRPr="00FD7845" w:rsidRDefault="00890334" w:rsidP="00890334">
            <w:pPr>
              <w:widowControl/>
              <w:numPr>
                <w:ilvl w:val="0"/>
                <w:numId w:val="15"/>
              </w:numPr>
              <w:wordWrap/>
              <w:autoSpaceDE/>
              <w:autoSpaceDN/>
              <w:rPr>
                <w:rFonts w:ascii="Times" w:eastAsia="맑은 고딕" w:hAnsi="Times"/>
                <w:sz w:val="22"/>
                <w:szCs w:val="22"/>
                <w:lang w:val="en-GB" w:eastAsia="zh-CN"/>
              </w:rPr>
            </w:pPr>
            <w:r w:rsidRPr="008C4075">
              <w:rPr>
                <w:rFonts w:ascii="Times" w:eastAsia="맑은 고딕" w:hAnsi="Times"/>
                <w:szCs w:val="22"/>
                <w:lang w:val="en-GB" w:eastAsia="zh-CN"/>
              </w:rPr>
              <w:t>For SP-CSI on PUCCH:</w:t>
            </w:r>
          </w:p>
          <w:p w14:paraId="7AAFE099" w14:textId="77777777" w:rsidR="00890334" w:rsidRPr="00FD7845" w:rsidRDefault="00890334" w:rsidP="00890334">
            <w:pPr>
              <w:widowControl/>
              <w:numPr>
                <w:ilvl w:val="1"/>
                <w:numId w:val="15"/>
              </w:numPr>
              <w:wordWrap/>
              <w:autoSpaceDE/>
              <w:autoSpaceDN/>
              <w:rPr>
                <w:rFonts w:ascii="Times" w:eastAsia="맑은 고딕" w:hAnsi="Times"/>
                <w:sz w:val="22"/>
                <w:szCs w:val="22"/>
                <w:lang w:val="en-GB" w:eastAsia="zh-CN"/>
              </w:rPr>
            </w:pPr>
            <w:r w:rsidRPr="008C4075">
              <w:rPr>
                <w:rFonts w:ascii="Times" w:eastAsia="맑은 고딕" w:hAnsi="Times"/>
                <w:szCs w:val="22"/>
                <w:lang w:val="en-GB" w:eastAsia="zh-CN"/>
              </w:rPr>
              <w:t xml:space="preserve">Option 2: </w:t>
            </w:r>
            <w:r w:rsidRPr="00FD7845">
              <w:rPr>
                <w:rFonts w:ascii="Times" w:eastAsia="맑은 고딕" w:hAnsi="Times"/>
                <w:szCs w:val="22"/>
                <w:highlight w:val="yellow"/>
                <w:lang w:val="en-GB" w:eastAsia="zh-CN"/>
              </w:rPr>
              <w:t xml:space="preserve">the valid symbol type for PUCCH carrying SP-CSI is configured in </w:t>
            </w:r>
            <w:proofErr w:type="spellStart"/>
            <w:r w:rsidRPr="00FD7845">
              <w:rPr>
                <w:rFonts w:ascii="Times" w:eastAsia="맑은 고딕" w:hAnsi="Times"/>
                <w:i/>
                <w:iCs/>
                <w:szCs w:val="22"/>
                <w:highlight w:val="yellow"/>
                <w:lang w:val="en-GB" w:eastAsia="zh-CN"/>
              </w:rPr>
              <w:t>semiPersistentOnPUCCH</w:t>
            </w:r>
            <w:proofErr w:type="spellEnd"/>
            <w:r w:rsidRPr="00FD7845">
              <w:rPr>
                <w:rFonts w:ascii="Times" w:eastAsia="맑은 고딕" w:hAnsi="Times"/>
                <w:szCs w:val="22"/>
                <w:highlight w:val="yellow"/>
                <w:lang w:val="en-GB" w:eastAsia="zh-CN"/>
              </w:rPr>
              <w:t xml:space="preserve"> in </w:t>
            </w:r>
            <w:r w:rsidRPr="00FD7845">
              <w:rPr>
                <w:rFonts w:ascii="Times" w:eastAsia="맑은 고딕" w:hAnsi="Times"/>
                <w:i/>
                <w:iCs/>
                <w:szCs w:val="22"/>
                <w:highlight w:val="yellow"/>
                <w:lang w:val="en-GB" w:eastAsia="zh-CN"/>
              </w:rPr>
              <w:t>CSI-</w:t>
            </w:r>
            <w:proofErr w:type="spellStart"/>
            <w:r w:rsidRPr="00FD7845">
              <w:rPr>
                <w:rFonts w:ascii="Times" w:eastAsia="맑은 고딕" w:hAnsi="Times"/>
                <w:i/>
                <w:iCs/>
                <w:szCs w:val="22"/>
                <w:highlight w:val="yellow"/>
                <w:lang w:val="en-GB" w:eastAsia="zh-CN"/>
              </w:rPr>
              <w:t>ReportConfig</w:t>
            </w:r>
            <w:proofErr w:type="spellEnd"/>
            <w:r w:rsidRPr="00FD7845">
              <w:rPr>
                <w:rFonts w:ascii="Times" w:eastAsia="맑은 고딕" w:hAnsi="Times"/>
                <w:szCs w:val="22"/>
                <w:highlight w:val="yellow"/>
                <w:lang w:val="en-GB" w:eastAsia="zh-CN"/>
              </w:rPr>
              <w:t>.</w:t>
            </w:r>
          </w:p>
          <w:p w14:paraId="53041EC0" w14:textId="77777777" w:rsidR="00890334" w:rsidRPr="00FD7845" w:rsidRDefault="00890334" w:rsidP="00890334">
            <w:pPr>
              <w:widowControl/>
              <w:wordWrap/>
              <w:autoSpaceDE/>
              <w:autoSpaceDN/>
              <w:rPr>
                <w:rFonts w:ascii="Times" w:eastAsia="맑은 고딕" w:hAnsi="Times"/>
                <w:bCs/>
                <w:sz w:val="22"/>
                <w:szCs w:val="22"/>
                <w:highlight w:val="green"/>
                <w:lang w:val="en-GB" w:eastAsia="ko-KR"/>
              </w:rPr>
            </w:pPr>
          </w:p>
          <w:p w14:paraId="129E74D1" w14:textId="001C26AB" w:rsidR="00890334" w:rsidRPr="00FD7845" w:rsidRDefault="00890334" w:rsidP="00890334">
            <w:pPr>
              <w:widowControl/>
              <w:wordWrap/>
              <w:autoSpaceDE/>
              <w:autoSpaceDN/>
              <w:rPr>
                <w:rFonts w:ascii="Times" w:eastAsia="맑은 고딕" w:hAnsi="Times"/>
                <w:b/>
                <w:sz w:val="22"/>
                <w:szCs w:val="22"/>
                <w:lang w:val="en-GB" w:eastAsia="zh-CN"/>
              </w:rPr>
            </w:pPr>
            <w:r w:rsidRPr="00FD7845">
              <w:rPr>
                <w:rFonts w:ascii="Times" w:eastAsia="맑은 고딕" w:hAnsi="Times"/>
                <w:b/>
                <w:szCs w:val="22"/>
                <w:highlight w:val="green"/>
                <w:lang w:val="en-GB"/>
              </w:rPr>
              <w:t xml:space="preserve">RAN1#120 </w:t>
            </w:r>
            <w:r w:rsidRPr="00FD7845">
              <w:rPr>
                <w:rFonts w:ascii="Times" w:eastAsia="맑은 고딕" w:hAnsi="Times"/>
                <w:b/>
                <w:szCs w:val="22"/>
                <w:highlight w:val="green"/>
                <w:lang w:val="en-GB" w:eastAsia="zh-CN"/>
              </w:rPr>
              <w:t>Agreement</w:t>
            </w:r>
          </w:p>
          <w:p w14:paraId="63F42368" w14:textId="77777777" w:rsidR="00890334" w:rsidRPr="00FD7845" w:rsidRDefault="00890334" w:rsidP="00890334">
            <w:pPr>
              <w:widowControl/>
              <w:wordWrap/>
              <w:autoSpaceDE/>
              <w:autoSpaceDN/>
              <w:rPr>
                <w:rFonts w:ascii="Times" w:eastAsia="맑은 고딕" w:hAnsi="Times"/>
                <w:sz w:val="22"/>
                <w:szCs w:val="22"/>
                <w:lang w:val="en-GB" w:eastAsia="zh-CN"/>
              </w:rPr>
            </w:pPr>
            <w:r w:rsidRPr="008C4075">
              <w:rPr>
                <w:rFonts w:ascii="Times" w:eastAsia="맑은 고딕" w:hAnsi="Times"/>
                <w:szCs w:val="22"/>
                <w:lang w:val="en-GB" w:eastAsia="zh-CN"/>
              </w:rPr>
              <w:t>For Configuration</w:t>
            </w:r>
            <w:r w:rsidRPr="008C4075">
              <w:rPr>
                <w:rFonts w:ascii="Times" w:eastAsia="맑은 고딕" w:hAnsi="Times"/>
                <w:szCs w:val="22"/>
                <w:lang w:val="en-GB"/>
              </w:rPr>
              <w:t xml:space="preserve"> 1: The transmissions/receptions are restricted to SBFD symbols only or non-SBFD symbols only</w:t>
            </w:r>
            <w:r w:rsidRPr="008C4075">
              <w:rPr>
                <w:rFonts w:ascii="Times" w:eastAsia="맑은 고딕" w:hAnsi="Times"/>
                <w:szCs w:val="22"/>
                <w:lang w:val="en-GB" w:eastAsia="zh-CN"/>
              </w:rPr>
              <w:t>,</w:t>
            </w:r>
          </w:p>
          <w:p w14:paraId="27FF3070" w14:textId="77777777" w:rsidR="00890334" w:rsidRPr="00FD7845" w:rsidRDefault="00890334" w:rsidP="00890334">
            <w:pPr>
              <w:widowControl/>
              <w:numPr>
                <w:ilvl w:val="0"/>
                <w:numId w:val="14"/>
              </w:numPr>
              <w:wordWrap/>
              <w:autoSpaceDE/>
              <w:autoSpaceDN/>
              <w:rPr>
                <w:rFonts w:ascii="Times" w:eastAsia="맑은 고딕" w:hAnsi="Times"/>
                <w:sz w:val="22"/>
                <w:szCs w:val="22"/>
                <w:lang w:val="en-GB" w:eastAsia="zh-CN"/>
              </w:rPr>
            </w:pPr>
            <w:r w:rsidRPr="008C4075">
              <w:rPr>
                <w:rFonts w:ascii="Times" w:eastAsia="바탕" w:hAnsi="Times"/>
                <w:szCs w:val="22"/>
                <w:lang w:val="en-GB"/>
              </w:rPr>
              <w:t>The valid symbol type for Type 1 CG PUSCH is configured</w:t>
            </w:r>
            <w:r w:rsidRPr="008C4075">
              <w:rPr>
                <w:rFonts w:ascii="Times" w:eastAsia="맑은 고딕" w:hAnsi="Times"/>
                <w:bCs/>
                <w:szCs w:val="22"/>
                <w:lang w:val="en-GB"/>
              </w:rPr>
              <w:t xml:space="preserve"> in </w:t>
            </w:r>
            <w:proofErr w:type="spellStart"/>
            <w:r w:rsidRPr="008C4075">
              <w:rPr>
                <w:rFonts w:ascii="Times" w:eastAsia="맑은 고딕" w:hAnsi="Times"/>
                <w:bCs/>
                <w:i/>
                <w:iCs/>
                <w:szCs w:val="22"/>
                <w:lang w:val="en-GB"/>
              </w:rPr>
              <w:t>rrc-ConfiguredUplinkGrant</w:t>
            </w:r>
            <w:proofErr w:type="spellEnd"/>
            <w:r w:rsidRPr="008C4075">
              <w:rPr>
                <w:rFonts w:ascii="Times" w:eastAsia="맑은 고딕" w:hAnsi="Times"/>
                <w:bCs/>
                <w:i/>
                <w:iCs/>
                <w:szCs w:val="22"/>
                <w:lang w:val="en-GB"/>
              </w:rPr>
              <w:t xml:space="preserve"> </w:t>
            </w:r>
            <w:r w:rsidRPr="008C4075">
              <w:rPr>
                <w:rFonts w:ascii="Times" w:eastAsia="맑은 고딕" w:hAnsi="Times"/>
                <w:bCs/>
                <w:szCs w:val="22"/>
                <w:lang w:val="en-GB"/>
              </w:rPr>
              <w:t xml:space="preserve">in </w:t>
            </w:r>
            <w:proofErr w:type="spellStart"/>
            <w:r w:rsidRPr="008C4075">
              <w:rPr>
                <w:rFonts w:ascii="Times" w:eastAsia="맑은 고딕" w:hAnsi="Times"/>
                <w:bCs/>
                <w:i/>
                <w:iCs/>
                <w:szCs w:val="22"/>
                <w:lang w:val="en-GB"/>
              </w:rPr>
              <w:t>ConfiguredGrantConfig</w:t>
            </w:r>
            <w:proofErr w:type="spellEnd"/>
            <w:r w:rsidRPr="008C4075">
              <w:rPr>
                <w:rFonts w:ascii="Times" w:eastAsia="맑은 고딕" w:hAnsi="Times"/>
                <w:bCs/>
                <w:szCs w:val="22"/>
                <w:lang w:val="en-GB"/>
              </w:rPr>
              <w:t>.</w:t>
            </w:r>
          </w:p>
          <w:p w14:paraId="03F2027F" w14:textId="77777777" w:rsidR="00890334" w:rsidRPr="00FD7845" w:rsidRDefault="00890334" w:rsidP="00890334">
            <w:pPr>
              <w:widowControl/>
              <w:numPr>
                <w:ilvl w:val="0"/>
                <w:numId w:val="14"/>
              </w:numPr>
              <w:wordWrap/>
              <w:autoSpaceDE/>
              <w:autoSpaceDN/>
              <w:rPr>
                <w:rFonts w:ascii="Times" w:eastAsia="맑은 고딕" w:hAnsi="Times"/>
                <w:sz w:val="22"/>
                <w:szCs w:val="22"/>
                <w:lang w:val="en-GB" w:eastAsia="zh-CN"/>
              </w:rPr>
            </w:pPr>
            <w:r w:rsidRPr="008C4075">
              <w:rPr>
                <w:rFonts w:ascii="Times" w:eastAsia="맑은 고딕" w:hAnsi="Times"/>
                <w:szCs w:val="22"/>
                <w:lang w:val="en-GB" w:eastAsia="zh-CN"/>
              </w:rPr>
              <w:t xml:space="preserve">The valid </w:t>
            </w:r>
            <w:r w:rsidRPr="008C4075">
              <w:rPr>
                <w:rFonts w:ascii="Times" w:eastAsia="바탕" w:hAnsi="Times"/>
                <w:szCs w:val="22"/>
                <w:lang w:val="en-GB"/>
              </w:rPr>
              <w:t xml:space="preserve">symbol type for PUCCH configured for SR is configured in </w:t>
            </w:r>
            <w:proofErr w:type="spellStart"/>
            <w:r w:rsidRPr="008C4075">
              <w:rPr>
                <w:rFonts w:ascii="Times" w:eastAsia="바탕" w:hAnsi="Times"/>
                <w:i/>
                <w:iCs/>
                <w:szCs w:val="22"/>
                <w:lang w:val="en-GB"/>
              </w:rPr>
              <w:t>SchedulingRequestResourceConfig</w:t>
            </w:r>
            <w:proofErr w:type="spellEnd"/>
            <w:r w:rsidRPr="008C4075">
              <w:rPr>
                <w:rFonts w:ascii="Times" w:eastAsia="바탕" w:hAnsi="Times"/>
                <w:szCs w:val="22"/>
                <w:lang w:val="en-GB"/>
              </w:rPr>
              <w:t>.</w:t>
            </w:r>
          </w:p>
          <w:p w14:paraId="76567263" w14:textId="77777777" w:rsidR="00890334" w:rsidRPr="00FD7845" w:rsidRDefault="00890334" w:rsidP="00890334">
            <w:pPr>
              <w:widowControl/>
              <w:numPr>
                <w:ilvl w:val="0"/>
                <w:numId w:val="14"/>
              </w:numPr>
              <w:wordWrap/>
              <w:autoSpaceDE/>
              <w:autoSpaceDN/>
              <w:rPr>
                <w:rFonts w:ascii="Times" w:eastAsia="맑은 고딕" w:hAnsi="Times"/>
                <w:sz w:val="22"/>
                <w:szCs w:val="22"/>
                <w:lang w:val="en-GB" w:eastAsia="zh-CN"/>
              </w:rPr>
            </w:pPr>
            <w:r w:rsidRPr="00FD7845">
              <w:rPr>
                <w:rFonts w:ascii="Times" w:eastAsia="맑은 고딕" w:hAnsi="Times"/>
                <w:szCs w:val="22"/>
                <w:highlight w:val="yellow"/>
                <w:lang w:val="en-GB" w:eastAsia="zh-CN"/>
              </w:rPr>
              <w:t xml:space="preserve">The valid symbol type for PUCCH carrying P-CSI is configured in </w:t>
            </w:r>
            <w:r w:rsidRPr="00FD7845">
              <w:rPr>
                <w:rFonts w:ascii="Times" w:eastAsia="맑은 고딕" w:hAnsi="Times"/>
                <w:i/>
                <w:iCs/>
                <w:szCs w:val="22"/>
                <w:highlight w:val="yellow"/>
                <w:lang w:val="en-GB" w:eastAsia="zh-CN"/>
              </w:rPr>
              <w:t>periodic</w:t>
            </w:r>
            <w:r w:rsidRPr="00FD7845">
              <w:rPr>
                <w:rFonts w:ascii="Times" w:eastAsia="맑은 고딕" w:hAnsi="Times"/>
                <w:szCs w:val="22"/>
                <w:highlight w:val="yellow"/>
                <w:lang w:val="en-GB" w:eastAsia="zh-CN"/>
              </w:rPr>
              <w:t xml:space="preserve"> in </w:t>
            </w:r>
            <w:r w:rsidRPr="00FD7845">
              <w:rPr>
                <w:rFonts w:ascii="Times" w:eastAsia="맑은 고딕" w:hAnsi="Times"/>
                <w:i/>
                <w:iCs/>
                <w:szCs w:val="22"/>
                <w:highlight w:val="yellow"/>
                <w:lang w:val="en-GB" w:eastAsia="zh-CN"/>
              </w:rPr>
              <w:t>CSI-</w:t>
            </w:r>
            <w:proofErr w:type="spellStart"/>
            <w:r w:rsidRPr="00FD7845">
              <w:rPr>
                <w:rFonts w:ascii="Times" w:eastAsia="맑은 고딕" w:hAnsi="Times"/>
                <w:i/>
                <w:iCs/>
                <w:szCs w:val="22"/>
                <w:highlight w:val="yellow"/>
                <w:lang w:val="en-GB" w:eastAsia="zh-CN"/>
              </w:rPr>
              <w:t>ReportConfig</w:t>
            </w:r>
            <w:proofErr w:type="spellEnd"/>
            <w:r w:rsidRPr="008C4075">
              <w:rPr>
                <w:rFonts w:ascii="Times" w:eastAsia="맑은 고딕" w:hAnsi="Times"/>
                <w:szCs w:val="22"/>
                <w:lang w:val="en-GB" w:eastAsia="zh-CN"/>
              </w:rPr>
              <w:t>.</w:t>
            </w:r>
          </w:p>
          <w:p w14:paraId="60423E9A" w14:textId="46E3C536" w:rsidR="00890334" w:rsidRPr="00FD7845" w:rsidRDefault="00890334" w:rsidP="00FD7845">
            <w:pPr>
              <w:widowControl/>
              <w:wordWrap/>
              <w:autoSpaceDE/>
              <w:autoSpaceDN/>
              <w:rPr>
                <w:rFonts w:eastAsia="바탕"/>
                <w:sz w:val="22"/>
                <w:szCs w:val="22"/>
                <w:lang w:val="en-GB"/>
              </w:rPr>
            </w:pPr>
          </w:p>
        </w:tc>
      </w:tr>
    </w:tbl>
    <w:p w14:paraId="1B8EB216" w14:textId="77777777" w:rsidR="00D64F08" w:rsidRDefault="00D64F08" w:rsidP="00BC75D1">
      <w:pPr>
        <w:widowControl/>
        <w:wordWrap/>
        <w:autoSpaceDE/>
        <w:autoSpaceDN/>
        <w:jc w:val="both"/>
        <w:rPr>
          <w:rFonts w:eastAsia="맑은 고딕"/>
          <w:kern w:val="0"/>
          <w:szCs w:val="24"/>
          <w14:ligatures w14:val="none"/>
        </w:rPr>
      </w:pPr>
    </w:p>
    <w:p w14:paraId="51E45535" w14:textId="440E21E6" w:rsidR="007D0F44" w:rsidRDefault="007D0F44" w:rsidP="00EC1DE1">
      <w:pPr>
        <w:widowControl/>
        <w:wordWrap/>
        <w:autoSpaceDE/>
        <w:autoSpaceDN/>
        <w:jc w:val="both"/>
        <w:rPr>
          <w:rFonts w:eastAsia="맑은 고딕"/>
          <w:kern w:val="0"/>
          <w:szCs w:val="24"/>
          <w14:ligatures w14:val="none"/>
        </w:rPr>
      </w:pPr>
      <w:r w:rsidRPr="007D0F44">
        <w:rPr>
          <w:rFonts w:eastAsia="맑은 고딕"/>
          <w:kern w:val="0"/>
          <w:szCs w:val="24"/>
          <w14:ligatures w14:val="none"/>
        </w:rPr>
        <w:lastRenderedPageBreak/>
        <w:t xml:space="preserve">In the agreements, the valid symbol type for PUCCH carrying P/SP-CSI is configured in </w:t>
      </w:r>
      <w:r w:rsidRPr="00FD7845">
        <w:rPr>
          <w:rFonts w:eastAsia="맑은 고딕"/>
          <w:i/>
          <w:iCs/>
          <w:kern w:val="0"/>
          <w:szCs w:val="24"/>
          <w14:ligatures w14:val="none"/>
        </w:rPr>
        <w:t>CSI-</w:t>
      </w:r>
      <w:proofErr w:type="spellStart"/>
      <w:r w:rsidRPr="00FD7845">
        <w:rPr>
          <w:rFonts w:eastAsia="맑은 고딕"/>
          <w:i/>
          <w:iCs/>
          <w:kern w:val="0"/>
          <w:szCs w:val="24"/>
          <w14:ligatures w14:val="none"/>
        </w:rPr>
        <w:t>ReportConfig</w:t>
      </w:r>
      <w:proofErr w:type="spellEnd"/>
      <w:r w:rsidRPr="007D0F44">
        <w:rPr>
          <w:rFonts w:eastAsia="맑은 고딕"/>
          <w:kern w:val="0"/>
          <w:szCs w:val="24"/>
          <w14:ligatures w14:val="none"/>
        </w:rPr>
        <w:t xml:space="preserve">. However, in the example above, the multiplexed PUCCH corresponds to two </w:t>
      </w:r>
      <w:r w:rsidRPr="00FD7845">
        <w:rPr>
          <w:rFonts w:eastAsia="맑은 고딕"/>
          <w:i/>
          <w:iCs/>
          <w:kern w:val="0"/>
          <w:szCs w:val="24"/>
          <w14:ligatures w14:val="none"/>
        </w:rPr>
        <w:t>CSI-</w:t>
      </w:r>
      <w:proofErr w:type="spellStart"/>
      <w:r w:rsidRPr="00FD7845">
        <w:rPr>
          <w:rFonts w:eastAsia="맑은 고딕"/>
          <w:i/>
          <w:iCs/>
          <w:kern w:val="0"/>
          <w:szCs w:val="24"/>
          <w14:ligatures w14:val="none"/>
        </w:rPr>
        <w:t>ReportConfig</w:t>
      </w:r>
      <w:proofErr w:type="spellEnd"/>
      <w:r w:rsidRPr="007D0F44">
        <w:rPr>
          <w:rFonts w:eastAsia="맑은 고딕"/>
          <w:kern w:val="0"/>
          <w:szCs w:val="24"/>
          <w14:ligatures w14:val="none"/>
        </w:rPr>
        <w:t xml:space="preserve"> entries with different valid symbol types, which is not covered by the agreements and therefore remains ambiguous. It should also be noted that when PUCCH resources in a </w:t>
      </w:r>
      <w:r w:rsidRPr="00FD7845">
        <w:rPr>
          <w:rFonts w:eastAsia="맑은 고딕"/>
          <w:i/>
          <w:iCs/>
          <w:kern w:val="0"/>
          <w:szCs w:val="24"/>
          <w14:ligatures w14:val="none"/>
        </w:rPr>
        <w:t>multi-CSI-PUCCH-</w:t>
      </w:r>
      <w:proofErr w:type="spellStart"/>
      <w:r w:rsidRPr="00FD7845">
        <w:rPr>
          <w:rFonts w:eastAsia="맑은 고딕"/>
          <w:i/>
          <w:iCs/>
          <w:kern w:val="0"/>
          <w:szCs w:val="24"/>
          <w14:ligatures w14:val="none"/>
        </w:rPr>
        <w:t>ResourceList</w:t>
      </w:r>
      <w:proofErr w:type="spellEnd"/>
      <w:r w:rsidRPr="007D0F44">
        <w:rPr>
          <w:rFonts w:eastAsia="맑은 고딕"/>
          <w:kern w:val="0"/>
          <w:szCs w:val="24"/>
          <w14:ligatures w14:val="none"/>
        </w:rPr>
        <w:t xml:space="preserve"> belong to different symbol types (e.g., one in SBFD and the other in non-SBFD), the current specification does not define whether multiplexing across different symbol types is allowed.</w:t>
      </w:r>
    </w:p>
    <w:p w14:paraId="34AD145D" w14:textId="181BF73E" w:rsidR="00816330" w:rsidRDefault="00EC1DE1" w:rsidP="00816330">
      <w:pPr>
        <w:widowControl/>
        <w:wordWrap/>
        <w:autoSpaceDE/>
        <w:autoSpaceDN/>
        <w:jc w:val="both"/>
        <w:rPr>
          <w:rFonts w:eastAsia="맑은 고딕"/>
          <w:kern w:val="0"/>
          <w:szCs w:val="24"/>
          <w14:ligatures w14:val="none"/>
        </w:rPr>
      </w:pPr>
      <w:r>
        <w:rPr>
          <w:rFonts w:eastAsia="맑은 고딕"/>
          <w:kern w:val="0"/>
          <w:szCs w:val="24"/>
          <w14:ligatures w14:val="none"/>
        </w:rPr>
        <w:t>A</w:t>
      </w:r>
      <w:r>
        <w:rPr>
          <w:rFonts w:eastAsia="맑은 고딕" w:hint="eastAsia"/>
          <w:kern w:val="0"/>
          <w:szCs w:val="24"/>
          <w14:ligatures w14:val="none"/>
        </w:rPr>
        <w:t xml:space="preserve"> simple solution to amend th</w:t>
      </w:r>
      <w:r w:rsidR="005303C1">
        <w:rPr>
          <w:rFonts w:eastAsia="맑은 고딕" w:hint="eastAsia"/>
          <w:kern w:val="0"/>
          <w:szCs w:val="24"/>
          <w14:ligatures w14:val="none"/>
        </w:rPr>
        <w:t>is issue</w:t>
      </w:r>
      <w:r>
        <w:rPr>
          <w:rFonts w:eastAsia="맑은 고딕" w:hint="eastAsia"/>
          <w:kern w:val="0"/>
          <w:szCs w:val="24"/>
          <w14:ligatures w14:val="none"/>
        </w:rPr>
        <w:t xml:space="preserve"> would be configuring valid symbol type to </w:t>
      </w:r>
      <w:r>
        <w:rPr>
          <w:rFonts w:eastAsia="맑은 고딕" w:hint="eastAsia"/>
          <w:i/>
          <w:iCs/>
          <w:kern w:val="0"/>
          <w:szCs w:val="24"/>
          <w14:ligatures w14:val="none"/>
        </w:rPr>
        <w:t>m</w:t>
      </w:r>
      <w:r w:rsidRPr="00605B04">
        <w:rPr>
          <w:rFonts w:eastAsia="맑은 고딕" w:hint="eastAsia"/>
          <w:i/>
          <w:iCs/>
          <w:kern w:val="0"/>
          <w:szCs w:val="24"/>
          <w14:ligatures w14:val="none"/>
        </w:rPr>
        <w:t>ulti-CSI-PUCCH-</w:t>
      </w:r>
      <w:proofErr w:type="spellStart"/>
      <w:r w:rsidRPr="00605B04">
        <w:rPr>
          <w:rFonts w:eastAsia="맑은 고딕" w:hint="eastAsia"/>
          <w:i/>
          <w:iCs/>
          <w:kern w:val="0"/>
          <w:szCs w:val="24"/>
          <w14:ligatures w14:val="none"/>
        </w:rPr>
        <w:t>ResourceList</w:t>
      </w:r>
      <w:proofErr w:type="spellEnd"/>
      <w:r w:rsidR="005303C1">
        <w:rPr>
          <w:rFonts w:eastAsia="맑은 고딕" w:hint="eastAsia"/>
          <w:kern w:val="0"/>
          <w:szCs w:val="24"/>
          <w14:ligatures w14:val="none"/>
        </w:rPr>
        <w:t xml:space="preserve"> </w:t>
      </w:r>
      <w:r w:rsidR="00F415F2">
        <w:rPr>
          <w:rFonts w:eastAsia="맑은 고딕" w:hint="eastAsia"/>
          <w:kern w:val="0"/>
          <w:szCs w:val="24"/>
          <w14:ligatures w14:val="none"/>
        </w:rPr>
        <w:t xml:space="preserve">and current procedure of </w:t>
      </w:r>
      <w:r w:rsidR="00F415F2">
        <w:rPr>
          <w:rFonts w:eastAsia="맑은 고딕" w:hint="eastAsia"/>
          <w:i/>
          <w:iCs/>
          <w:kern w:val="0"/>
          <w:szCs w:val="24"/>
          <w14:ligatures w14:val="none"/>
        </w:rPr>
        <w:t>m</w:t>
      </w:r>
      <w:r w:rsidR="00F415F2" w:rsidRPr="00605B04">
        <w:rPr>
          <w:rFonts w:eastAsia="맑은 고딕" w:hint="eastAsia"/>
          <w:i/>
          <w:iCs/>
          <w:kern w:val="0"/>
          <w:szCs w:val="24"/>
          <w14:ligatures w14:val="none"/>
        </w:rPr>
        <w:t>ulti-CSI-PUCCH-</w:t>
      </w:r>
      <w:proofErr w:type="spellStart"/>
      <w:r w:rsidR="00F415F2" w:rsidRPr="00605B04">
        <w:rPr>
          <w:rFonts w:eastAsia="맑은 고딕" w:hint="eastAsia"/>
          <w:i/>
          <w:iCs/>
          <w:kern w:val="0"/>
          <w:szCs w:val="24"/>
          <w14:ligatures w14:val="none"/>
        </w:rPr>
        <w:t>ResourceList</w:t>
      </w:r>
      <w:proofErr w:type="spellEnd"/>
      <w:r w:rsidR="00F415F2">
        <w:rPr>
          <w:rFonts w:eastAsia="맑은 고딕" w:hint="eastAsia"/>
          <w:kern w:val="0"/>
          <w:szCs w:val="24"/>
          <w14:ligatures w14:val="none"/>
        </w:rPr>
        <w:t xml:space="preserve"> can be considered for only same valid symbol types.</w:t>
      </w:r>
      <w:r w:rsidR="00816330" w:rsidRPr="00816330">
        <w:rPr>
          <w:rFonts w:eastAsia="맑은 고딕" w:hint="eastAsia"/>
          <w:kern w:val="0"/>
          <w:szCs w:val="24"/>
          <w14:ligatures w14:val="none"/>
        </w:rPr>
        <w:t xml:space="preserve"> </w:t>
      </w:r>
      <w:r w:rsidR="00816330">
        <w:rPr>
          <w:rFonts w:eastAsia="맑은 고딕" w:hint="eastAsia"/>
          <w:kern w:val="0"/>
          <w:szCs w:val="24"/>
          <w14:ligatures w14:val="none"/>
        </w:rPr>
        <w:t>An example is illustrated in Figure 2.</w:t>
      </w:r>
    </w:p>
    <w:p w14:paraId="6EF2F6C5" w14:textId="77777777" w:rsidR="00816330" w:rsidRDefault="00B77B16" w:rsidP="00816330">
      <w:pPr>
        <w:keepNext/>
        <w:widowControl/>
        <w:wordWrap/>
        <w:autoSpaceDE/>
        <w:autoSpaceDN/>
        <w:jc w:val="center"/>
      </w:pPr>
      <w:r>
        <w:rPr>
          <w:noProof/>
        </w:rPr>
        <w:object w:dxaOrig="8484" w:dyaOrig="3937" w14:anchorId="4A763A72">
          <v:shape id="_x0000_i1067" type="#_x0000_t75" alt="" style="width:320.9pt;height:148.95pt;mso-width-percent:0;mso-height-percent:0;mso-width-percent:0;mso-height-percent:0" o:ole="">
            <v:imagedata r:id="rId102" o:title=""/>
          </v:shape>
          <o:OLEObject Type="Embed" ProgID="Visio.Drawing.15" ShapeID="_x0000_i1067" DrawAspect="Content" ObjectID="_1824076080" r:id="rId103"/>
        </w:object>
      </w:r>
    </w:p>
    <w:p w14:paraId="79F1CC3D" w14:textId="77777777" w:rsidR="00816330" w:rsidRPr="00605B04" w:rsidRDefault="00816330" w:rsidP="00816330">
      <w:pPr>
        <w:pStyle w:val="af3"/>
        <w:jc w:val="center"/>
        <w:rPr>
          <w:rFonts w:eastAsiaTheme="minorEastAsia"/>
          <w:kern w:val="0"/>
          <w:szCs w:val="24"/>
          <w14:ligatures w14:val="none"/>
        </w:rPr>
      </w:pPr>
      <w:r>
        <w:t xml:space="preserve">Figure </w:t>
      </w:r>
      <w:fldSimple w:instr=" SEQ Figure \* ARABIC ">
        <w:r>
          <w:rPr>
            <w:noProof/>
          </w:rPr>
          <w:t>2</w:t>
        </w:r>
      </w:fldSimple>
      <w:r>
        <w:rPr>
          <w:rFonts w:eastAsiaTheme="minorEastAsia" w:hint="eastAsia"/>
        </w:rPr>
        <w:t xml:space="preserve">. Example of UE behavior </w:t>
      </w:r>
      <w:r w:rsidRPr="00605B04">
        <w:rPr>
          <w:rFonts w:eastAsiaTheme="minorEastAsia" w:hint="eastAsia"/>
          <w:i/>
          <w:iCs/>
        </w:rPr>
        <w:t>multi-CSI-PUCCH-</w:t>
      </w:r>
      <w:proofErr w:type="spellStart"/>
      <w:r w:rsidRPr="00605B04">
        <w:rPr>
          <w:rFonts w:eastAsiaTheme="minorEastAsia" w:hint="eastAsia"/>
          <w:i/>
          <w:iCs/>
        </w:rPr>
        <w:t>ResourceList</w:t>
      </w:r>
      <w:proofErr w:type="spellEnd"/>
      <w:r>
        <w:rPr>
          <w:rFonts w:eastAsiaTheme="minorEastAsia" w:hint="eastAsia"/>
        </w:rPr>
        <w:t xml:space="preserve"> with symbol type configuration</w:t>
      </w:r>
    </w:p>
    <w:p w14:paraId="0CC25CF8" w14:textId="60DFE3F7" w:rsidR="00F415F2" w:rsidRDefault="00F415F2" w:rsidP="005303C1">
      <w:pPr>
        <w:widowControl/>
        <w:wordWrap/>
        <w:autoSpaceDE/>
        <w:autoSpaceDN/>
        <w:jc w:val="both"/>
        <w:rPr>
          <w:rFonts w:eastAsia="맑은 고딕"/>
          <w:kern w:val="0"/>
          <w:szCs w:val="24"/>
          <w14:ligatures w14:val="none"/>
        </w:rPr>
      </w:pPr>
    </w:p>
    <w:p w14:paraId="32FD46DB" w14:textId="503CA97D" w:rsidR="00816330" w:rsidRDefault="005235E7" w:rsidP="005303C1">
      <w:pPr>
        <w:widowControl/>
        <w:wordWrap/>
        <w:autoSpaceDE/>
        <w:autoSpaceDN/>
        <w:jc w:val="both"/>
        <w:rPr>
          <w:rFonts w:eastAsia="맑은 고딕"/>
          <w:kern w:val="0"/>
          <w:szCs w:val="24"/>
          <w14:ligatures w14:val="none"/>
        </w:rPr>
      </w:pPr>
      <w:r w:rsidRPr="005235E7">
        <w:rPr>
          <w:rFonts w:eastAsia="맑은 고딕"/>
          <w:kern w:val="0"/>
          <w:szCs w:val="24"/>
          <w14:ligatures w14:val="none"/>
        </w:rPr>
        <w:t>In the example, all CSI reports configured with a valid symbol type of SBFD are multiplexed onto a resource from the</w:t>
      </w:r>
      <w:r>
        <w:rPr>
          <w:rFonts w:eastAsia="맑은 고딕" w:hint="eastAsia"/>
          <w:kern w:val="0"/>
          <w:szCs w:val="24"/>
          <w14:ligatures w14:val="none"/>
        </w:rPr>
        <w:t xml:space="preserve"> </w:t>
      </w:r>
      <w:r>
        <w:rPr>
          <w:rFonts w:eastAsia="맑은 고딕" w:hint="eastAsia"/>
          <w:i/>
          <w:iCs/>
          <w:kern w:val="0"/>
          <w:szCs w:val="24"/>
          <w14:ligatures w14:val="none"/>
        </w:rPr>
        <w:t>m</w:t>
      </w:r>
      <w:r w:rsidRPr="00605B04">
        <w:rPr>
          <w:rFonts w:eastAsia="맑은 고딕" w:hint="eastAsia"/>
          <w:i/>
          <w:iCs/>
          <w:kern w:val="0"/>
          <w:szCs w:val="24"/>
          <w14:ligatures w14:val="none"/>
        </w:rPr>
        <w:t>ulti-CSI-PUCCH-</w:t>
      </w:r>
      <w:proofErr w:type="spellStart"/>
      <w:r w:rsidRPr="00605B04">
        <w:rPr>
          <w:rFonts w:eastAsia="맑은 고딕" w:hint="eastAsia"/>
          <w:i/>
          <w:iCs/>
          <w:kern w:val="0"/>
          <w:szCs w:val="24"/>
          <w14:ligatures w14:val="none"/>
        </w:rPr>
        <w:t>ResourceList</w:t>
      </w:r>
      <w:proofErr w:type="spellEnd"/>
      <w:r>
        <w:rPr>
          <w:rFonts w:eastAsia="맑은 고딕" w:hint="eastAsia"/>
          <w:kern w:val="0"/>
          <w:szCs w:val="24"/>
          <w14:ligatures w14:val="none"/>
        </w:rPr>
        <w:t xml:space="preserve"> </w:t>
      </w:r>
      <w:r w:rsidRPr="005235E7">
        <w:rPr>
          <w:rFonts w:eastAsia="맑은 고딕"/>
          <w:kern w:val="0"/>
          <w:szCs w:val="24"/>
          <w14:ligatures w14:val="none"/>
        </w:rPr>
        <w:t>that is also configured with SBFD</w:t>
      </w:r>
      <w:r>
        <w:rPr>
          <w:rFonts w:eastAsia="맑은 고딕" w:hint="eastAsia"/>
          <w:kern w:val="0"/>
          <w:szCs w:val="24"/>
          <w14:ligatures w14:val="none"/>
        </w:rPr>
        <w:t>, a</w:t>
      </w:r>
      <w:r w:rsidRPr="005235E7">
        <w:rPr>
          <w:rFonts w:eastAsia="맑은 고딕"/>
          <w:kern w:val="0"/>
          <w:szCs w:val="24"/>
          <w14:ligatures w14:val="none"/>
        </w:rPr>
        <w:t>nd all CSI reports configured with a valid symbol type of non-SBFD are multiplexed onto a resource configured with non-SBFD.</w:t>
      </w:r>
    </w:p>
    <w:p w14:paraId="260009D5" w14:textId="51859C2A" w:rsidR="005235E7" w:rsidRDefault="005235E7" w:rsidP="005303C1">
      <w:pPr>
        <w:widowControl/>
        <w:wordWrap/>
        <w:autoSpaceDE/>
        <w:autoSpaceDN/>
        <w:jc w:val="both"/>
        <w:rPr>
          <w:rFonts w:eastAsia="맑은 고딕"/>
          <w:kern w:val="0"/>
          <w:szCs w:val="24"/>
          <w14:ligatures w14:val="none"/>
        </w:rPr>
      </w:pPr>
      <w:r w:rsidRPr="005235E7">
        <w:rPr>
          <w:rFonts w:eastAsia="맑은 고딕"/>
          <w:kern w:val="0"/>
          <w:szCs w:val="24"/>
          <w14:ligatures w14:val="none"/>
        </w:rPr>
        <w:t>This approach ensures compliance with the RAN1#120 agreements and resolves the issues described above. Moreover, discussion on whether UCI multiplexing or SBFD-specific collision rules should be applied first becomes unnecessary, since this is the only relevant case from our understanding.</w:t>
      </w:r>
    </w:p>
    <w:p w14:paraId="61B5FD5D" w14:textId="0D40981F" w:rsidR="003C3442" w:rsidRPr="003C3442" w:rsidRDefault="003C3442" w:rsidP="002C1B1A">
      <w:pPr>
        <w:widowControl/>
        <w:wordWrap/>
        <w:autoSpaceDE/>
        <w:autoSpaceDN/>
        <w:jc w:val="both"/>
        <w:rPr>
          <w:rFonts w:eastAsiaTheme="minorEastAsia"/>
          <w:kern w:val="0"/>
          <w:szCs w:val="24"/>
          <w14:ligatures w14:val="none"/>
        </w:rPr>
      </w:pPr>
    </w:p>
    <w:p w14:paraId="6BDA4927" w14:textId="6856095A" w:rsidR="002B4745" w:rsidRDefault="00B4735F" w:rsidP="008059E1">
      <w:pPr>
        <w:widowControl/>
        <w:wordWrap/>
        <w:autoSpaceDE/>
        <w:autoSpaceDN/>
        <w:jc w:val="both"/>
        <w:rPr>
          <w:rFonts w:eastAsiaTheme="minorEastAsia"/>
          <w:b/>
          <w:bCs/>
          <w:i/>
          <w:iCs/>
          <w:kern w:val="0"/>
          <w14:ligatures w14:val="none"/>
        </w:rPr>
      </w:pPr>
      <w:r w:rsidRPr="00F51B0F">
        <w:rPr>
          <w:b/>
          <w:bCs/>
          <w:i/>
          <w:iCs/>
          <w:kern w:val="0"/>
          <w:lang w:eastAsia="en-US"/>
          <w14:ligatures w14:val="none"/>
        </w:rPr>
        <w:t xml:space="preserve">Proposal </w:t>
      </w:r>
      <w:r w:rsidR="00526E91" w:rsidRPr="00F51B0F">
        <w:rPr>
          <w:b/>
          <w:bCs/>
          <w:i/>
          <w:iCs/>
          <w:kern w:val="0"/>
          <w14:ligatures w14:val="none"/>
        </w:rPr>
        <w:t>1</w:t>
      </w:r>
      <w:r w:rsidR="00526E91">
        <w:rPr>
          <w:rFonts w:eastAsiaTheme="minorEastAsia" w:hint="eastAsia"/>
          <w:b/>
          <w:bCs/>
          <w:i/>
          <w:iCs/>
          <w:kern w:val="0"/>
          <w14:ligatures w14:val="none"/>
        </w:rPr>
        <w:t>2</w:t>
      </w:r>
      <w:r w:rsidR="00D50310" w:rsidRPr="00F51B0F">
        <w:rPr>
          <w:rFonts w:eastAsiaTheme="minorEastAsia" w:hint="eastAsia"/>
          <w:b/>
          <w:bCs/>
          <w:i/>
          <w:iCs/>
          <w:kern w:val="0"/>
          <w14:ligatures w14:val="none"/>
        </w:rPr>
        <w:t>.</w:t>
      </w:r>
      <w:r w:rsidRPr="00F51B0F">
        <w:rPr>
          <w:b/>
          <w:bCs/>
          <w:i/>
          <w:iCs/>
          <w:kern w:val="0"/>
          <w:lang w:eastAsia="en-US"/>
          <w14:ligatures w14:val="none"/>
        </w:rPr>
        <w:t xml:space="preserve"> </w:t>
      </w:r>
      <w:r w:rsidR="008059E1">
        <w:rPr>
          <w:rFonts w:eastAsiaTheme="minorEastAsia" w:hint="eastAsia"/>
          <w:b/>
          <w:bCs/>
          <w:i/>
          <w:iCs/>
          <w:kern w:val="0"/>
          <w14:ligatures w14:val="none"/>
        </w:rPr>
        <w:t>The v</w:t>
      </w:r>
      <w:r w:rsidR="00B625B2">
        <w:rPr>
          <w:rFonts w:eastAsiaTheme="minorEastAsia" w:hint="eastAsia"/>
          <w:b/>
          <w:bCs/>
          <w:i/>
          <w:iCs/>
          <w:kern w:val="0"/>
          <w14:ligatures w14:val="none"/>
        </w:rPr>
        <w:t xml:space="preserve">alid symbol type </w:t>
      </w:r>
      <w:r w:rsidR="00B625B2">
        <w:rPr>
          <w:rFonts w:eastAsiaTheme="minorEastAsia"/>
          <w:b/>
          <w:bCs/>
          <w:i/>
          <w:iCs/>
          <w:kern w:val="0"/>
          <w14:ligatures w14:val="none"/>
        </w:rPr>
        <w:t>either</w:t>
      </w:r>
      <w:r w:rsidR="00B625B2">
        <w:rPr>
          <w:rFonts w:eastAsiaTheme="minorEastAsia" w:hint="eastAsia"/>
          <w:b/>
          <w:bCs/>
          <w:i/>
          <w:iCs/>
          <w:kern w:val="0"/>
          <w14:ligatures w14:val="none"/>
        </w:rPr>
        <w:t xml:space="preserve"> SBFD symbol or non-SBFD symbol is configured</w:t>
      </w:r>
      <w:r w:rsidR="008059E1">
        <w:rPr>
          <w:rFonts w:eastAsiaTheme="minorEastAsia" w:hint="eastAsia"/>
          <w:b/>
          <w:bCs/>
          <w:i/>
          <w:iCs/>
          <w:kern w:val="0"/>
          <w14:ligatures w14:val="none"/>
        </w:rPr>
        <w:t xml:space="preserve"> for multi-CSI-PUCCH-</w:t>
      </w:r>
      <w:proofErr w:type="spellStart"/>
      <w:r w:rsidR="008059E1">
        <w:rPr>
          <w:rFonts w:eastAsiaTheme="minorEastAsia" w:hint="eastAsia"/>
          <w:b/>
          <w:bCs/>
          <w:i/>
          <w:iCs/>
          <w:kern w:val="0"/>
          <w14:ligatures w14:val="none"/>
        </w:rPr>
        <w:t>ResourceList</w:t>
      </w:r>
      <w:proofErr w:type="spellEnd"/>
      <w:r w:rsidR="008059E1">
        <w:rPr>
          <w:rFonts w:eastAsiaTheme="minorEastAsia" w:hint="eastAsia"/>
          <w:b/>
          <w:bCs/>
          <w:i/>
          <w:iCs/>
          <w:kern w:val="0"/>
          <w14:ligatures w14:val="none"/>
        </w:rPr>
        <w:t xml:space="preserve">, and UE multiplexes </w:t>
      </w:r>
      <w:r w:rsidR="00D64F08">
        <w:rPr>
          <w:rFonts w:eastAsiaTheme="minorEastAsia" w:hint="eastAsia"/>
          <w:b/>
          <w:bCs/>
          <w:i/>
          <w:iCs/>
          <w:kern w:val="0"/>
          <w14:ligatures w14:val="none"/>
        </w:rPr>
        <w:t>CSI report into resource with same valid symbol type</w:t>
      </w:r>
      <w:r w:rsidR="008059E1">
        <w:rPr>
          <w:rFonts w:eastAsiaTheme="minorEastAsia" w:hint="eastAsia"/>
          <w:b/>
          <w:bCs/>
          <w:i/>
          <w:iCs/>
          <w:kern w:val="0"/>
          <w14:ligatures w14:val="none"/>
        </w:rPr>
        <w:t xml:space="preserve"> configured by </w:t>
      </w:r>
      <w:r w:rsidR="008059E1" w:rsidRPr="00F51B0F">
        <w:rPr>
          <w:b/>
          <w:bCs/>
          <w:i/>
          <w:iCs/>
          <w:kern w:val="0"/>
          <w:lang w:eastAsia="en-US"/>
          <w14:ligatures w14:val="none"/>
        </w:rPr>
        <w:t>multi-CSI-PUCCH-</w:t>
      </w:r>
      <w:proofErr w:type="spellStart"/>
      <w:r w:rsidR="008059E1" w:rsidRPr="00F51B0F">
        <w:rPr>
          <w:b/>
          <w:bCs/>
          <w:i/>
          <w:iCs/>
          <w:kern w:val="0"/>
          <w:lang w:eastAsia="en-US"/>
          <w14:ligatures w14:val="none"/>
        </w:rPr>
        <w:t>ResourceList</w:t>
      </w:r>
      <w:proofErr w:type="spellEnd"/>
      <w:r w:rsidR="00D50310">
        <w:rPr>
          <w:rFonts w:eastAsiaTheme="minorEastAsia" w:hint="eastAsia"/>
          <w:b/>
          <w:bCs/>
          <w:i/>
          <w:iCs/>
          <w:kern w:val="0"/>
          <w14:ligatures w14:val="none"/>
        </w:rPr>
        <w:t>.</w:t>
      </w:r>
      <w:r w:rsidRPr="002B4745">
        <w:rPr>
          <w:b/>
          <w:bCs/>
          <w:i/>
          <w:iCs/>
          <w:kern w:val="0"/>
          <w:lang w:eastAsia="en-US"/>
          <w14:ligatures w14:val="none"/>
        </w:rPr>
        <w:t xml:space="preserve"> </w:t>
      </w:r>
    </w:p>
    <w:p w14:paraId="4F5F494E" w14:textId="06B68545" w:rsidR="008C4BC4" w:rsidRDefault="008C4BC4" w:rsidP="008C4BC4">
      <w:pPr>
        <w:rPr>
          <w:rFonts w:eastAsiaTheme="minorEastAsia"/>
          <w:lang w:val="en-GB"/>
        </w:rPr>
      </w:pPr>
      <w:r w:rsidRPr="008E6BAA">
        <w:rPr>
          <w:b/>
          <w:bCs/>
          <w:i/>
          <w:iCs/>
          <w:kern w:val="0"/>
          <w:lang w:eastAsia="en-US"/>
          <w14:ligatures w14:val="none"/>
        </w:rPr>
        <w:t xml:space="preserve">Proposal </w:t>
      </w:r>
      <w:r w:rsidR="00526E91">
        <w:rPr>
          <w:rFonts w:eastAsiaTheme="minorEastAsia" w:hint="eastAsia"/>
          <w:b/>
          <w:bCs/>
          <w:i/>
          <w:iCs/>
          <w:kern w:val="0"/>
          <w14:ligatures w14:val="none"/>
        </w:rPr>
        <w:t>1</w:t>
      </w:r>
      <w:r w:rsidR="008059E1">
        <w:rPr>
          <w:rFonts w:eastAsiaTheme="minorEastAsia" w:hint="eastAsia"/>
          <w:b/>
          <w:bCs/>
          <w:i/>
          <w:iCs/>
          <w:kern w:val="0"/>
          <w14:ligatures w14:val="none"/>
        </w:rPr>
        <w:t>3</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w:t>
      </w:r>
      <w:r w:rsidR="00526E91">
        <w:rPr>
          <w:rFonts w:eastAsiaTheme="minorEastAsia" w:hint="eastAsia"/>
          <w:b/>
          <w:bCs/>
          <w:i/>
          <w:iCs/>
          <w:kern w:val="0"/>
          <w14:ligatures w14:val="none"/>
        </w:rPr>
        <w:t xml:space="preserve">8 </w:t>
      </w:r>
      <w:r>
        <w:rPr>
          <w:rFonts w:eastAsiaTheme="minorEastAsia" w:hint="eastAsia"/>
          <w:b/>
          <w:bCs/>
          <w:i/>
          <w:iCs/>
          <w:kern w:val="0"/>
          <w14:ligatures w14:val="none"/>
        </w:rPr>
        <w:t>in Annex A to TS 38.213.</w:t>
      </w:r>
    </w:p>
    <w:p w14:paraId="498E98C4" w14:textId="77777777" w:rsidR="008C4BC4" w:rsidRPr="008C4BC4" w:rsidRDefault="008C4BC4" w:rsidP="002C1B1A">
      <w:pPr>
        <w:widowControl/>
        <w:wordWrap/>
        <w:autoSpaceDE/>
        <w:autoSpaceDN/>
        <w:jc w:val="both"/>
        <w:rPr>
          <w:rFonts w:eastAsiaTheme="minorEastAsia"/>
          <w:b/>
          <w:bCs/>
          <w:i/>
          <w:iCs/>
          <w:kern w:val="0"/>
          <w:lang w:val="en-GB"/>
          <w14:ligatures w14:val="none"/>
        </w:rPr>
      </w:pPr>
    </w:p>
    <w:p w14:paraId="0CD27CFA" w14:textId="535014A8" w:rsidR="000F7B5F" w:rsidRPr="00FE1EE1" w:rsidRDefault="000F7B5F" w:rsidP="00276585">
      <w:pPr>
        <w:rPr>
          <w:rFonts w:eastAsiaTheme="minorEastAsia"/>
          <w:b/>
          <w:bCs/>
          <w:u w:val="single"/>
          <w:lang w:val="en-GB"/>
        </w:rPr>
      </w:pPr>
      <w:r w:rsidRPr="00FE1EE1">
        <w:rPr>
          <w:rFonts w:eastAsiaTheme="minorEastAsia"/>
          <w:b/>
          <w:bCs/>
          <w:kern w:val="0"/>
          <w:u w:val="single"/>
          <w14:ligatures w14:val="none"/>
        </w:rPr>
        <w:t>multiplexing of SR or UEIRI with HARQ-ACK and/or CSI under SBFD</w:t>
      </w:r>
    </w:p>
    <w:p w14:paraId="3D7D466E" w14:textId="6255B375" w:rsidR="00276585" w:rsidRPr="00276585" w:rsidRDefault="00276585" w:rsidP="00276585">
      <w:pPr>
        <w:rPr>
          <w:rFonts w:eastAsiaTheme="minorEastAsia"/>
          <w:lang w:val="en-GB"/>
        </w:rPr>
      </w:pPr>
      <w:r w:rsidRPr="00276585">
        <w:rPr>
          <w:rFonts w:eastAsiaTheme="minorEastAsia"/>
          <w:lang w:val="en-GB"/>
        </w:rPr>
        <w:t>When the UE is configured with SBFD symbols, the multiplexing of SR or UEIRI with HARQ-ACK and/or CSI in a slot shall consider the symbol type of the configured resources to ensure consistent operation. Specifically, if the slot carrying a PUCCH with HARQ-ACK comprises only SBFD symbols, only SR or UEIRI resources configured with valid SBFD symbol types are counted toward multiplexing</w:t>
      </w:r>
      <w:r>
        <w:rPr>
          <w:rFonts w:eastAsiaTheme="minorEastAsia" w:hint="eastAsia"/>
          <w:lang w:val="en-GB"/>
        </w:rPr>
        <w:t>. I</w:t>
      </w:r>
      <w:r w:rsidRPr="00276585">
        <w:rPr>
          <w:rFonts w:eastAsiaTheme="minorEastAsia"/>
          <w:lang w:val="en-GB"/>
        </w:rPr>
        <w:t>f the slot comprises only non-SBFD symbols, only SR or UEIRI resources configured with valid non-SBFD symbol types are counted.</w:t>
      </w:r>
      <w:r>
        <w:rPr>
          <w:rFonts w:eastAsiaTheme="minorEastAsia" w:hint="eastAsia"/>
          <w:lang w:val="en-GB"/>
        </w:rPr>
        <w:t xml:space="preserve"> </w:t>
      </w:r>
      <w:r w:rsidRPr="00276585">
        <w:rPr>
          <w:rFonts w:eastAsiaTheme="minorEastAsia"/>
          <w:lang w:val="en-GB"/>
        </w:rPr>
        <w:t>Similarly, when multiplexing SR with CSI in the same slot under SBFD configuration, if the slot comprises only SBFD symbols and the CSI report is configured with SBFD symbol type, only SR resources with valid SBFD symbol types are considered</w:t>
      </w:r>
      <w:r>
        <w:rPr>
          <w:rFonts w:eastAsiaTheme="minorEastAsia" w:hint="eastAsia"/>
          <w:lang w:val="en-GB"/>
        </w:rPr>
        <w:t>. I</w:t>
      </w:r>
      <w:r w:rsidRPr="00276585">
        <w:rPr>
          <w:rFonts w:eastAsiaTheme="minorEastAsia"/>
          <w:lang w:val="en-GB"/>
        </w:rPr>
        <w:t>f the slot comprises only non-SBFD symbols and the CSI report is configured with non-SBFD symbol type, only SR resources with valid non-SBFD symbol types are considered.</w:t>
      </w:r>
    </w:p>
    <w:p w14:paraId="69C1BFA2" w14:textId="0AF953FA" w:rsidR="00423E28" w:rsidRDefault="00276585" w:rsidP="008C4BC4">
      <w:pPr>
        <w:rPr>
          <w:rFonts w:eastAsiaTheme="minorEastAsia"/>
          <w:lang w:val="en-GB"/>
        </w:rPr>
      </w:pPr>
      <w:r w:rsidRPr="00276585">
        <w:rPr>
          <w:rFonts w:eastAsiaTheme="minorEastAsia"/>
          <w:lang w:val="en-GB"/>
        </w:rPr>
        <w:t xml:space="preserve">In the case where a UE would transmit a PUCCH with a positive SR/UEIRI and at most two HARQ-ACK bits in a resource using PUCCH format 0, the UE transmits PUCCH format 0 in the PRB(s) for HARQ-ACK </w:t>
      </w:r>
      <w:r w:rsidRPr="00276585">
        <w:rPr>
          <w:rFonts w:eastAsiaTheme="minorEastAsia"/>
          <w:lang w:val="en-GB"/>
        </w:rPr>
        <w:lastRenderedPageBreak/>
        <w:t xml:space="preserve">information as specified, determining the cyclic shift parameters according to the number of HARQ-ACK bits. This ensures that SR/UEIRI multiplexing is performed in a symbol-type-consistent manner under SBFD, avoiding ambiguity and potential mismatches between UE and </w:t>
      </w:r>
      <w:proofErr w:type="spellStart"/>
      <w:r w:rsidRPr="00276585">
        <w:rPr>
          <w:rFonts w:eastAsiaTheme="minorEastAsia"/>
          <w:lang w:val="en-GB"/>
        </w:rPr>
        <w:t>gNB</w:t>
      </w:r>
      <w:proofErr w:type="spellEnd"/>
      <w:r w:rsidRPr="00276585">
        <w:rPr>
          <w:rFonts w:eastAsiaTheme="minorEastAsia"/>
          <w:lang w:val="en-GB"/>
        </w:rPr>
        <w:t>.</w:t>
      </w:r>
    </w:p>
    <w:p w14:paraId="3A032A51" w14:textId="77777777" w:rsidR="00DB59A4" w:rsidRDefault="00DB59A4" w:rsidP="008C4BC4">
      <w:pPr>
        <w:rPr>
          <w:rFonts w:eastAsiaTheme="minorEastAsia"/>
          <w:lang w:val="en-GB"/>
        </w:rPr>
      </w:pPr>
    </w:p>
    <w:p w14:paraId="39C27DA6" w14:textId="232352B4" w:rsidR="00276585" w:rsidRPr="00276585" w:rsidRDefault="00423E28" w:rsidP="00276585">
      <w:pPr>
        <w:rPr>
          <w:rFonts w:eastAsiaTheme="minorEastAsia"/>
          <w:b/>
          <w:bCs/>
          <w:i/>
          <w:iCs/>
          <w:kern w:val="0"/>
          <w14:ligatures w14:val="none"/>
        </w:rPr>
      </w:pPr>
      <w:r w:rsidRPr="008E6BAA">
        <w:rPr>
          <w:b/>
          <w:bCs/>
          <w:i/>
          <w:iCs/>
          <w:kern w:val="0"/>
          <w:lang w:eastAsia="en-US"/>
          <w14:ligatures w14:val="none"/>
        </w:rPr>
        <w:t xml:space="preserve">Proposal </w:t>
      </w:r>
      <w:r w:rsidR="00526E91">
        <w:rPr>
          <w:rFonts w:eastAsiaTheme="minorEastAsia" w:hint="eastAsia"/>
          <w:b/>
          <w:bCs/>
          <w:i/>
          <w:iCs/>
          <w:kern w:val="0"/>
          <w14:ligatures w14:val="none"/>
        </w:rPr>
        <w:t>1</w:t>
      </w:r>
      <w:r w:rsidR="008059E1">
        <w:rPr>
          <w:rFonts w:eastAsiaTheme="minorEastAsia" w:hint="eastAsia"/>
          <w:b/>
          <w:bCs/>
          <w:i/>
          <w:iCs/>
          <w:kern w:val="0"/>
          <w14:ligatures w14:val="none"/>
        </w:rPr>
        <w:t>4</w:t>
      </w:r>
      <w:r w:rsidRPr="008E6BAA">
        <w:rPr>
          <w:rFonts w:eastAsiaTheme="minorEastAsia" w:hint="eastAsia"/>
          <w:b/>
          <w:bCs/>
          <w:i/>
          <w:iCs/>
          <w:kern w:val="0"/>
          <w14:ligatures w14:val="none"/>
        </w:rPr>
        <w:t>.</w:t>
      </w:r>
      <w:r w:rsidR="00276585" w:rsidRPr="00276585">
        <w:t xml:space="preserve"> </w:t>
      </w:r>
      <w:r w:rsidR="00276585" w:rsidRPr="00276585">
        <w:rPr>
          <w:rFonts w:eastAsiaTheme="minorEastAsia"/>
          <w:b/>
          <w:bCs/>
          <w:i/>
          <w:iCs/>
          <w:kern w:val="0"/>
          <w14:ligatures w14:val="none"/>
        </w:rPr>
        <w:t xml:space="preserve">Clarify SR/UEIRI multiplexing rules under SBFD by restricting </w:t>
      </w:r>
      <w:r w:rsidR="00276585">
        <w:rPr>
          <w:rFonts w:eastAsiaTheme="minorEastAsia" w:hint="eastAsia"/>
          <w:b/>
          <w:bCs/>
          <w:i/>
          <w:iCs/>
          <w:kern w:val="0"/>
          <w14:ligatures w14:val="none"/>
        </w:rPr>
        <w:t>matching</w:t>
      </w:r>
      <w:r w:rsidR="00276585" w:rsidRPr="00276585">
        <w:rPr>
          <w:rFonts w:eastAsiaTheme="minorEastAsia"/>
          <w:b/>
          <w:bCs/>
          <w:i/>
          <w:iCs/>
          <w:kern w:val="0"/>
          <w14:ligatures w14:val="none"/>
        </w:rPr>
        <w:t xml:space="preserve"> SR/UEIRI resources to those matching the symbol type of the primary UCI transmission in the slot.</w:t>
      </w:r>
    </w:p>
    <w:p w14:paraId="646BD4F7" w14:textId="366D3CEA" w:rsidR="00423E28" w:rsidRPr="00423E28" w:rsidRDefault="00276585" w:rsidP="00423E28">
      <w:pPr>
        <w:rPr>
          <w:rFonts w:eastAsiaTheme="minorEastAsia"/>
          <w:lang w:val="en-GB"/>
        </w:rPr>
      </w:pPr>
      <w:r>
        <w:rPr>
          <w:rFonts w:eastAsiaTheme="minorEastAsia" w:hint="eastAsia"/>
          <w:b/>
          <w:bCs/>
          <w:i/>
          <w:iCs/>
          <w:kern w:val="0"/>
          <w14:ligatures w14:val="none"/>
        </w:rPr>
        <w:t xml:space="preserve">Proposal </w:t>
      </w:r>
      <w:r w:rsidR="00526E91">
        <w:rPr>
          <w:rFonts w:eastAsiaTheme="minorEastAsia" w:hint="eastAsia"/>
          <w:b/>
          <w:bCs/>
          <w:i/>
          <w:iCs/>
          <w:kern w:val="0"/>
          <w14:ligatures w14:val="none"/>
        </w:rPr>
        <w:t>1</w:t>
      </w:r>
      <w:r w:rsidR="008059E1">
        <w:rPr>
          <w:rFonts w:eastAsiaTheme="minorEastAsia" w:hint="eastAsia"/>
          <w:b/>
          <w:bCs/>
          <w:i/>
          <w:iCs/>
          <w:kern w:val="0"/>
          <w14:ligatures w14:val="none"/>
        </w:rPr>
        <w:t>5</w:t>
      </w:r>
      <w:r>
        <w:rPr>
          <w:rFonts w:eastAsiaTheme="minorEastAsia" w:hint="eastAsia"/>
          <w:b/>
          <w:bCs/>
          <w:i/>
          <w:iCs/>
          <w:kern w:val="0"/>
          <w14:ligatures w14:val="none"/>
        </w:rPr>
        <w:t xml:space="preserve">. </w:t>
      </w:r>
      <w:r w:rsidR="00423E28">
        <w:rPr>
          <w:rFonts w:eastAsiaTheme="minorEastAsia" w:hint="eastAsia"/>
          <w:b/>
          <w:bCs/>
          <w:i/>
          <w:iCs/>
          <w:kern w:val="0"/>
          <w14:ligatures w14:val="none"/>
        </w:rPr>
        <w:t>Adopt the Text proposal #</w:t>
      </w:r>
      <w:r w:rsidR="00526E91">
        <w:rPr>
          <w:rFonts w:eastAsiaTheme="minorEastAsia" w:hint="eastAsia"/>
          <w:b/>
          <w:bCs/>
          <w:i/>
          <w:iCs/>
          <w:kern w:val="0"/>
          <w14:ligatures w14:val="none"/>
        </w:rPr>
        <w:t xml:space="preserve">9 </w:t>
      </w:r>
      <w:r w:rsidR="00423E28">
        <w:rPr>
          <w:rFonts w:eastAsiaTheme="minorEastAsia" w:hint="eastAsia"/>
          <w:b/>
          <w:bCs/>
          <w:i/>
          <w:iCs/>
          <w:kern w:val="0"/>
          <w14:ligatures w14:val="none"/>
        </w:rPr>
        <w:t>in Annex A to TS 38.213.</w:t>
      </w:r>
    </w:p>
    <w:p w14:paraId="5E131EEA" w14:textId="77777777" w:rsidR="00423E28" w:rsidRDefault="00423E28" w:rsidP="008C4BC4">
      <w:pPr>
        <w:rPr>
          <w:rFonts w:eastAsiaTheme="minorEastAsia"/>
          <w:lang w:val="en-GB"/>
        </w:rPr>
      </w:pPr>
    </w:p>
    <w:p w14:paraId="6E40060B" w14:textId="42461631" w:rsidR="008C4BC4" w:rsidRPr="00C7148B" w:rsidRDefault="00EB7C82" w:rsidP="008F55A7">
      <w:pPr>
        <w:pStyle w:val="2"/>
      </w:pPr>
      <w:r w:rsidRPr="00EB7C82">
        <w:t>Clarification of SBFD Configuration Application Timing</w:t>
      </w:r>
    </w:p>
    <w:p w14:paraId="31837EE9" w14:textId="2B646A74" w:rsidR="00D667FF" w:rsidRDefault="00EB7C82" w:rsidP="00EB7C82">
      <w:pPr>
        <w:widowControl/>
        <w:wordWrap/>
        <w:autoSpaceDE/>
        <w:autoSpaceDN/>
        <w:jc w:val="both"/>
        <w:rPr>
          <w:rFonts w:eastAsiaTheme="minorEastAsia"/>
          <w:kern w:val="0"/>
          <w14:ligatures w14:val="none"/>
        </w:rPr>
      </w:pPr>
      <w:r w:rsidRPr="00EB7C82">
        <w:rPr>
          <w:rFonts w:eastAsiaTheme="minorEastAsia"/>
          <w:kern w:val="0"/>
          <w14:ligatures w14:val="none"/>
        </w:rPr>
        <w:t xml:space="preserve">When SBFD configuration </w:t>
      </w:r>
      <w:r w:rsidR="001161A7">
        <w:rPr>
          <w:rFonts w:eastAsiaTheme="minorEastAsia"/>
          <w:kern w:val="0"/>
          <w14:ligatures w14:val="none"/>
        </w:rPr>
        <w:t xml:space="preserve">(e.g., parameters configured via SIB) </w:t>
      </w:r>
      <w:r w:rsidRPr="00EB7C82">
        <w:rPr>
          <w:rFonts w:eastAsiaTheme="minorEastAsia"/>
          <w:kern w:val="0"/>
          <w14:ligatures w14:val="none"/>
        </w:rPr>
        <w:t xml:space="preserve">is applied to the UE </w:t>
      </w:r>
      <w:r w:rsidR="001161A7">
        <w:rPr>
          <w:rFonts w:eastAsiaTheme="minorEastAsia"/>
          <w:kern w:val="0"/>
          <w14:ligatures w14:val="none"/>
        </w:rPr>
        <w:t xml:space="preserve">that does not use additional RO </w:t>
      </w:r>
      <w:r w:rsidRPr="00EB7C82">
        <w:rPr>
          <w:rFonts w:eastAsiaTheme="minorEastAsia"/>
          <w:kern w:val="0"/>
          <w14:ligatures w14:val="none"/>
        </w:rPr>
        <w:t xml:space="preserve">needs to be </w:t>
      </w:r>
      <w:r w:rsidR="001161A7">
        <w:rPr>
          <w:rFonts w:eastAsiaTheme="minorEastAsia"/>
          <w:kern w:val="0"/>
          <w14:ligatures w14:val="none"/>
        </w:rPr>
        <w:t>clarified</w:t>
      </w:r>
      <w:r w:rsidRPr="00EB7C82">
        <w:rPr>
          <w:rFonts w:eastAsiaTheme="minorEastAsia"/>
          <w:kern w:val="0"/>
          <w14:ligatures w14:val="none"/>
        </w:rPr>
        <w:t xml:space="preserve">. An SBFD-aware UE can </w:t>
      </w:r>
      <w:r w:rsidR="00096AB6">
        <w:rPr>
          <w:rFonts w:eastAsiaTheme="minorEastAsia"/>
          <w:kern w:val="0"/>
          <w14:ligatures w14:val="none"/>
        </w:rPr>
        <w:t>establish</w:t>
      </w:r>
      <w:r w:rsidR="00096AB6">
        <w:rPr>
          <w:rFonts w:eastAsiaTheme="minorEastAsia" w:hint="eastAsia"/>
          <w:kern w:val="0"/>
          <w14:ligatures w14:val="none"/>
        </w:rPr>
        <w:t xml:space="preserve"> RRC </w:t>
      </w:r>
      <w:r w:rsidR="00096AB6">
        <w:rPr>
          <w:rFonts w:eastAsiaTheme="minorEastAsia"/>
          <w:kern w:val="0"/>
          <w14:ligatures w14:val="none"/>
        </w:rPr>
        <w:t>connections</w:t>
      </w:r>
      <w:r w:rsidR="00096AB6">
        <w:rPr>
          <w:rFonts w:eastAsiaTheme="minorEastAsia" w:hint="eastAsia"/>
          <w:kern w:val="0"/>
          <w14:ligatures w14:val="none"/>
        </w:rPr>
        <w:t xml:space="preserve"> to</w:t>
      </w:r>
      <w:r w:rsidRPr="00EB7C82">
        <w:rPr>
          <w:rFonts w:eastAsiaTheme="minorEastAsia"/>
          <w:kern w:val="0"/>
          <w14:ligatures w14:val="none"/>
        </w:rPr>
        <w:t xml:space="preserve"> the network in two distinct ways: </w:t>
      </w:r>
      <w:r w:rsidR="002B0B5F" w:rsidRPr="00EB7C82">
        <w:rPr>
          <w:rFonts w:eastAsiaTheme="minorEastAsia"/>
          <w:kern w:val="0"/>
          <w14:ligatures w14:val="none"/>
        </w:rPr>
        <w:t>by using additional random-access occasions (ROs)</w:t>
      </w:r>
      <w:r w:rsidR="002B0B5F" w:rsidRPr="00EB7C82" w:rsidDel="002B0B5F">
        <w:rPr>
          <w:rFonts w:eastAsiaTheme="minorEastAsia"/>
          <w:kern w:val="0"/>
          <w14:ligatures w14:val="none"/>
        </w:rPr>
        <w:t xml:space="preserve"> </w:t>
      </w:r>
      <w:r w:rsidRPr="00EB7C82">
        <w:rPr>
          <w:rFonts w:eastAsiaTheme="minorEastAsia"/>
          <w:kern w:val="0"/>
          <w14:ligatures w14:val="none"/>
        </w:rPr>
        <w:t xml:space="preserve">or </w:t>
      </w:r>
      <w:r w:rsidR="002B0B5F" w:rsidRPr="00EB7C82">
        <w:rPr>
          <w:rFonts w:eastAsiaTheme="minorEastAsia"/>
          <w:kern w:val="0"/>
          <w14:ligatures w14:val="none"/>
        </w:rPr>
        <w:t>legacy ROs</w:t>
      </w:r>
      <w:r w:rsidRPr="00EB7C82">
        <w:rPr>
          <w:rFonts w:eastAsiaTheme="minorEastAsia"/>
          <w:kern w:val="0"/>
          <w14:ligatures w14:val="none"/>
        </w:rPr>
        <w:t>. In the first case,</w:t>
      </w:r>
      <w:r w:rsidR="002B0B5F" w:rsidRPr="002B0B5F">
        <w:rPr>
          <w:rFonts w:eastAsiaTheme="minorEastAsia"/>
          <w:kern w:val="0"/>
          <w14:ligatures w14:val="none"/>
        </w:rPr>
        <w:t xml:space="preserve"> </w:t>
      </w:r>
      <w:r w:rsidR="002B0B5F" w:rsidRPr="00EB7C82">
        <w:rPr>
          <w:rFonts w:eastAsiaTheme="minorEastAsia"/>
          <w:kern w:val="0"/>
          <w14:ligatures w14:val="none"/>
        </w:rPr>
        <w:t>where the RRC connection is established using additional SBFD ROs, the SBFD-aware UE can immediately behave as an SBFD UE from the start of the connection procedure.</w:t>
      </w:r>
      <w:r w:rsidRPr="00EB7C82">
        <w:rPr>
          <w:rFonts w:eastAsiaTheme="minorEastAsia"/>
          <w:kern w:val="0"/>
          <w14:ligatures w14:val="none"/>
        </w:rPr>
        <w:t xml:space="preserve"> In the second case, </w:t>
      </w:r>
      <w:r w:rsidR="002B0B5F" w:rsidRPr="00EB7C82">
        <w:rPr>
          <w:rFonts w:eastAsiaTheme="minorEastAsia"/>
          <w:kern w:val="0"/>
          <w14:ligatures w14:val="none"/>
        </w:rPr>
        <w:t xml:space="preserve">where legacy ROs are used, the SBFD-aware UE should </w:t>
      </w:r>
      <w:r w:rsidR="00D667FF">
        <w:rPr>
          <w:rFonts w:eastAsiaTheme="minorEastAsia"/>
          <w:kern w:val="0"/>
          <w14:ligatures w14:val="none"/>
        </w:rPr>
        <w:t>follow legacy behavior for subsequent reception/transmissions.</w:t>
      </w:r>
    </w:p>
    <w:tbl>
      <w:tblPr>
        <w:tblStyle w:val="ab"/>
        <w:tblW w:w="0" w:type="auto"/>
        <w:tblLook w:val="04A0" w:firstRow="1" w:lastRow="0" w:firstColumn="1" w:lastColumn="0" w:noHBand="0" w:noVBand="1"/>
      </w:tblPr>
      <w:tblGrid>
        <w:gridCol w:w="9629"/>
      </w:tblGrid>
      <w:tr w:rsidR="00D667FF" w14:paraId="35A84148" w14:textId="77777777" w:rsidTr="00D667FF">
        <w:tc>
          <w:tcPr>
            <w:tcW w:w="9629" w:type="dxa"/>
          </w:tcPr>
          <w:p w14:paraId="4FA7D2F3" w14:textId="052B6D72" w:rsidR="00D667FF" w:rsidRDefault="00D667FF" w:rsidP="00D667FF">
            <w:pPr>
              <w:rPr>
                <w:rFonts w:cs="Arial"/>
                <w:b/>
              </w:rPr>
            </w:pPr>
            <w:r>
              <w:rPr>
                <w:rFonts w:cs="Arial"/>
                <w:b/>
                <w:highlight w:val="green"/>
              </w:rPr>
              <w:t>RA1#121 Agreement</w:t>
            </w:r>
          </w:p>
          <w:p w14:paraId="74548F76" w14:textId="77777777" w:rsidR="00D667FF" w:rsidRPr="00DE2474" w:rsidRDefault="00D667FF" w:rsidP="00D667FF">
            <w:pPr>
              <w:rPr>
                <w:rFonts w:cs="Arial"/>
                <w:bCs/>
              </w:rPr>
            </w:pPr>
            <w:r w:rsidRPr="00DE2474">
              <w:rPr>
                <w:rFonts w:cs="Arial"/>
                <w:bCs/>
              </w:rPr>
              <w:t xml:space="preserve">For CBRA, if a SBFD-aware UE transmits Msg1 in legacy-RO, the UE follows the legacy behavior during the </w:t>
            </w:r>
            <w:r w:rsidRPr="00DE2474">
              <w:rPr>
                <w:rFonts w:cs="Arial"/>
                <w:bCs/>
                <w:strike/>
                <w:color w:val="FF0000"/>
              </w:rPr>
              <w:t xml:space="preserve">random access </w:t>
            </w:r>
            <w:proofErr w:type="spellStart"/>
            <w:r w:rsidRPr="00DE2474">
              <w:rPr>
                <w:rFonts w:cs="Arial"/>
                <w:bCs/>
                <w:strike/>
                <w:color w:val="FF0000"/>
              </w:rPr>
              <w:t>procedure</w:t>
            </w:r>
            <w:r w:rsidRPr="00DE2474">
              <w:rPr>
                <w:rFonts w:cs="Arial"/>
                <w:bCs/>
                <w:color w:val="FF0000"/>
              </w:rPr>
              <w:t>RACH</w:t>
            </w:r>
            <w:proofErr w:type="spellEnd"/>
            <w:r w:rsidRPr="00DE2474">
              <w:rPr>
                <w:rFonts w:cs="Arial"/>
                <w:bCs/>
                <w:color w:val="FF0000"/>
              </w:rPr>
              <w:t xml:space="preserve"> attempt</w:t>
            </w:r>
            <w:r w:rsidRPr="00DE2474">
              <w:rPr>
                <w:rFonts w:cs="Arial"/>
                <w:bCs/>
              </w:rPr>
              <w:t>.</w:t>
            </w:r>
          </w:p>
          <w:p w14:paraId="2972D6D4" w14:textId="77777777" w:rsidR="00D667FF" w:rsidRDefault="00D667FF" w:rsidP="00EB7C82">
            <w:pPr>
              <w:widowControl/>
              <w:wordWrap/>
              <w:autoSpaceDE/>
              <w:autoSpaceDN/>
              <w:jc w:val="both"/>
              <w:rPr>
                <w:rFonts w:eastAsiaTheme="minorEastAsia"/>
              </w:rPr>
            </w:pPr>
          </w:p>
        </w:tc>
      </w:tr>
    </w:tbl>
    <w:p w14:paraId="0EC06C1E" w14:textId="77777777" w:rsidR="00D46E42" w:rsidRDefault="00D46E42" w:rsidP="00401F97">
      <w:pPr>
        <w:widowControl/>
        <w:wordWrap/>
        <w:autoSpaceDE/>
        <w:autoSpaceDN/>
        <w:jc w:val="both"/>
        <w:rPr>
          <w:rFonts w:eastAsiaTheme="minorEastAsia"/>
          <w:kern w:val="0"/>
          <w14:ligatures w14:val="none"/>
        </w:rPr>
      </w:pPr>
    </w:p>
    <w:p w14:paraId="4B66B87D" w14:textId="3497C3CF" w:rsidR="00401F97" w:rsidRDefault="00D667FF" w:rsidP="00401F97">
      <w:pPr>
        <w:widowControl/>
        <w:wordWrap/>
        <w:autoSpaceDE/>
        <w:autoSpaceDN/>
        <w:jc w:val="both"/>
        <w:rPr>
          <w:rFonts w:eastAsiaTheme="minorEastAsia"/>
          <w:kern w:val="0"/>
          <w14:ligatures w14:val="none"/>
        </w:rPr>
      </w:pPr>
      <w:r>
        <w:rPr>
          <w:rFonts w:eastAsiaTheme="minorEastAsia"/>
          <w:kern w:val="0"/>
          <w14:ligatures w14:val="none"/>
        </w:rPr>
        <w:t>It is however not clear for such SBFD-aware UE</w:t>
      </w:r>
      <w:r w:rsidR="00AC2E5F">
        <w:rPr>
          <w:rFonts w:eastAsiaTheme="minorEastAsia"/>
          <w:kern w:val="0"/>
          <w14:ligatures w14:val="none"/>
        </w:rPr>
        <w:t xml:space="preserve"> that uses legacy ROs</w:t>
      </w:r>
      <w:r>
        <w:rPr>
          <w:rFonts w:eastAsiaTheme="minorEastAsia"/>
          <w:kern w:val="0"/>
          <w14:ligatures w14:val="none"/>
        </w:rPr>
        <w:t>, when the UE starts to apply SBFD parameters or follow non-SBFD behavior</w:t>
      </w:r>
      <w:r w:rsidR="002B0B5F">
        <w:rPr>
          <w:rFonts w:eastAsiaTheme="minorEastAsia" w:hint="eastAsia"/>
          <w:kern w:val="0"/>
          <w14:ligatures w14:val="none"/>
        </w:rPr>
        <w:t>.</w:t>
      </w:r>
      <w:r>
        <w:rPr>
          <w:rFonts w:eastAsiaTheme="minorEastAsia"/>
          <w:kern w:val="0"/>
          <w14:ligatures w14:val="none"/>
        </w:rPr>
        <w:t xml:space="preserve"> The application timing should be aligned between UE and network to avoid any performance degradation. </w:t>
      </w:r>
      <w:r w:rsidR="005B2347">
        <w:rPr>
          <w:rFonts w:eastAsiaTheme="minorEastAsia"/>
          <w:kern w:val="0"/>
          <w14:ligatures w14:val="none"/>
        </w:rPr>
        <w:t xml:space="preserve">The above agreement only </w:t>
      </w:r>
      <w:proofErr w:type="gramStart"/>
      <w:r w:rsidR="005B2347">
        <w:rPr>
          <w:rFonts w:eastAsiaTheme="minorEastAsia"/>
          <w:kern w:val="0"/>
          <w14:ligatures w14:val="none"/>
        </w:rPr>
        <w:t>covers during</w:t>
      </w:r>
      <w:proofErr w:type="gramEnd"/>
      <w:r w:rsidR="005B2347">
        <w:rPr>
          <w:rFonts w:eastAsiaTheme="minorEastAsia"/>
          <w:kern w:val="0"/>
          <w14:ligatures w14:val="none"/>
        </w:rPr>
        <w:t xml:space="preserve"> a </w:t>
      </w:r>
      <w:proofErr w:type="gramStart"/>
      <w:r w:rsidR="005B2347">
        <w:rPr>
          <w:rFonts w:eastAsiaTheme="minorEastAsia"/>
          <w:kern w:val="0"/>
          <w14:ligatures w14:val="none"/>
        </w:rPr>
        <w:t>random access</w:t>
      </w:r>
      <w:proofErr w:type="gramEnd"/>
      <w:r w:rsidR="005B2347">
        <w:rPr>
          <w:rFonts w:eastAsiaTheme="minorEastAsia"/>
          <w:kern w:val="0"/>
          <w14:ligatures w14:val="none"/>
        </w:rPr>
        <w:t xml:space="preserve"> procedure based on the legacy RO. The </w:t>
      </w:r>
      <w:r w:rsidR="00B739EC">
        <w:rPr>
          <w:rFonts w:eastAsiaTheme="minorEastAsia" w:hint="eastAsia"/>
          <w:kern w:val="0"/>
          <w14:ligatures w14:val="none"/>
        </w:rPr>
        <w:t xml:space="preserve">UE </w:t>
      </w:r>
      <w:r w:rsidR="005B2347">
        <w:rPr>
          <w:rFonts w:eastAsiaTheme="minorEastAsia"/>
          <w:kern w:val="0"/>
          <w14:ligatures w14:val="none"/>
        </w:rPr>
        <w:t xml:space="preserve">behavior </w:t>
      </w:r>
      <w:r w:rsidR="00B739EC">
        <w:rPr>
          <w:rFonts w:eastAsiaTheme="minorEastAsia" w:hint="eastAsia"/>
          <w:kern w:val="0"/>
          <w14:ligatures w14:val="none"/>
        </w:rPr>
        <w:t>after the completion of the random-access procedure is not clear: i.e., whether to keep following the legacy UE behavior or start using SBFD-aware UE behavior.</w:t>
      </w:r>
    </w:p>
    <w:p w14:paraId="4FA7F613" w14:textId="5361F06A" w:rsidR="00401F97" w:rsidRDefault="00401F97" w:rsidP="00401F97">
      <w:pPr>
        <w:widowControl/>
        <w:wordWrap/>
        <w:autoSpaceDE/>
        <w:autoSpaceDN/>
        <w:jc w:val="both"/>
        <w:rPr>
          <w:rFonts w:eastAsiaTheme="minorEastAsia"/>
          <w:kern w:val="0"/>
          <w14:ligatures w14:val="none"/>
        </w:rPr>
      </w:pPr>
      <w:r w:rsidRPr="00401F97">
        <w:rPr>
          <w:rFonts w:eastAsiaTheme="minorEastAsia"/>
          <w:kern w:val="0"/>
          <w14:ligatures w14:val="none"/>
        </w:rPr>
        <w:t xml:space="preserve">Therefore, even if an SBFD-aware UE receives subband configuration parameters via SIB, </w:t>
      </w:r>
      <w:r>
        <w:rPr>
          <w:rFonts w:eastAsiaTheme="minorEastAsia" w:hint="eastAsia"/>
          <w:kern w:val="0"/>
          <w14:ligatures w14:val="none"/>
        </w:rPr>
        <w:t>the UE</w:t>
      </w:r>
      <w:r w:rsidRPr="00401F97">
        <w:rPr>
          <w:rFonts w:eastAsiaTheme="minorEastAsia"/>
          <w:kern w:val="0"/>
          <w14:ligatures w14:val="none"/>
        </w:rPr>
        <w:t xml:space="preserve"> should not apply these parameters until the network explicitly indicates SBFD operation through dedicated RRC signaling</w:t>
      </w:r>
      <w:r w:rsidR="00B739EC">
        <w:rPr>
          <w:rFonts w:eastAsiaTheme="minorEastAsia" w:hint="eastAsia"/>
          <w:kern w:val="0"/>
          <w14:ligatures w14:val="none"/>
        </w:rPr>
        <w:t>.</w:t>
      </w:r>
      <w:r w:rsidRPr="00401F97">
        <w:rPr>
          <w:rFonts w:eastAsiaTheme="minorEastAsia"/>
          <w:kern w:val="0"/>
          <w14:ligatures w14:val="none"/>
        </w:rPr>
        <w:t xml:space="preserve"> This ensures that both the UE and the network have a consistent understanding of the operating mode, preventing potential mismatches in scheduling, resource interpretation, and measurement behavior before SBFD-specific configuration is confirmed.</w:t>
      </w:r>
    </w:p>
    <w:p w14:paraId="68125033" w14:textId="77777777" w:rsidR="00DB59A4" w:rsidRPr="00401F97" w:rsidRDefault="00DB59A4" w:rsidP="00401F97">
      <w:pPr>
        <w:widowControl/>
        <w:wordWrap/>
        <w:autoSpaceDE/>
        <w:autoSpaceDN/>
        <w:jc w:val="both"/>
        <w:rPr>
          <w:rFonts w:eastAsiaTheme="minorEastAsia"/>
          <w:kern w:val="0"/>
          <w14:ligatures w14:val="none"/>
        </w:rPr>
      </w:pPr>
    </w:p>
    <w:p w14:paraId="2B5DB9DD" w14:textId="17C6A564" w:rsidR="00276585" w:rsidRDefault="00276585" w:rsidP="00423E28">
      <w:pPr>
        <w:rPr>
          <w:rFonts w:eastAsiaTheme="minorEastAsia"/>
          <w:b/>
          <w:bCs/>
          <w:i/>
          <w:iCs/>
          <w:kern w:val="0"/>
          <w14:ligatures w14:val="none"/>
        </w:rPr>
      </w:pPr>
      <w:r>
        <w:rPr>
          <w:rFonts w:eastAsiaTheme="minorEastAsia" w:hint="eastAsia"/>
          <w:b/>
          <w:bCs/>
          <w:i/>
          <w:iCs/>
          <w:kern w:val="0"/>
          <w14:ligatures w14:val="none"/>
        </w:rPr>
        <w:t xml:space="preserve">Proposal </w:t>
      </w:r>
      <w:r w:rsidR="00526E91">
        <w:rPr>
          <w:rFonts w:eastAsiaTheme="minorEastAsia" w:hint="eastAsia"/>
          <w:b/>
          <w:bCs/>
          <w:i/>
          <w:iCs/>
          <w:kern w:val="0"/>
          <w14:ligatures w14:val="none"/>
        </w:rPr>
        <w:t>1</w:t>
      </w:r>
      <w:r w:rsidR="008059E1">
        <w:rPr>
          <w:rFonts w:eastAsiaTheme="minorEastAsia" w:hint="eastAsia"/>
          <w:b/>
          <w:bCs/>
          <w:i/>
          <w:iCs/>
          <w:kern w:val="0"/>
          <w14:ligatures w14:val="none"/>
        </w:rPr>
        <w:t>6</w:t>
      </w:r>
      <w:r>
        <w:rPr>
          <w:rFonts w:eastAsiaTheme="minorEastAsia" w:hint="eastAsia"/>
          <w:b/>
          <w:bCs/>
          <w:i/>
          <w:iCs/>
          <w:kern w:val="0"/>
          <w14:ligatures w14:val="none"/>
        </w:rPr>
        <w:t xml:space="preserve">. </w:t>
      </w:r>
      <w:r w:rsidR="00EB7C82" w:rsidRPr="00EB7C82">
        <w:rPr>
          <w:rFonts w:eastAsiaTheme="minorEastAsia"/>
          <w:b/>
          <w:bCs/>
          <w:i/>
          <w:iCs/>
          <w:kern w:val="0"/>
          <w14:ligatures w14:val="none"/>
        </w:rPr>
        <w:t xml:space="preserve">Clarify </w:t>
      </w:r>
      <w:r w:rsidR="00925C66">
        <w:rPr>
          <w:rFonts w:eastAsiaTheme="minorEastAsia"/>
          <w:b/>
          <w:bCs/>
          <w:i/>
          <w:iCs/>
          <w:kern w:val="0"/>
          <w14:ligatures w14:val="none"/>
        </w:rPr>
        <w:t>a SBFD-aware UE behavior based on a legacy RO</w:t>
      </w:r>
      <w:r w:rsidR="00006BB9">
        <w:rPr>
          <w:rFonts w:eastAsiaTheme="minorEastAsia" w:hint="eastAsia"/>
          <w:b/>
          <w:bCs/>
          <w:i/>
          <w:iCs/>
          <w:kern w:val="0"/>
          <w14:ligatures w14:val="none"/>
        </w:rPr>
        <w:t>.</w:t>
      </w:r>
    </w:p>
    <w:p w14:paraId="18046EDF" w14:textId="74E82DC8" w:rsidR="00006BB9" w:rsidRPr="00D94E4F" w:rsidRDefault="00006BB9">
      <w:pPr>
        <w:pStyle w:val="a7"/>
        <w:numPr>
          <w:ilvl w:val="0"/>
          <w:numId w:val="10"/>
        </w:numPr>
        <w:rPr>
          <w:rFonts w:eastAsiaTheme="minorEastAsia"/>
          <w:b/>
          <w:bCs/>
          <w:i/>
          <w:iCs/>
          <w:kern w:val="0"/>
          <w14:ligatures w14:val="none"/>
        </w:rPr>
      </w:pPr>
      <w:r w:rsidRPr="00006BB9">
        <w:rPr>
          <w:rFonts w:eastAsiaTheme="minorEastAsia"/>
          <w:b/>
          <w:bCs/>
          <w:i/>
          <w:iCs/>
          <w:kern w:val="0"/>
          <w14:ligatures w14:val="none"/>
        </w:rPr>
        <w:t>If RRC connection is established using legacy ROs, UE applies SBFD-specific behavior after indicating SBFD capability</w:t>
      </w:r>
      <w:r w:rsidR="00925C66">
        <w:rPr>
          <w:rFonts w:eastAsiaTheme="minorEastAsia"/>
          <w:b/>
          <w:bCs/>
          <w:i/>
          <w:iCs/>
          <w:kern w:val="0"/>
          <w14:ligatures w14:val="none"/>
        </w:rPr>
        <w:t xml:space="preserve"> or upon RRC reconfiguration</w:t>
      </w:r>
      <w:r w:rsidRPr="00006BB9">
        <w:rPr>
          <w:rFonts w:eastAsiaTheme="minorEastAsia"/>
          <w:b/>
          <w:bCs/>
          <w:i/>
          <w:iCs/>
          <w:kern w:val="0"/>
          <w14:ligatures w14:val="none"/>
        </w:rPr>
        <w:t>.</w:t>
      </w:r>
      <w:r w:rsidR="00925C66">
        <w:rPr>
          <w:rFonts w:eastAsiaTheme="minorEastAsia"/>
          <w:b/>
          <w:bCs/>
          <w:i/>
          <w:iCs/>
          <w:kern w:val="0"/>
          <w14:ligatures w14:val="none"/>
        </w:rPr>
        <w:t xml:space="preserve"> Until then, UE applies a legacy UE behavior. </w:t>
      </w:r>
    </w:p>
    <w:p w14:paraId="106D8683" w14:textId="00A8F1BB" w:rsidR="008C4BC4" w:rsidRPr="00423E28" w:rsidRDefault="00423E28" w:rsidP="00423E28">
      <w:pPr>
        <w:rPr>
          <w:rFonts w:eastAsiaTheme="minorEastAsia"/>
          <w:lang w:val="en-GB"/>
        </w:rPr>
      </w:pPr>
      <w:r w:rsidRPr="008E6BAA">
        <w:rPr>
          <w:b/>
          <w:bCs/>
          <w:i/>
          <w:iCs/>
          <w:kern w:val="0"/>
          <w:lang w:eastAsia="en-US"/>
          <w14:ligatures w14:val="none"/>
        </w:rPr>
        <w:t xml:space="preserve">Proposal </w:t>
      </w:r>
      <w:r w:rsidR="00526E91">
        <w:rPr>
          <w:rFonts w:eastAsiaTheme="minorEastAsia" w:hint="eastAsia"/>
          <w:b/>
          <w:bCs/>
          <w:i/>
          <w:iCs/>
          <w:kern w:val="0"/>
          <w14:ligatures w14:val="none"/>
        </w:rPr>
        <w:t>1</w:t>
      </w:r>
      <w:r w:rsidR="008059E1">
        <w:rPr>
          <w:rFonts w:eastAsiaTheme="minorEastAsia" w:hint="eastAsia"/>
          <w:b/>
          <w:bCs/>
          <w:i/>
          <w:iCs/>
          <w:kern w:val="0"/>
          <w14:ligatures w14:val="none"/>
        </w:rPr>
        <w:t>7</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w:t>
      </w:r>
      <w:r w:rsidR="00526E91">
        <w:rPr>
          <w:rFonts w:eastAsiaTheme="minorEastAsia" w:hint="eastAsia"/>
          <w:b/>
          <w:bCs/>
          <w:i/>
          <w:iCs/>
          <w:kern w:val="0"/>
          <w14:ligatures w14:val="none"/>
        </w:rPr>
        <w:t xml:space="preserve">10 </w:t>
      </w:r>
      <w:r>
        <w:rPr>
          <w:rFonts w:eastAsiaTheme="minorEastAsia" w:hint="eastAsia"/>
          <w:b/>
          <w:bCs/>
          <w:i/>
          <w:iCs/>
          <w:kern w:val="0"/>
          <w14:ligatures w14:val="none"/>
        </w:rPr>
        <w:t>in Annex A to TS 38.213.</w:t>
      </w:r>
    </w:p>
    <w:bookmarkEnd w:id="6"/>
    <w:bookmarkEnd w:id="7"/>
    <w:p w14:paraId="4447E131" w14:textId="77777777" w:rsidR="007151D6" w:rsidRDefault="007151D6" w:rsidP="002C1B1A">
      <w:pPr>
        <w:widowControl/>
        <w:wordWrap/>
        <w:autoSpaceDE/>
        <w:autoSpaceDN/>
        <w:jc w:val="both"/>
        <w:rPr>
          <w:rFonts w:eastAsia="맑은 고딕"/>
          <w:color w:val="5B9BD5"/>
          <w:kern w:val="0"/>
          <w:lang w:val="en-GB"/>
          <w14:ligatures w14:val="none"/>
        </w:rPr>
      </w:pPr>
    </w:p>
    <w:p w14:paraId="777A6968" w14:textId="77777777" w:rsidR="002B5272" w:rsidRPr="00C7148B" w:rsidRDefault="002B5272" w:rsidP="002B5272">
      <w:pPr>
        <w:pStyle w:val="2"/>
      </w:pPr>
      <w:r>
        <w:rPr>
          <w:rFonts w:hint="eastAsia"/>
        </w:rPr>
        <w:t>SBFD with LTM</w:t>
      </w:r>
    </w:p>
    <w:p w14:paraId="3959BB9A" w14:textId="2747CB00" w:rsidR="002B5272" w:rsidRDefault="002B5272" w:rsidP="002B5272">
      <w:pPr>
        <w:widowControl/>
        <w:wordWrap/>
        <w:autoSpaceDE/>
        <w:autoSpaceDN/>
        <w:jc w:val="both"/>
        <w:rPr>
          <w:rFonts w:eastAsiaTheme="minorEastAsia"/>
          <w:kern w:val="0"/>
          <w14:ligatures w14:val="none"/>
        </w:rPr>
      </w:pPr>
      <w:bookmarkStart w:id="32" w:name="_Hlk209749772"/>
      <w:r>
        <w:rPr>
          <w:rFonts w:eastAsiaTheme="minorEastAsia" w:hint="eastAsia"/>
          <w:kern w:val="0"/>
          <w14:ligatures w14:val="none"/>
        </w:rPr>
        <w:t>In last RAN2 meeting, it is agreed that coexistence of SBFD and intra-DU LTM is supported [7] as captured below.</w:t>
      </w:r>
    </w:p>
    <w:tbl>
      <w:tblPr>
        <w:tblStyle w:val="TableGrid2"/>
        <w:tblW w:w="0" w:type="auto"/>
        <w:tblInd w:w="0" w:type="dxa"/>
        <w:tblLook w:val="04A0" w:firstRow="1" w:lastRow="0" w:firstColumn="1" w:lastColumn="0" w:noHBand="0" w:noVBand="1"/>
      </w:tblPr>
      <w:tblGrid>
        <w:gridCol w:w="9621"/>
      </w:tblGrid>
      <w:tr w:rsidR="002B5272" w:rsidRPr="00E34E8A" w14:paraId="157918C2" w14:textId="77777777" w:rsidTr="004761C6">
        <w:tc>
          <w:tcPr>
            <w:tcW w:w="9621" w:type="dxa"/>
            <w:tcBorders>
              <w:top w:val="single" w:sz="4" w:space="0" w:color="auto"/>
              <w:left w:val="single" w:sz="4" w:space="0" w:color="auto"/>
              <w:bottom w:val="single" w:sz="4" w:space="0" w:color="auto"/>
              <w:right w:val="single" w:sz="4" w:space="0" w:color="auto"/>
            </w:tcBorders>
          </w:tcPr>
          <w:p w14:paraId="427ECC86" w14:textId="77777777" w:rsidR="002B5272" w:rsidRPr="00E34E8A" w:rsidRDefault="002B5272">
            <w:pPr>
              <w:widowControl/>
              <w:numPr>
                <w:ilvl w:val="0"/>
                <w:numId w:val="11"/>
              </w:numPr>
              <w:wordWrap/>
              <w:autoSpaceDE/>
              <w:autoSpaceDN/>
              <w:spacing w:before="60"/>
              <w:rPr>
                <w:rFonts w:ascii="Arial" w:eastAsia="맑은 고딕" w:hAnsi="Arial"/>
                <w:b/>
              </w:rPr>
            </w:pPr>
            <w:r w:rsidRPr="00E34E8A">
              <w:rPr>
                <w:rFonts w:ascii="Arial" w:eastAsia="MS Mincho" w:hAnsi="Arial"/>
                <w:b/>
                <w:lang w:eastAsia="zh-CN"/>
              </w:rPr>
              <w:t>Support co-existence of SBFD with intra-DU LTM. Whether to support the co-existence between SBFD and other LTM cases is not discussed in the Rel-19 SBFD WI.</w:t>
            </w:r>
          </w:p>
        </w:tc>
      </w:tr>
    </w:tbl>
    <w:p w14:paraId="61B7896A" w14:textId="77777777" w:rsidR="002B5272" w:rsidRDefault="002B5272" w:rsidP="002B5272">
      <w:pPr>
        <w:widowControl/>
        <w:wordWrap/>
        <w:autoSpaceDE/>
        <w:autoSpaceDN/>
        <w:jc w:val="both"/>
        <w:rPr>
          <w:rFonts w:eastAsiaTheme="minorEastAsia"/>
          <w:kern w:val="0"/>
          <w14:ligatures w14:val="none"/>
        </w:rPr>
      </w:pPr>
    </w:p>
    <w:p w14:paraId="591F9786" w14:textId="77777777" w:rsidR="002B5272" w:rsidRDefault="002B5272" w:rsidP="002B5272">
      <w:pPr>
        <w:widowControl/>
        <w:wordWrap/>
        <w:autoSpaceDE/>
        <w:autoSpaceDN/>
        <w:jc w:val="both"/>
        <w:rPr>
          <w:rFonts w:eastAsiaTheme="minorEastAsia"/>
          <w:kern w:val="0"/>
          <w14:ligatures w14:val="none"/>
        </w:rPr>
      </w:pPr>
      <w:r w:rsidRPr="008221D6">
        <w:rPr>
          <w:rFonts w:eastAsiaTheme="minorEastAsia"/>
          <w:kern w:val="0"/>
          <w14:ligatures w14:val="none"/>
        </w:rPr>
        <w:lastRenderedPageBreak/>
        <w:t>One remaining issue related to this is when one of the candidate cells operates SBFD and LTM is configured to the SBFD-aware UE. Current UE behavior when the UE is SBFD-aware UE and the serving cell is operating SBFD, is that symbol type (either SBFD symbol or non-SBFD symbol) is configured for CSI report configuration, and UE derives CSI report based on symbol type. To be aligned with the current specifications, symbol type needs to be configured for LTM CSI report configuration and follows the existing SBFD aware UE behavior.</w:t>
      </w:r>
    </w:p>
    <w:p w14:paraId="2C04DEBA" w14:textId="77777777" w:rsidR="002B5272" w:rsidRDefault="002B5272" w:rsidP="002B5272">
      <w:pPr>
        <w:widowControl/>
        <w:wordWrap/>
        <w:autoSpaceDE/>
        <w:autoSpaceDN/>
        <w:jc w:val="both"/>
        <w:rPr>
          <w:rFonts w:eastAsiaTheme="minorEastAsia"/>
          <w:kern w:val="0"/>
          <w14:ligatures w14:val="none"/>
        </w:rPr>
      </w:pPr>
    </w:p>
    <w:p w14:paraId="51E14063" w14:textId="6F7DE8AF" w:rsidR="002B5272" w:rsidRDefault="002B5272" w:rsidP="002B5272">
      <w:pPr>
        <w:rPr>
          <w:rFonts w:eastAsiaTheme="minorEastAsia"/>
          <w:b/>
          <w:bCs/>
          <w:i/>
          <w:iCs/>
          <w:kern w:val="0"/>
          <w14:ligatures w14:val="none"/>
        </w:rPr>
      </w:pPr>
      <w:r>
        <w:rPr>
          <w:rFonts w:eastAsiaTheme="minorEastAsia" w:hint="eastAsia"/>
          <w:b/>
          <w:bCs/>
          <w:i/>
          <w:iCs/>
          <w:kern w:val="0"/>
          <w14:ligatures w14:val="none"/>
        </w:rPr>
        <w:t xml:space="preserve">Proposal </w:t>
      </w:r>
      <w:r w:rsidR="00526E91">
        <w:rPr>
          <w:rFonts w:eastAsiaTheme="minorEastAsia" w:hint="eastAsia"/>
          <w:b/>
          <w:bCs/>
          <w:i/>
          <w:iCs/>
          <w:kern w:val="0"/>
          <w14:ligatures w14:val="none"/>
        </w:rPr>
        <w:t>1</w:t>
      </w:r>
      <w:r w:rsidR="008059E1">
        <w:rPr>
          <w:rFonts w:eastAsiaTheme="minorEastAsia" w:hint="eastAsia"/>
          <w:b/>
          <w:bCs/>
          <w:i/>
          <w:iCs/>
          <w:kern w:val="0"/>
          <w14:ligatures w14:val="none"/>
        </w:rPr>
        <w:t>8</w:t>
      </w:r>
      <w:r>
        <w:rPr>
          <w:rFonts w:eastAsiaTheme="minorEastAsia" w:hint="eastAsia"/>
          <w:b/>
          <w:bCs/>
          <w:i/>
          <w:iCs/>
          <w:kern w:val="0"/>
          <w14:ligatures w14:val="none"/>
        </w:rPr>
        <w:t xml:space="preserve">. </w:t>
      </w:r>
      <w:r w:rsidRPr="00EB7C82">
        <w:rPr>
          <w:rFonts w:eastAsiaTheme="minorEastAsia"/>
          <w:b/>
          <w:bCs/>
          <w:i/>
          <w:iCs/>
          <w:kern w:val="0"/>
          <w14:ligatures w14:val="none"/>
        </w:rPr>
        <w:t xml:space="preserve">Clarify </w:t>
      </w:r>
      <w:r>
        <w:rPr>
          <w:rFonts w:eastAsiaTheme="minorEastAsia"/>
          <w:b/>
          <w:bCs/>
          <w:i/>
          <w:iCs/>
          <w:kern w:val="0"/>
          <w14:ligatures w14:val="none"/>
        </w:rPr>
        <w:t xml:space="preserve">a SBFD-aware UE behavior </w:t>
      </w:r>
      <w:r>
        <w:rPr>
          <w:rFonts w:eastAsiaTheme="minorEastAsia" w:hint="eastAsia"/>
          <w:b/>
          <w:bCs/>
          <w:i/>
          <w:iCs/>
          <w:kern w:val="0"/>
          <w14:ligatures w14:val="none"/>
        </w:rPr>
        <w:t>when configured with LTM.</w:t>
      </w:r>
    </w:p>
    <w:p w14:paraId="4970065B" w14:textId="77777777" w:rsidR="002B5272" w:rsidRPr="00D94E4F" w:rsidRDefault="002B5272">
      <w:pPr>
        <w:pStyle w:val="a7"/>
        <w:numPr>
          <w:ilvl w:val="0"/>
          <w:numId w:val="10"/>
        </w:numPr>
        <w:rPr>
          <w:rFonts w:eastAsiaTheme="minorEastAsia"/>
          <w:b/>
          <w:bCs/>
          <w:i/>
          <w:iCs/>
          <w:kern w:val="0"/>
          <w14:ligatures w14:val="none"/>
        </w:rPr>
      </w:pPr>
      <w:r>
        <w:rPr>
          <w:rFonts w:eastAsiaTheme="minorEastAsia" w:hint="eastAsia"/>
          <w:b/>
          <w:bCs/>
          <w:i/>
          <w:iCs/>
          <w:kern w:val="0"/>
          <w14:ligatures w14:val="none"/>
        </w:rPr>
        <w:t xml:space="preserve">For the LTM CSI report, </w:t>
      </w:r>
      <w:r w:rsidRPr="007203E5">
        <w:rPr>
          <w:rFonts w:eastAsiaTheme="minorEastAsia"/>
          <w:b/>
          <w:bCs/>
          <w:i/>
          <w:iCs/>
          <w:kern w:val="0"/>
          <w14:ligatures w14:val="none"/>
        </w:rPr>
        <w:t>UE uses CSI-RS transmission occasions on SBFD symbols for LTM-CSI report configured for SBFD symbols and the CSI-RS transmission occasions on non-SBFD symbols for LTM-CSI report configured for non-SBFD symbols.</w:t>
      </w:r>
    </w:p>
    <w:p w14:paraId="69B0BC94" w14:textId="29505A89" w:rsidR="002B5272" w:rsidRPr="00423E28" w:rsidRDefault="002B5272" w:rsidP="002B5272">
      <w:pPr>
        <w:rPr>
          <w:rFonts w:eastAsiaTheme="minorEastAsia"/>
          <w:lang w:val="en-GB"/>
        </w:rPr>
      </w:pPr>
      <w:r w:rsidRPr="008E6BAA">
        <w:rPr>
          <w:b/>
          <w:bCs/>
          <w:i/>
          <w:iCs/>
          <w:kern w:val="0"/>
          <w:lang w:eastAsia="en-US"/>
          <w14:ligatures w14:val="none"/>
        </w:rPr>
        <w:t xml:space="preserve">Proposal </w:t>
      </w:r>
      <w:r w:rsidR="008059E1">
        <w:rPr>
          <w:rFonts w:eastAsiaTheme="minorEastAsia" w:hint="eastAsia"/>
          <w:b/>
          <w:bCs/>
          <w:i/>
          <w:iCs/>
          <w:kern w:val="0"/>
          <w14:ligatures w14:val="none"/>
        </w:rPr>
        <w:t>19</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w:t>
      </w:r>
      <w:r w:rsidR="00526E91">
        <w:rPr>
          <w:rFonts w:eastAsiaTheme="minorEastAsia" w:hint="eastAsia"/>
          <w:b/>
          <w:bCs/>
          <w:i/>
          <w:iCs/>
          <w:kern w:val="0"/>
          <w14:ligatures w14:val="none"/>
        </w:rPr>
        <w:t xml:space="preserve">11 </w:t>
      </w:r>
      <w:r>
        <w:rPr>
          <w:rFonts w:eastAsiaTheme="minorEastAsia" w:hint="eastAsia"/>
          <w:b/>
          <w:bCs/>
          <w:i/>
          <w:iCs/>
          <w:kern w:val="0"/>
          <w14:ligatures w14:val="none"/>
        </w:rPr>
        <w:t>in Annex A to TS 38.214.</w:t>
      </w:r>
    </w:p>
    <w:bookmarkEnd w:id="32"/>
    <w:p w14:paraId="6DE99E54" w14:textId="77777777" w:rsidR="008F55A7" w:rsidRDefault="008F55A7" w:rsidP="002C1B1A">
      <w:pPr>
        <w:widowControl/>
        <w:wordWrap/>
        <w:autoSpaceDE/>
        <w:autoSpaceDN/>
        <w:jc w:val="both"/>
        <w:rPr>
          <w:rFonts w:eastAsia="맑은 고딕"/>
          <w:color w:val="5B9BD5"/>
          <w:kern w:val="0"/>
          <w14:ligatures w14:val="none"/>
        </w:rPr>
      </w:pPr>
    </w:p>
    <w:p w14:paraId="34CF7B85" w14:textId="08EDD406" w:rsidR="005D30A4" w:rsidRPr="00C7148B" w:rsidRDefault="005D30A4" w:rsidP="005D30A4">
      <w:pPr>
        <w:pStyle w:val="2"/>
      </w:pPr>
      <w:r>
        <w:rPr>
          <w:rFonts w:hint="eastAsia"/>
        </w:rPr>
        <w:t>SBFD with CA</w:t>
      </w:r>
    </w:p>
    <w:p w14:paraId="3953B8F6" w14:textId="25AD2009" w:rsidR="005D30A4" w:rsidRPr="00B33500" w:rsidRDefault="00B33500" w:rsidP="005D30A4">
      <w:pPr>
        <w:widowControl/>
        <w:wordWrap/>
        <w:autoSpaceDE/>
        <w:autoSpaceDN/>
        <w:jc w:val="both"/>
        <w:rPr>
          <w:rFonts w:eastAsiaTheme="minorEastAsia"/>
          <w:kern w:val="0"/>
          <w14:ligatures w14:val="none"/>
        </w:rPr>
      </w:pPr>
      <w:r>
        <w:rPr>
          <w:rFonts w:eastAsiaTheme="minorEastAsia" w:hint="eastAsia"/>
          <w:kern w:val="0"/>
          <w14:ligatures w14:val="none"/>
        </w:rPr>
        <w:t xml:space="preserve">In the RAN2#131bis meeting, RAN2 sent LS [8] to RAN1, saying that </w:t>
      </w:r>
      <w:r w:rsidR="005D30A4" w:rsidRPr="005D30A4">
        <w:rPr>
          <w:rFonts w:eastAsiaTheme="minorEastAsia"/>
          <w:kern w:val="0"/>
          <w14:ligatures w14:val="none"/>
        </w:rPr>
        <w:t>RAN2 has discussed stage-2 specification impact</w:t>
      </w:r>
      <w:r>
        <w:rPr>
          <w:rFonts w:eastAsiaTheme="minorEastAsia" w:hint="eastAsia"/>
          <w:kern w:val="0"/>
          <w14:ligatures w14:val="none"/>
        </w:rPr>
        <w:t xml:space="preserve"> (towards TS 38.300)</w:t>
      </w:r>
      <w:r w:rsidR="005D30A4" w:rsidRPr="005D30A4">
        <w:rPr>
          <w:rFonts w:eastAsiaTheme="minorEastAsia"/>
          <w:kern w:val="0"/>
          <w14:ligatures w14:val="none"/>
        </w:rPr>
        <w:t xml:space="preserve"> to support SBFD with CA according to the </w:t>
      </w:r>
      <w:r>
        <w:rPr>
          <w:rFonts w:eastAsiaTheme="minorEastAsia" w:hint="eastAsia"/>
          <w:kern w:val="0"/>
          <w14:ligatures w14:val="none"/>
        </w:rPr>
        <w:t xml:space="preserve">following </w:t>
      </w:r>
      <w:r w:rsidR="005D30A4" w:rsidRPr="005D30A4">
        <w:rPr>
          <w:rFonts w:eastAsiaTheme="minorEastAsia"/>
          <w:kern w:val="0"/>
          <w14:ligatures w14:val="none"/>
        </w:rPr>
        <w:t>agreement at RAN1 #120</w:t>
      </w:r>
      <w:r>
        <w:rPr>
          <w:rFonts w:eastAsiaTheme="minorEastAsia" w:hint="eastAsia"/>
          <w:kern w:val="0"/>
          <w14:ligatures w14:val="none"/>
        </w:rPr>
        <w:t xml:space="preserve">, but has not reached a </w:t>
      </w:r>
      <w:r>
        <w:rPr>
          <w:rFonts w:eastAsiaTheme="minorEastAsia"/>
          <w:kern w:val="0"/>
          <w14:ligatures w14:val="none"/>
        </w:rPr>
        <w:t>conclusion</w:t>
      </w:r>
      <w:r>
        <w:rPr>
          <w:rFonts w:eastAsiaTheme="minorEastAsia" w:hint="eastAsia"/>
          <w:kern w:val="0"/>
          <w14:ligatures w14:val="none"/>
        </w:rPr>
        <w:t xml:space="preserve"> therefore asking RAN1 to provide TP for supporting SBFD with CA.</w:t>
      </w:r>
    </w:p>
    <w:tbl>
      <w:tblPr>
        <w:tblStyle w:val="ab"/>
        <w:tblW w:w="0" w:type="auto"/>
        <w:tblLook w:val="04A0" w:firstRow="1" w:lastRow="0" w:firstColumn="1" w:lastColumn="0" w:noHBand="0" w:noVBand="1"/>
      </w:tblPr>
      <w:tblGrid>
        <w:gridCol w:w="9629"/>
      </w:tblGrid>
      <w:tr w:rsidR="00B33500" w14:paraId="39AD1D20" w14:textId="77777777" w:rsidTr="00B33500">
        <w:tc>
          <w:tcPr>
            <w:tcW w:w="9629" w:type="dxa"/>
          </w:tcPr>
          <w:p w14:paraId="7A38920B" w14:textId="77777777" w:rsidR="00B33500" w:rsidRPr="00B33500" w:rsidRDefault="00B33500" w:rsidP="00B33500">
            <w:pPr>
              <w:widowControl/>
              <w:wordWrap/>
              <w:autoSpaceDE/>
              <w:snapToGrid w:val="0"/>
              <w:rPr>
                <w:rFonts w:ascii="Times" w:eastAsia="맑은 고딕" w:hAnsi="Times"/>
                <w:b/>
                <w:szCs w:val="24"/>
              </w:rPr>
            </w:pPr>
            <w:r w:rsidRPr="00B33500">
              <w:rPr>
                <w:rFonts w:ascii="Times" w:eastAsia="맑은 고딕" w:hAnsi="Times"/>
                <w:b/>
                <w:szCs w:val="24"/>
                <w:highlight w:val="green"/>
              </w:rPr>
              <w:t>Agreement</w:t>
            </w:r>
          </w:p>
          <w:p w14:paraId="6747AE06" w14:textId="77777777" w:rsidR="00B33500" w:rsidRPr="00B33500" w:rsidRDefault="00B33500" w:rsidP="00B33500">
            <w:pPr>
              <w:widowControl/>
              <w:wordWrap/>
              <w:autoSpaceDE/>
              <w:snapToGrid w:val="0"/>
              <w:rPr>
                <w:rFonts w:ascii="Times" w:eastAsia="바탕" w:hAnsi="Times"/>
                <w:szCs w:val="24"/>
              </w:rPr>
            </w:pPr>
            <w:r w:rsidRPr="00B33500">
              <w:rPr>
                <w:rFonts w:ascii="Times" w:eastAsia="바탕" w:hAnsi="Times"/>
                <w:szCs w:val="24"/>
              </w:rPr>
              <w:t xml:space="preserve">Support SBFD operation on one TDD carrier in multi-carrier scenario. </w:t>
            </w:r>
          </w:p>
          <w:p w14:paraId="663DD497" w14:textId="77777777" w:rsidR="00B33500" w:rsidRPr="00B33500" w:rsidRDefault="00B33500" w:rsidP="00B33500">
            <w:pPr>
              <w:widowControl/>
              <w:numPr>
                <w:ilvl w:val="0"/>
                <w:numId w:val="16"/>
              </w:numPr>
              <w:wordWrap/>
              <w:autoSpaceDE/>
              <w:adjustRightInd w:val="0"/>
              <w:snapToGrid w:val="0"/>
              <w:jc w:val="both"/>
              <w:rPr>
                <w:rFonts w:eastAsiaTheme="minorEastAsia"/>
              </w:rPr>
            </w:pPr>
            <w:r w:rsidRPr="00B33500">
              <w:rPr>
                <w:rFonts w:ascii="Times" w:eastAsia="바탕" w:hAnsi="Times"/>
                <w:szCs w:val="24"/>
                <w:lang w:eastAsia="x-none"/>
              </w:rPr>
              <w:t xml:space="preserve">Note: If the TDD carrier for SBFD operation is an </w:t>
            </w:r>
            <w:proofErr w:type="spellStart"/>
            <w:r w:rsidRPr="00B33500">
              <w:rPr>
                <w:rFonts w:ascii="Times" w:eastAsia="바탕" w:hAnsi="Times"/>
                <w:szCs w:val="24"/>
                <w:lang w:eastAsia="x-none"/>
              </w:rPr>
              <w:t>Scell</w:t>
            </w:r>
            <w:proofErr w:type="spellEnd"/>
            <w:r w:rsidRPr="00B33500">
              <w:rPr>
                <w:rFonts w:ascii="Times" w:eastAsia="바탕" w:hAnsi="Times"/>
                <w:szCs w:val="24"/>
                <w:lang w:eastAsia="x-none"/>
              </w:rPr>
              <w:t xml:space="preserve">, support UE dedicated signaling for cell-specific configuration of time and frequency location of SBFD </w:t>
            </w:r>
            <w:proofErr w:type="spellStart"/>
            <w:r w:rsidRPr="00B33500">
              <w:rPr>
                <w:rFonts w:ascii="Times" w:eastAsia="바탕" w:hAnsi="Times"/>
                <w:szCs w:val="24"/>
                <w:lang w:eastAsia="x-none"/>
              </w:rPr>
              <w:t>subbands</w:t>
            </w:r>
            <w:proofErr w:type="spellEnd"/>
            <w:r w:rsidRPr="00B33500">
              <w:rPr>
                <w:rFonts w:ascii="Times" w:eastAsia="바탕" w:hAnsi="Times"/>
                <w:szCs w:val="24"/>
                <w:lang w:eastAsia="x-none"/>
              </w:rPr>
              <w:t xml:space="preserve"> for the </w:t>
            </w:r>
            <w:proofErr w:type="spellStart"/>
            <w:r w:rsidRPr="00B33500">
              <w:rPr>
                <w:rFonts w:ascii="Times" w:eastAsia="바탕" w:hAnsi="Times"/>
                <w:szCs w:val="24"/>
                <w:lang w:eastAsia="x-none"/>
              </w:rPr>
              <w:t>Scell</w:t>
            </w:r>
            <w:proofErr w:type="spellEnd"/>
            <w:r w:rsidRPr="00B33500">
              <w:rPr>
                <w:rFonts w:ascii="Times" w:eastAsia="바탕" w:hAnsi="Times"/>
                <w:szCs w:val="24"/>
                <w:lang w:eastAsia="x-none"/>
              </w:rPr>
              <w:t xml:space="preserve">. </w:t>
            </w:r>
          </w:p>
          <w:p w14:paraId="05E83E5D" w14:textId="476AC614" w:rsidR="00B33500" w:rsidRDefault="00B33500" w:rsidP="00B33500">
            <w:pPr>
              <w:widowControl/>
              <w:numPr>
                <w:ilvl w:val="0"/>
                <w:numId w:val="16"/>
              </w:numPr>
              <w:wordWrap/>
              <w:autoSpaceDE/>
              <w:adjustRightInd w:val="0"/>
              <w:snapToGrid w:val="0"/>
              <w:jc w:val="both"/>
              <w:rPr>
                <w:rFonts w:eastAsiaTheme="minorEastAsia"/>
              </w:rPr>
            </w:pPr>
            <w:r w:rsidRPr="00B33500">
              <w:rPr>
                <w:rFonts w:ascii="Times" w:eastAsia="바탕" w:hAnsi="Times"/>
                <w:sz w:val="22"/>
                <w:szCs w:val="24"/>
                <w:lang w:eastAsia="x-none"/>
              </w:rPr>
              <w:t>FFS whether/how to handle half-duplex CA case</w:t>
            </w:r>
          </w:p>
        </w:tc>
      </w:tr>
    </w:tbl>
    <w:p w14:paraId="77C53406" w14:textId="77777777" w:rsidR="00B33500" w:rsidRDefault="00B33500" w:rsidP="005D30A4">
      <w:pPr>
        <w:widowControl/>
        <w:wordWrap/>
        <w:autoSpaceDE/>
        <w:autoSpaceDN/>
        <w:jc w:val="both"/>
        <w:rPr>
          <w:rFonts w:eastAsiaTheme="minorEastAsia"/>
          <w:kern w:val="0"/>
          <w14:ligatures w14:val="none"/>
        </w:rPr>
      </w:pPr>
    </w:p>
    <w:p w14:paraId="6ACE2F9B" w14:textId="77777777" w:rsidR="00304078" w:rsidRDefault="00304078" w:rsidP="005D30A4">
      <w:pPr>
        <w:widowControl/>
        <w:wordWrap/>
        <w:autoSpaceDE/>
        <w:autoSpaceDN/>
        <w:jc w:val="both"/>
        <w:rPr>
          <w:rFonts w:eastAsiaTheme="minorEastAsia"/>
          <w:kern w:val="0"/>
          <w14:ligatures w14:val="none"/>
        </w:rPr>
      </w:pPr>
      <w:r w:rsidRPr="00304078">
        <w:rPr>
          <w:rFonts w:eastAsiaTheme="minorEastAsia"/>
          <w:kern w:val="0"/>
          <w14:ligatures w14:val="none"/>
        </w:rPr>
        <w:t xml:space="preserve">To put this into TS 38.300 </w:t>
      </w:r>
      <w:r>
        <w:rPr>
          <w:rFonts w:eastAsiaTheme="minorEastAsia" w:hint="eastAsia"/>
          <w:kern w:val="0"/>
          <w14:ligatures w14:val="none"/>
        </w:rPr>
        <w:t xml:space="preserve">clause </w:t>
      </w:r>
      <w:r w:rsidRPr="00304078">
        <w:rPr>
          <w:rFonts w:eastAsiaTheme="minorEastAsia"/>
          <w:kern w:val="0"/>
          <w14:ligatures w14:val="none"/>
        </w:rPr>
        <w:t>23</w:t>
      </w:r>
      <w:r>
        <w:rPr>
          <w:rFonts w:eastAsiaTheme="minorEastAsia" w:hint="eastAsia"/>
          <w:kern w:val="0"/>
          <w14:ligatures w14:val="none"/>
        </w:rPr>
        <w:t xml:space="preserve"> SBFD</w:t>
      </w:r>
      <w:r w:rsidRPr="00304078">
        <w:rPr>
          <w:rFonts w:eastAsiaTheme="minorEastAsia"/>
          <w:kern w:val="0"/>
          <w14:ligatures w14:val="none"/>
        </w:rPr>
        <w:t xml:space="preserve">, </w:t>
      </w:r>
      <w:r>
        <w:rPr>
          <w:rFonts w:eastAsiaTheme="minorEastAsia" w:hint="eastAsia"/>
          <w:kern w:val="0"/>
          <w14:ligatures w14:val="none"/>
        </w:rPr>
        <w:t>following</w:t>
      </w:r>
      <w:r w:rsidRPr="00304078">
        <w:rPr>
          <w:rFonts w:eastAsiaTheme="minorEastAsia"/>
          <w:kern w:val="0"/>
          <w14:ligatures w14:val="none"/>
        </w:rPr>
        <w:t xml:space="preserve"> two options</w:t>
      </w:r>
      <w:r>
        <w:rPr>
          <w:rFonts w:eastAsiaTheme="minorEastAsia" w:hint="eastAsia"/>
          <w:kern w:val="0"/>
          <w14:ligatures w14:val="none"/>
        </w:rPr>
        <w:t xml:space="preserve"> can be considered</w:t>
      </w:r>
      <w:r w:rsidRPr="00304078">
        <w:rPr>
          <w:rFonts w:eastAsiaTheme="minorEastAsia"/>
          <w:kern w:val="0"/>
          <w14:ligatures w14:val="none"/>
        </w:rPr>
        <w:t xml:space="preserve">. </w:t>
      </w:r>
    </w:p>
    <w:p w14:paraId="7B64C463" w14:textId="0CC17821" w:rsidR="00304078" w:rsidRDefault="00304078" w:rsidP="005D30A4">
      <w:pPr>
        <w:widowControl/>
        <w:wordWrap/>
        <w:autoSpaceDE/>
        <w:autoSpaceDN/>
        <w:jc w:val="both"/>
        <w:rPr>
          <w:rFonts w:eastAsiaTheme="minorEastAsia"/>
          <w:kern w:val="0"/>
          <w14:ligatures w14:val="none"/>
        </w:rPr>
      </w:pPr>
      <w:r w:rsidRPr="00A025D7">
        <w:rPr>
          <w:rFonts w:eastAsiaTheme="minorEastAsia"/>
          <w:b/>
          <w:bCs/>
          <w:kern w:val="0"/>
          <w14:ligatures w14:val="none"/>
        </w:rPr>
        <w:t>Option 1</w:t>
      </w:r>
      <w:r w:rsidR="00A025D7" w:rsidRPr="00A025D7">
        <w:rPr>
          <w:rFonts w:eastAsiaTheme="minorEastAsia" w:hint="eastAsia"/>
          <w:b/>
          <w:bCs/>
          <w:kern w:val="0"/>
          <w14:ligatures w14:val="none"/>
        </w:rPr>
        <w:t>.</w:t>
      </w:r>
      <w:r w:rsidRPr="00304078">
        <w:rPr>
          <w:rFonts w:eastAsiaTheme="minorEastAsia"/>
          <w:kern w:val="0"/>
          <w14:ligatures w14:val="none"/>
        </w:rPr>
        <w:t xml:space="preserve"> </w:t>
      </w:r>
      <w:r w:rsidR="00A025D7" w:rsidRPr="007B450F">
        <w:rPr>
          <w:rFonts w:eastAsiaTheme="minorEastAsia"/>
          <w:kern w:val="0"/>
          <w14:ligatures w14:val="none"/>
        </w:rPr>
        <w:t>E</w:t>
      </w:r>
      <w:r w:rsidR="00A025D7" w:rsidRPr="007B450F">
        <w:rPr>
          <w:rFonts w:eastAsiaTheme="minorEastAsia" w:hint="eastAsia"/>
          <w:kern w:val="0"/>
          <w14:ligatures w14:val="none"/>
        </w:rPr>
        <w:t xml:space="preserve">xplicit enabling of SBFD for SCell </w:t>
      </w:r>
      <w:r w:rsidR="00A025D7" w:rsidRPr="007B450F">
        <w:rPr>
          <w:rFonts w:eastAsiaTheme="minorEastAsia"/>
          <w:kern w:val="0"/>
          <w14:ligatures w14:val="none"/>
        </w:rPr>
        <w:t>configuration</w:t>
      </w:r>
      <w:r w:rsidR="00A025D7" w:rsidRPr="007B450F">
        <w:rPr>
          <w:rFonts w:eastAsiaTheme="minorEastAsia" w:hint="eastAsia"/>
          <w:kern w:val="0"/>
          <w14:ligatures w14:val="none"/>
        </w:rPr>
        <w:t xml:space="preserve">/activation, then if UE operates in SBFD in </w:t>
      </w:r>
      <w:proofErr w:type="spellStart"/>
      <w:r w:rsidR="00A025D7" w:rsidRPr="007B450F">
        <w:rPr>
          <w:rFonts w:eastAsiaTheme="minorEastAsia" w:hint="eastAsia"/>
          <w:kern w:val="0"/>
          <w14:ligatures w14:val="none"/>
        </w:rPr>
        <w:t>PCell</w:t>
      </w:r>
      <w:proofErr w:type="spellEnd"/>
      <w:r w:rsidR="00A025D7" w:rsidRPr="007B450F">
        <w:rPr>
          <w:rFonts w:eastAsiaTheme="minorEastAsia" w:hint="eastAsia"/>
          <w:kern w:val="0"/>
          <w14:ligatures w14:val="none"/>
        </w:rPr>
        <w:t xml:space="preserve">, </w:t>
      </w:r>
      <w:r w:rsidR="00A025D7" w:rsidRPr="007B450F">
        <w:rPr>
          <w:rFonts w:eastAsiaTheme="minorEastAsia"/>
          <w:kern w:val="0"/>
          <w14:ligatures w14:val="none"/>
        </w:rPr>
        <w:t>deactivate</w:t>
      </w:r>
      <w:r w:rsidR="00A025D7">
        <w:rPr>
          <w:rFonts w:eastAsiaTheme="minorEastAsia" w:hint="eastAsia"/>
          <w:kern w:val="0"/>
          <w14:ligatures w14:val="none"/>
        </w:rPr>
        <w:t xml:space="preserve"> SBFD on the</w:t>
      </w:r>
      <w:r w:rsidR="00A025D7" w:rsidRPr="007B450F">
        <w:rPr>
          <w:rFonts w:eastAsiaTheme="minorEastAsia" w:hint="eastAsia"/>
          <w:kern w:val="0"/>
          <w14:ligatures w14:val="none"/>
        </w:rPr>
        <w:t xml:space="preserve"> </w:t>
      </w:r>
      <w:proofErr w:type="spellStart"/>
      <w:r w:rsidR="00A025D7" w:rsidRPr="007B450F">
        <w:rPr>
          <w:rFonts w:eastAsiaTheme="minorEastAsia" w:hint="eastAsia"/>
          <w:kern w:val="0"/>
          <w14:ligatures w14:val="none"/>
        </w:rPr>
        <w:t>PCell</w:t>
      </w:r>
      <w:proofErr w:type="spellEnd"/>
      <w:r w:rsidR="00A025D7" w:rsidRPr="007B450F">
        <w:rPr>
          <w:rFonts w:eastAsiaTheme="minorEastAsia" w:hint="eastAsia"/>
          <w:kern w:val="0"/>
          <w14:ligatures w14:val="none"/>
        </w:rPr>
        <w:t xml:space="preserve"> and switch to </w:t>
      </w:r>
      <w:r w:rsidR="00A025D7">
        <w:rPr>
          <w:rFonts w:eastAsiaTheme="minorEastAsia" w:hint="eastAsia"/>
          <w:kern w:val="0"/>
          <w14:ligatures w14:val="none"/>
        </w:rPr>
        <w:t xml:space="preserve">SBFD on the </w:t>
      </w:r>
      <w:r w:rsidR="00A025D7" w:rsidRPr="007B450F">
        <w:rPr>
          <w:rFonts w:eastAsiaTheme="minorEastAsia" w:hint="eastAsia"/>
          <w:kern w:val="0"/>
          <w14:ligatures w14:val="none"/>
        </w:rPr>
        <w:t>SCell.</w:t>
      </w:r>
      <w:r w:rsidR="00A025D7">
        <w:rPr>
          <w:rFonts w:eastAsiaTheme="minorEastAsia" w:hint="eastAsia"/>
          <w:kern w:val="0"/>
          <w14:ligatures w14:val="none"/>
        </w:rPr>
        <w:t xml:space="preserve"> </w:t>
      </w:r>
      <w:r w:rsidR="00A025D7">
        <w:rPr>
          <w:rFonts w:eastAsiaTheme="minorEastAsia"/>
          <w:kern w:val="0"/>
          <w14:ligatures w14:val="none"/>
        </w:rPr>
        <w:t>S</w:t>
      </w:r>
      <w:r w:rsidR="00A025D7">
        <w:rPr>
          <w:rFonts w:eastAsiaTheme="minorEastAsia" w:hint="eastAsia"/>
          <w:kern w:val="0"/>
          <w14:ligatures w14:val="none"/>
        </w:rPr>
        <w:t xml:space="preserve">imply put, </w:t>
      </w:r>
      <w:r w:rsidRPr="00304078">
        <w:rPr>
          <w:rFonts w:eastAsiaTheme="minorEastAsia"/>
          <w:kern w:val="0"/>
          <w14:ligatures w14:val="none"/>
        </w:rPr>
        <w:t>enabl</w:t>
      </w:r>
      <w:r w:rsidR="00A025D7">
        <w:rPr>
          <w:rFonts w:eastAsiaTheme="minorEastAsia" w:hint="eastAsia"/>
          <w:kern w:val="0"/>
          <w14:ligatures w14:val="none"/>
        </w:rPr>
        <w:t>ing</w:t>
      </w:r>
      <w:r w:rsidRPr="00304078">
        <w:rPr>
          <w:rFonts w:eastAsiaTheme="minorEastAsia"/>
          <w:kern w:val="0"/>
          <w14:ligatures w14:val="none"/>
        </w:rPr>
        <w:t xml:space="preserve"> SBFD on an SCell and switch</w:t>
      </w:r>
      <w:r w:rsidR="00A025D7">
        <w:rPr>
          <w:rFonts w:eastAsiaTheme="minorEastAsia" w:hint="eastAsia"/>
          <w:kern w:val="0"/>
          <w14:ligatures w14:val="none"/>
        </w:rPr>
        <w:t>ing</w:t>
      </w:r>
      <w:r w:rsidRPr="00304078">
        <w:rPr>
          <w:rFonts w:eastAsiaTheme="minorEastAsia"/>
          <w:kern w:val="0"/>
          <w14:ligatures w14:val="none"/>
        </w:rPr>
        <w:t xml:space="preserve"> off SBFD on the </w:t>
      </w:r>
      <w:proofErr w:type="spellStart"/>
      <w:r w:rsidRPr="00304078">
        <w:rPr>
          <w:rFonts w:eastAsiaTheme="minorEastAsia"/>
          <w:kern w:val="0"/>
          <w14:ligatures w14:val="none"/>
        </w:rPr>
        <w:t>PCell</w:t>
      </w:r>
      <w:proofErr w:type="spellEnd"/>
      <w:r w:rsidRPr="00304078">
        <w:rPr>
          <w:rFonts w:eastAsiaTheme="minorEastAsia"/>
          <w:kern w:val="0"/>
          <w14:ligatures w14:val="none"/>
        </w:rPr>
        <w:t xml:space="preserve"> when needed. </w:t>
      </w:r>
    </w:p>
    <w:p w14:paraId="19A3526A" w14:textId="0D1A8D4E" w:rsidR="00304078" w:rsidRDefault="00304078" w:rsidP="005D30A4">
      <w:pPr>
        <w:widowControl/>
        <w:wordWrap/>
        <w:autoSpaceDE/>
        <w:autoSpaceDN/>
        <w:jc w:val="both"/>
        <w:rPr>
          <w:rFonts w:eastAsiaTheme="minorEastAsia"/>
          <w:kern w:val="0"/>
          <w14:ligatures w14:val="none"/>
        </w:rPr>
      </w:pPr>
      <w:r w:rsidRPr="00A025D7">
        <w:rPr>
          <w:rFonts w:eastAsiaTheme="minorEastAsia"/>
          <w:b/>
          <w:bCs/>
          <w:kern w:val="0"/>
          <w14:ligatures w14:val="none"/>
        </w:rPr>
        <w:t>Option 2</w:t>
      </w:r>
      <w:r w:rsidR="00A025D7" w:rsidRPr="00A025D7">
        <w:rPr>
          <w:rFonts w:eastAsiaTheme="minorEastAsia" w:hint="eastAsia"/>
          <w:b/>
          <w:bCs/>
          <w:kern w:val="0"/>
          <w14:ligatures w14:val="none"/>
        </w:rPr>
        <w:t>.</w:t>
      </w:r>
      <w:r w:rsidRPr="00304078">
        <w:rPr>
          <w:rFonts w:eastAsiaTheme="minorEastAsia"/>
          <w:kern w:val="0"/>
          <w14:ligatures w14:val="none"/>
        </w:rPr>
        <w:t xml:space="preserve"> </w:t>
      </w:r>
      <w:r w:rsidR="00A025D7" w:rsidRPr="007B450F">
        <w:rPr>
          <w:rFonts w:eastAsiaTheme="minorEastAsia"/>
          <w:kern w:val="0"/>
          <w14:ligatures w14:val="none"/>
        </w:rPr>
        <w:t>I</w:t>
      </w:r>
      <w:r w:rsidR="00A025D7" w:rsidRPr="007B450F">
        <w:rPr>
          <w:rFonts w:eastAsiaTheme="minorEastAsia" w:hint="eastAsia"/>
          <w:kern w:val="0"/>
          <w14:ligatures w14:val="none"/>
        </w:rPr>
        <w:t xml:space="preserve">f a UE operates SBFD in </w:t>
      </w:r>
      <w:proofErr w:type="spellStart"/>
      <w:r w:rsidR="00A025D7" w:rsidRPr="007B450F">
        <w:rPr>
          <w:rFonts w:eastAsiaTheme="minorEastAsia" w:hint="eastAsia"/>
          <w:kern w:val="0"/>
          <w14:ligatures w14:val="none"/>
        </w:rPr>
        <w:t>PCell</w:t>
      </w:r>
      <w:proofErr w:type="spellEnd"/>
      <w:r w:rsidR="00A025D7" w:rsidRPr="007B450F">
        <w:rPr>
          <w:rFonts w:eastAsiaTheme="minorEastAsia" w:hint="eastAsia"/>
          <w:kern w:val="0"/>
          <w14:ligatures w14:val="none"/>
        </w:rPr>
        <w:t>, then the UE is not expected to be configured with SBFD SCell.</w:t>
      </w:r>
      <w:r w:rsidR="00A025D7">
        <w:rPr>
          <w:rFonts w:eastAsiaTheme="minorEastAsia" w:hint="eastAsia"/>
          <w:kern w:val="0"/>
          <w14:ligatures w14:val="none"/>
        </w:rPr>
        <w:t xml:space="preserve"> This </w:t>
      </w:r>
      <w:r w:rsidRPr="00304078">
        <w:rPr>
          <w:rFonts w:eastAsiaTheme="minorEastAsia"/>
          <w:kern w:val="0"/>
          <w14:ligatures w14:val="none"/>
        </w:rPr>
        <w:t xml:space="preserve">is a simple rule: if SBFD is configured on the </w:t>
      </w:r>
      <w:proofErr w:type="spellStart"/>
      <w:r w:rsidRPr="00304078">
        <w:rPr>
          <w:rFonts w:eastAsiaTheme="minorEastAsia"/>
          <w:kern w:val="0"/>
          <w14:ligatures w14:val="none"/>
        </w:rPr>
        <w:t>PCell</w:t>
      </w:r>
      <w:proofErr w:type="spellEnd"/>
      <w:r w:rsidRPr="00304078">
        <w:rPr>
          <w:rFonts w:eastAsiaTheme="minorEastAsia"/>
          <w:kern w:val="0"/>
          <w14:ligatures w14:val="none"/>
        </w:rPr>
        <w:t xml:space="preserve">, SBFD is not configured on any SCell. </w:t>
      </w:r>
    </w:p>
    <w:p w14:paraId="4D6CF6B3" w14:textId="3F7A3906" w:rsidR="00304078" w:rsidRDefault="00E72D4B" w:rsidP="005D30A4">
      <w:pPr>
        <w:widowControl/>
        <w:wordWrap/>
        <w:autoSpaceDE/>
        <w:autoSpaceDN/>
        <w:jc w:val="both"/>
        <w:rPr>
          <w:rFonts w:eastAsiaTheme="minorEastAsia"/>
          <w:kern w:val="0"/>
          <w14:ligatures w14:val="none"/>
        </w:rPr>
      </w:pPr>
      <w:r>
        <w:rPr>
          <w:rFonts w:eastAsiaTheme="minorEastAsia"/>
          <w:kern w:val="0"/>
          <w14:ligatures w14:val="none"/>
        </w:rPr>
        <w:t>Given late stage of maintenance</w:t>
      </w:r>
      <w:r w:rsidR="00304078" w:rsidRPr="00304078">
        <w:rPr>
          <w:rFonts w:eastAsiaTheme="minorEastAsia"/>
          <w:kern w:val="0"/>
          <w14:ligatures w14:val="none"/>
        </w:rPr>
        <w:t xml:space="preserve">, Option 2 </w:t>
      </w:r>
      <w:r>
        <w:rPr>
          <w:rFonts w:eastAsiaTheme="minorEastAsia"/>
          <w:kern w:val="0"/>
          <w14:ligatures w14:val="none"/>
        </w:rPr>
        <w:t>seems desirable</w:t>
      </w:r>
      <w:r w:rsidR="00304078" w:rsidRPr="00304078">
        <w:rPr>
          <w:rFonts w:eastAsiaTheme="minorEastAsia"/>
          <w:kern w:val="0"/>
          <w14:ligatures w14:val="none"/>
        </w:rPr>
        <w:t xml:space="preserve">. </w:t>
      </w:r>
      <w:r w:rsidR="00A025D7">
        <w:rPr>
          <w:rFonts w:eastAsiaTheme="minorEastAsia" w:hint="eastAsia"/>
          <w:kern w:val="0"/>
          <w14:ligatures w14:val="none"/>
        </w:rPr>
        <w:t>Therefore</w:t>
      </w:r>
      <w:r w:rsidR="000B3FD9">
        <w:rPr>
          <w:rFonts w:eastAsiaTheme="minorEastAsia" w:hint="eastAsia"/>
          <w:kern w:val="0"/>
          <w14:ligatures w14:val="none"/>
        </w:rPr>
        <w:t>,</w:t>
      </w:r>
      <w:r w:rsidR="00A025D7">
        <w:rPr>
          <w:rFonts w:eastAsiaTheme="minorEastAsia" w:hint="eastAsia"/>
          <w:kern w:val="0"/>
          <w14:ligatures w14:val="none"/>
        </w:rPr>
        <w:t xml:space="preserve"> based on option 2, we propose a TP to TS 38.300.</w:t>
      </w:r>
    </w:p>
    <w:p w14:paraId="760ED589" w14:textId="77777777" w:rsidR="00783575" w:rsidRDefault="00783575" w:rsidP="005D30A4">
      <w:pPr>
        <w:widowControl/>
        <w:wordWrap/>
        <w:autoSpaceDE/>
        <w:autoSpaceDN/>
        <w:jc w:val="both"/>
        <w:rPr>
          <w:rFonts w:eastAsiaTheme="minorEastAsia"/>
          <w:kern w:val="0"/>
          <w14:ligatures w14:val="none"/>
        </w:rPr>
      </w:pPr>
    </w:p>
    <w:p w14:paraId="69C3C113" w14:textId="31D09020" w:rsidR="00086138" w:rsidRPr="00423E28" w:rsidRDefault="00086138" w:rsidP="00086138">
      <w:pPr>
        <w:rPr>
          <w:rFonts w:eastAsiaTheme="minorEastAsia"/>
          <w:lang w:val="en-GB"/>
        </w:rPr>
      </w:pPr>
      <w:r w:rsidRPr="008E6BAA">
        <w:rPr>
          <w:b/>
          <w:bCs/>
          <w:i/>
          <w:iCs/>
          <w:kern w:val="0"/>
          <w:lang w:eastAsia="en-US"/>
          <w14:ligatures w14:val="none"/>
        </w:rPr>
        <w:t xml:space="preserve">Proposal </w:t>
      </w:r>
      <w:r>
        <w:rPr>
          <w:rFonts w:eastAsiaTheme="minorEastAsia" w:hint="eastAsia"/>
          <w:b/>
          <w:bCs/>
          <w:i/>
          <w:iCs/>
          <w:kern w:val="0"/>
          <w14:ligatures w14:val="none"/>
        </w:rPr>
        <w:t>20</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#12 in Annex A to TS 38.300.</w:t>
      </w:r>
    </w:p>
    <w:p w14:paraId="51228830" w14:textId="77777777" w:rsidR="005D30A4" w:rsidRPr="005D30A4" w:rsidRDefault="005D30A4" w:rsidP="002C1B1A">
      <w:pPr>
        <w:widowControl/>
        <w:wordWrap/>
        <w:autoSpaceDE/>
        <w:autoSpaceDN/>
        <w:jc w:val="both"/>
        <w:rPr>
          <w:rFonts w:eastAsia="맑은 고딕"/>
          <w:color w:val="5B9BD5"/>
          <w:kern w:val="0"/>
          <w14:ligatures w14:val="none"/>
        </w:rPr>
      </w:pPr>
    </w:p>
    <w:p w14:paraId="7919BD8C" w14:textId="77777777" w:rsidR="00965252" w:rsidRDefault="00965252" w:rsidP="002C1B1A">
      <w:pPr>
        <w:pStyle w:val="1"/>
        <w:spacing w:before="0" w:after="160"/>
        <w:rPr>
          <w:lang w:eastAsia="en-US"/>
        </w:rPr>
      </w:pPr>
      <w:r w:rsidRPr="00965252">
        <w:rPr>
          <w:lang w:eastAsia="en-US"/>
        </w:rPr>
        <w:t>Conclusion</w:t>
      </w:r>
    </w:p>
    <w:p w14:paraId="69BAA9DD" w14:textId="50B63732" w:rsidR="00600833" w:rsidRDefault="00965252" w:rsidP="00600833">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 xml:space="preserve">This contribution has discussed the remaining issues related to the physical layer aspects of </w:t>
      </w:r>
      <w:r w:rsidR="00F0765F">
        <w:rPr>
          <w:rFonts w:eastAsiaTheme="minorEastAsia" w:hint="eastAsia"/>
          <w:color w:val="000000"/>
          <w:kern w:val="0"/>
          <w:shd w:val="clear" w:color="auto" w:fill="FFFFFF"/>
          <w14:ligatures w14:val="none"/>
        </w:rPr>
        <w:t>SBFD TX/RX/measurement procedure</w:t>
      </w:r>
      <w:r w:rsidRPr="00965252">
        <w:rPr>
          <w:color w:val="000000"/>
          <w:kern w:val="0"/>
          <w:shd w:val="clear" w:color="auto" w:fill="FFFFFF"/>
          <w:lang w:eastAsia="en-US"/>
          <w14:ligatures w14:val="none"/>
        </w:rPr>
        <w:t xml:space="preserve">. The following are our </w:t>
      </w:r>
      <w:r w:rsidR="002834A6">
        <w:rPr>
          <w:color w:val="000000"/>
          <w:kern w:val="0"/>
          <w:shd w:val="clear" w:color="auto" w:fill="FFFFFF"/>
          <w:lang w:eastAsia="en-US"/>
          <w14:ligatures w14:val="none"/>
        </w:rPr>
        <w:t xml:space="preserve">observations and </w:t>
      </w:r>
      <w:r w:rsidRPr="00965252">
        <w:rPr>
          <w:color w:val="000000"/>
          <w:kern w:val="0"/>
          <w:shd w:val="clear" w:color="auto" w:fill="FFFFFF"/>
          <w:lang w:eastAsia="en-US"/>
          <w14:ligatures w14:val="none"/>
        </w:rPr>
        <w:t>proposals:</w:t>
      </w:r>
      <w:r w:rsidRPr="00965252" w:rsidDel="00D03BC8">
        <w:rPr>
          <w:color w:val="000000"/>
          <w:kern w:val="0"/>
          <w:shd w:val="clear" w:color="auto" w:fill="FFFFFF"/>
          <w:lang w:eastAsia="en-US"/>
          <w14:ligatures w14:val="none"/>
        </w:rPr>
        <w:t xml:space="preserve"> </w:t>
      </w:r>
    </w:p>
    <w:p w14:paraId="29E2F809" w14:textId="77777777" w:rsidR="00DB59A4" w:rsidRDefault="00DB59A4" w:rsidP="00DB59A4">
      <w:pPr>
        <w:widowControl/>
        <w:tabs>
          <w:tab w:val="left" w:pos="1134"/>
        </w:tabs>
        <w:wordWrap/>
        <w:autoSpaceDE/>
        <w:autoSpaceDN/>
        <w:snapToGrid w:val="0"/>
        <w:jc w:val="both"/>
        <w:rPr>
          <w:rFonts w:eastAsiaTheme="minorEastAsia"/>
          <w:b/>
          <w:bCs/>
          <w:i/>
          <w:iCs/>
          <w:kern w:val="0"/>
          <w14:ligatures w14:val="none"/>
        </w:rPr>
      </w:pPr>
      <w:r w:rsidRPr="00F51B0F">
        <w:rPr>
          <w:b/>
          <w:bCs/>
          <w:i/>
          <w:iCs/>
          <w:kern w:val="0"/>
          <w:lang w:eastAsia="en-US"/>
          <w14:ligatures w14:val="none"/>
        </w:rPr>
        <w:t xml:space="preserve">Proposal </w:t>
      </w:r>
      <w:r>
        <w:rPr>
          <w:rFonts w:eastAsiaTheme="minorEastAsia"/>
          <w:b/>
          <w:bCs/>
          <w:i/>
          <w:iCs/>
          <w:kern w:val="0"/>
          <w14:ligatures w14:val="none"/>
        </w:rPr>
        <w:t>1</w:t>
      </w:r>
      <w:r w:rsidRPr="00F51B0F">
        <w:rPr>
          <w:rFonts w:eastAsiaTheme="minorEastAsia" w:hint="eastAsia"/>
          <w:b/>
          <w:bCs/>
          <w:i/>
          <w:iCs/>
          <w:kern w:val="0"/>
          <w14:ligatures w14:val="none"/>
        </w:rPr>
        <w:t xml:space="preserve">. </w:t>
      </w:r>
      <w:r w:rsidRPr="00F51B0F">
        <w:rPr>
          <w:rFonts w:ascii="Arial" w:hAnsi="Arial" w:cs="Arial"/>
          <w:i/>
          <w:color w:val="000000"/>
          <w:sz w:val="18"/>
          <w:szCs w:val="24"/>
          <w:lang w:eastAsia="zh-CN"/>
          <w14:ligatures w14:val="none"/>
        </w:rPr>
        <w:t>N</w:t>
      </w:r>
      <w:r w:rsidRPr="00F51B0F">
        <w:rPr>
          <w:rFonts w:ascii="Arial" w:hAnsi="Arial" w:cs="Arial"/>
          <w:i/>
          <w:color w:val="000000"/>
          <w:sz w:val="18"/>
          <w:szCs w:val="24"/>
          <w:vertAlign w:val="subscript"/>
          <w:lang w:eastAsia="zh-CN"/>
          <w14:ligatures w14:val="none"/>
        </w:rPr>
        <w:t>RB</w:t>
      </w:r>
      <w:r w:rsidRPr="00F51B0F">
        <w:rPr>
          <w:rFonts w:eastAsiaTheme="minorEastAsia" w:hint="eastAsia"/>
          <w:b/>
          <w:bCs/>
          <w:i/>
          <w:iCs/>
          <w:kern w:val="0"/>
          <w14:ligatures w14:val="none"/>
        </w:rPr>
        <w:t xml:space="preserve"> </w:t>
      </w:r>
      <w:r w:rsidRPr="00F51B0F">
        <w:rPr>
          <w:rFonts w:eastAsiaTheme="minorEastAsia"/>
          <w:b/>
          <w:bCs/>
          <w:i/>
          <w:iCs/>
          <w:kern w:val="0"/>
          <w14:ligatures w14:val="none"/>
        </w:rPr>
        <w:t xml:space="preserve">in </w:t>
      </w:r>
      <w:r w:rsidRPr="00F51B0F">
        <w:rPr>
          <w:rFonts w:eastAsiaTheme="minorEastAsia" w:hint="eastAsia"/>
          <w:b/>
          <w:bCs/>
          <w:i/>
          <w:iCs/>
          <w:kern w:val="0"/>
          <w14:ligatures w14:val="none"/>
        </w:rPr>
        <w:t>PTRS frequency density and location of PDSCH/PUSCH</w:t>
      </w:r>
      <w:r w:rsidRPr="00F51B0F">
        <w:rPr>
          <w:rFonts w:eastAsiaTheme="minorEastAsia"/>
          <w:b/>
          <w:bCs/>
          <w:i/>
          <w:iCs/>
          <w:kern w:val="0"/>
          <w14:ligatures w14:val="none"/>
        </w:rPr>
        <w:t xml:space="preserve"> in section 5.1.6.3 in TS 38.214 and section</w:t>
      </w:r>
      <w:r w:rsidRPr="0093297A">
        <w:rPr>
          <w:rFonts w:eastAsiaTheme="minorEastAsia"/>
          <w:b/>
          <w:bCs/>
          <w:i/>
          <w:iCs/>
          <w:kern w:val="0"/>
          <w14:ligatures w14:val="none"/>
        </w:rPr>
        <w:t xml:space="preserve"> 7.4.1.2.2 in TS 38.211</w:t>
      </w:r>
      <w:r>
        <w:rPr>
          <w:rFonts w:eastAsiaTheme="minorEastAsia"/>
          <w:b/>
          <w:bCs/>
          <w:i/>
          <w:iCs/>
          <w:kern w:val="0"/>
          <w14:ligatures w14:val="none"/>
        </w:rPr>
        <w:t xml:space="preserve"> is computed based on </w:t>
      </w:r>
      <w:r w:rsidRPr="0093297A">
        <w:rPr>
          <w:rFonts w:eastAsiaTheme="minorEastAsia"/>
          <w:b/>
          <w:bCs/>
          <w:i/>
          <w:iCs/>
          <w:kern w:val="0"/>
          <w14:ligatures w14:val="none"/>
        </w:rPr>
        <w:t>assigned PRBs within DL usable PRBs</w:t>
      </w:r>
      <w:r>
        <w:rPr>
          <w:rFonts w:eastAsiaTheme="minorEastAsia"/>
          <w:b/>
          <w:bCs/>
          <w:i/>
          <w:iCs/>
          <w:kern w:val="0"/>
          <w14:ligatures w14:val="none"/>
        </w:rPr>
        <w:t xml:space="preserve">. </w:t>
      </w:r>
    </w:p>
    <w:p w14:paraId="035246EB" w14:textId="77777777" w:rsidR="00DB59A4" w:rsidRDefault="00DB59A4" w:rsidP="00DB59A4">
      <w:pPr>
        <w:pStyle w:val="B1"/>
        <w:spacing w:after="160"/>
      </w:pPr>
      <w:r w:rsidRPr="002834A6">
        <w:t>-</w:t>
      </w:r>
      <w:r w:rsidRPr="002834A6">
        <w:tab/>
      </w:r>
      <w:r w:rsidR="00B77B16" w:rsidRPr="00B77B16">
        <w:rPr>
          <w:b/>
          <w:i/>
          <w:noProof/>
          <w:position w:val="-10"/>
          <w14:ligatures w14:val="standardContextual"/>
        </w:rPr>
        <w:object w:dxaOrig="420" w:dyaOrig="300" w14:anchorId="6F730064">
          <v:shape id="_x0000_i1068" type="#_x0000_t75" alt="" style="width:20.5pt;height:15.5pt;mso-width-percent:0;mso-height-percent:0;mso-width-percent:0;mso-height-percent:0" o:ole="">
            <v:imagedata r:id="rId34" o:title=""/>
          </v:shape>
          <o:OLEObject Type="Embed" ProgID="Equation.3" ShapeID="_x0000_i1068" DrawAspect="Content" ObjectID="_1824076081" r:id="rId104"/>
        </w:object>
      </w:r>
      <w:r w:rsidRPr="00F51B0F">
        <w:rPr>
          <w:b/>
          <w:bCs/>
          <w:i/>
          <w:iCs/>
        </w:rPr>
        <w:t xml:space="preserve"> is the number of assigned resource blocks within DL/UL subbands on SBFD symbols or the number of scheduled resource blocks otherwise.</w:t>
      </w:r>
      <w:r>
        <w:t xml:space="preserve"> </w:t>
      </w:r>
    </w:p>
    <w:p w14:paraId="06774A17" w14:textId="77777777" w:rsidR="00DB59A4" w:rsidRDefault="00DB59A4" w:rsidP="00DB59A4">
      <w:pPr>
        <w:rPr>
          <w:rFonts w:eastAsiaTheme="minorEastAsia"/>
          <w:b/>
          <w:bCs/>
          <w:i/>
          <w:iCs/>
          <w:kern w:val="0"/>
          <w14:ligatures w14:val="none"/>
        </w:rPr>
      </w:pPr>
      <w:r w:rsidRPr="008E6BAA">
        <w:rPr>
          <w:b/>
          <w:bCs/>
          <w:i/>
          <w:iCs/>
          <w:kern w:val="0"/>
          <w:lang w:eastAsia="en-US"/>
          <w14:ligatures w14:val="none"/>
        </w:rPr>
        <w:lastRenderedPageBreak/>
        <w:t xml:space="preserve">Proposal </w:t>
      </w:r>
      <w:r>
        <w:rPr>
          <w:rFonts w:eastAsiaTheme="minorEastAsia"/>
          <w:b/>
          <w:bCs/>
          <w:i/>
          <w:iCs/>
          <w:kern w:val="0"/>
          <w14:ligatures w14:val="none"/>
        </w:rPr>
        <w:t>2</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#1 in Annex A to TS 38.214.</w:t>
      </w:r>
    </w:p>
    <w:p w14:paraId="296207FC" w14:textId="77777777" w:rsidR="00DB59A4" w:rsidRDefault="00DB59A4" w:rsidP="00DB59A4">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3</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#2 in Annex A to TS 38.214.</w:t>
      </w:r>
    </w:p>
    <w:p w14:paraId="30D91EC9" w14:textId="77777777" w:rsidR="00DB59A4" w:rsidRDefault="00DB59A4" w:rsidP="00DB59A4">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4</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#3 in Annex A to TS 38.211.</w:t>
      </w:r>
    </w:p>
    <w:p w14:paraId="147EE438" w14:textId="77777777" w:rsidR="00DB59A4" w:rsidRDefault="00DB59A4" w:rsidP="00DB59A4">
      <w:pPr>
        <w:rPr>
          <w:rFonts w:eastAsiaTheme="minorEastAsia"/>
          <w:lang w:val="en-GB"/>
        </w:rPr>
      </w:pPr>
      <w:r w:rsidRPr="008E6BAA">
        <w:rPr>
          <w:b/>
          <w:bCs/>
          <w:i/>
          <w:iCs/>
          <w:kern w:val="0"/>
          <w:lang w:eastAsia="en-US"/>
          <w14:ligatures w14:val="none"/>
        </w:rPr>
        <w:t xml:space="preserve">Proposal </w:t>
      </w:r>
      <w:r>
        <w:rPr>
          <w:rFonts w:eastAsiaTheme="minorEastAsia" w:hint="eastAsia"/>
          <w:b/>
          <w:bCs/>
          <w:i/>
          <w:iCs/>
          <w:kern w:val="0"/>
          <w14:ligatures w14:val="none"/>
        </w:rPr>
        <w:t>5</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#4 in Annex A to TS 38.211.</w:t>
      </w:r>
    </w:p>
    <w:p w14:paraId="405C8C74" w14:textId="77777777" w:rsidR="00DB59A4" w:rsidRPr="007444A9" w:rsidRDefault="00DB59A4" w:rsidP="00DB59A4">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6</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T</w:t>
      </w:r>
      <w:r w:rsidRPr="007444A9">
        <w:rPr>
          <w:rFonts w:eastAsiaTheme="minorEastAsia"/>
          <w:b/>
          <w:bCs/>
          <w:i/>
          <w:iCs/>
          <w:kern w:val="0"/>
          <w14:ligatures w14:val="none"/>
        </w:rPr>
        <w:t xml:space="preserve">he scheduled BW of a PDSCH </w:t>
      </w:r>
      <w:r>
        <w:rPr>
          <w:rFonts w:eastAsiaTheme="minorEastAsia" w:hint="eastAsia"/>
          <w:b/>
          <w:bCs/>
          <w:i/>
          <w:iCs/>
          <w:kern w:val="0"/>
          <w14:ligatures w14:val="none"/>
        </w:rPr>
        <w:t xml:space="preserve">is calculated </w:t>
      </w:r>
      <w:r w:rsidRPr="007444A9">
        <w:rPr>
          <w:rFonts w:eastAsiaTheme="minorEastAsia"/>
          <w:b/>
          <w:bCs/>
          <w:i/>
          <w:iCs/>
          <w:kern w:val="0"/>
          <w14:ligatures w14:val="none"/>
        </w:rPr>
        <w:t>based on assigned PRBs within DL usable PRBs under SBFD configuration to ensure consistent UE processing behavior.</w:t>
      </w:r>
    </w:p>
    <w:p w14:paraId="398526D1" w14:textId="77777777" w:rsidR="00DB59A4" w:rsidRDefault="00DB59A4" w:rsidP="00DB59A4">
      <w:pPr>
        <w:rPr>
          <w:rFonts w:eastAsiaTheme="minorEastAsia"/>
          <w:lang w:val="en-GB"/>
        </w:rPr>
      </w:pPr>
      <w:r>
        <w:rPr>
          <w:rFonts w:eastAsiaTheme="minorEastAsia" w:hint="eastAsia"/>
          <w:b/>
          <w:bCs/>
          <w:i/>
          <w:iCs/>
          <w:kern w:val="0"/>
          <w14:ligatures w14:val="none"/>
        </w:rPr>
        <w:t>Proposal 7. Adopt the Text proposal #5 in Annex A to TS 38.214.</w:t>
      </w:r>
    </w:p>
    <w:p w14:paraId="4146A505" w14:textId="77777777" w:rsidR="00DB59A4" w:rsidRPr="002834A6" w:rsidRDefault="00DB59A4" w:rsidP="00DB59A4">
      <w:pPr>
        <w:widowControl/>
        <w:tabs>
          <w:tab w:val="left" w:pos="1134"/>
        </w:tabs>
        <w:wordWrap/>
        <w:autoSpaceDE/>
        <w:autoSpaceDN/>
        <w:snapToGrid w:val="0"/>
        <w:jc w:val="both"/>
        <w:rPr>
          <w:rFonts w:eastAsiaTheme="minorEastAsia"/>
          <w:b/>
          <w:bCs/>
          <w:i/>
          <w:iCs/>
          <w:kern w:val="0"/>
          <w14:ligatures w14:val="none"/>
        </w:rPr>
      </w:pPr>
      <w:r w:rsidRPr="00F51B0F">
        <w:rPr>
          <w:b/>
          <w:bCs/>
          <w:i/>
          <w:iCs/>
          <w:kern w:val="0"/>
          <w:lang w:eastAsia="en-US"/>
          <w14:ligatures w14:val="none"/>
        </w:rPr>
        <w:t xml:space="preserve">Proposal </w:t>
      </w:r>
      <w:r>
        <w:rPr>
          <w:rFonts w:eastAsiaTheme="minorEastAsia" w:hint="eastAsia"/>
          <w:b/>
          <w:bCs/>
          <w:i/>
          <w:iCs/>
          <w:kern w:val="0"/>
          <w14:ligatures w14:val="none"/>
        </w:rPr>
        <w:t>8</w:t>
      </w:r>
      <w:r w:rsidRPr="00F51B0F">
        <w:rPr>
          <w:rFonts w:eastAsiaTheme="minorEastAsia" w:hint="eastAsia"/>
          <w:b/>
          <w:bCs/>
          <w:i/>
          <w:iCs/>
          <w:kern w:val="0"/>
          <w14:ligatures w14:val="none"/>
        </w:rPr>
        <w:t xml:space="preserve">. </w:t>
      </w:r>
      <w:r w:rsidR="00B77B16" w:rsidRPr="00F51B0F">
        <w:rPr>
          <w:rFonts w:eastAsia="DengXian"/>
          <w:noProof/>
          <w:position w:val="-12"/>
          <w:lang w:val="en-GB"/>
        </w:rPr>
        <w:object w:dxaOrig="800" w:dyaOrig="380" w14:anchorId="14B8F288">
          <v:shape id="_x0000_i1069" type="#_x0000_t75" alt="" style="width:39.7pt;height:19.85pt;mso-width-percent:0;mso-height-percent:0;mso-width-percent:0;mso-height-percent:0" o:ole="">
            <v:imagedata r:id="rId37" o:title=""/>
          </v:shape>
          <o:OLEObject Type="Embed" ProgID="Equation.3" ShapeID="_x0000_i1069" DrawAspect="Content" ObjectID="_1824076082" r:id="rId105"/>
        </w:object>
      </w:r>
      <w:r w:rsidRPr="00F51B0F">
        <w:t xml:space="preserve"> </w:t>
      </w:r>
      <w:r w:rsidRPr="00F51B0F">
        <w:rPr>
          <w:rFonts w:eastAsiaTheme="minorEastAsia"/>
          <w:b/>
          <w:bCs/>
          <w:i/>
          <w:iCs/>
          <w:kern w:val="0"/>
          <w14:ligatures w14:val="none"/>
        </w:rPr>
        <w:t>in section 6.3.2.4.1.1 in TS38.212 is computed based on assigned PRBs within UL usable PRBs.</w:t>
      </w:r>
      <w:r w:rsidRPr="002834A6">
        <w:rPr>
          <w:rFonts w:eastAsiaTheme="minorEastAsia"/>
          <w:b/>
          <w:bCs/>
          <w:i/>
          <w:iCs/>
          <w:kern w:val="0"/>
          <w14:ligatures w14:val="none"/>
        </w:rPr>
        <w:t xml:space="preserve"> </w:t>
      </w:r>
    </w:p>
    <w:p w14:paraId="4E357719" w14:textId="77777777" w:rsidR="00DB59A4" w:rsidRPr="00F51B0F" w:rsidRDefault="00B77B16" w:rsidP="00DB59A4">
      <w:pPr>
        <w:pStyle w:val="a7"/>
        <w:widowControl/>
        <w:numPr>
          <w:ilvl w:val="0"/>
          <w:numId w:val="4"/>
        </w:numPr>
        <w:tabs>
          <w:tab w:val="left" w:pos="1134"/>
        </w:tabs>
        <w:wordWrap/>
        <w:autoSpaceDE/>
        <w:autoSpaceDN/>
        <w:snapToGrid w:val="0"/>
        <w:jc w:val="both"/>
        <w:rPr>
          <w:rFonts w:eastAsiaTheme="minorEastAsia"/>
          <w:b/>
          <w:bCs/>
          <w:i/>
          <w:iCs/>
          <w:kern w:val="0"/>
          <w14:ligatures w14:val="none"/>
        </w:rPr>
      </w:pPr>
      <w:r w:rsidRPr="00F51B0F">
        <w:rPr>
          <w:rFonts w:eastAsia="DengXian"/>
          <w:b/>
          <w:bCs/>
          <w:i/>
          <w:iCs/>
          <w:noProof/>
          <w:position w:val="-12"/>
          <w:lang w:val="en-GB"/>
        </w:rPr>
        <w:object w:dxaOrig="800" w:dyaOrig="380" w14:anchorId="163D1B22">
          <v:shape id="_x0000_i1070" type="#_x0000_t75" alt="" style="width:39.7pt;height:19.85pt;mso-width-percent:0;mso-height-percent:0;mso-width-percent:0;mso-height-percent:0" o:ole="">
            <v:imagedata r:id="rId37" o:title=""/>
          </v:shape>
          <o:OLEObject Type="Embed" ProgID="Equation.3" ShapeID="_x0000_i1070" DrawAspect="Content" ObjectID="_1824076083" r:id="rId106"/>
        </w:object>
      </w:r>
      <w:r w:rsidR="00DB59A4" w:rsidRPr="00F51B0F">
        <w:rPr>
          <w:rFonts w:eastAsia="DengXian"/>
          <w:b/>
          <w:bCs/>
          <w:i/>
          <w:iCs/>
          <w:noProof/>
          <w:lang w:val="en-GB"/>
        </w:rPr>
        <w:t xml:space="preserve"> </w:t>
      </w:r>
      <w:r w:rsidR="00DB59A4" w:rsidRPr="00F51B0F">
        <w:rPr>
          <w:rFonts w:eastAsia="DengXian"/>
          <w:b/>
          <w:bCs/>
          <w:i/>
          <w:iCs/>
          <w:lang w:val="en-GB" w:eastAsia="zh-CN"/>
        </w:rPr>
        <w:t xml:space="preserve">is the assigned bandwidth </w:t>
      </w:r>
      <w:r w:rsidR="00DB59A4" w:rsidRPr="00F51B0F">
        <w:rPr>
          <w:rFonts w:eastAsia="DengXian" w:hint="eastAsia"/>
          <w:b/>
          <w:bCs/>
          <w:i/>
          <w:iCs/>
          <w:lang w:val="en-GB" w:eastAsia="zh-CN"/>
        </w:rPr>
        <w:t>of the</w:t>
      </w:r>
      <w:r w:rsidR="00DB59A4" w:rsidRPr="00F51B0F">
        <w:rPr>
          <w:rFonts w:eastAsia="DengXian"/>
          <w:b/>
          <w:bCs/>
          <w:i/>
          <w:iCs/>
          <w:lang w:val="en-GB" w:eastAsia="zh-CN"/>
        </w:rPr>
        <w:t xml:space="preserve"> PUSCH transmission within UL usable PRBs on SBFD symbols or the scheduled BWP of the PUSCH transmission within UL BWP otherwise, expressed as </w:t>
      </w:r>
      <w:proofErr w:type="gramStart"/>
      <w:r w:rsidR="00DB59A4" w:rsidRPr="00F51B0F">
        <w:rPr>
          <w:rFonts w:eastAsia="DengXian"/>
          <w:b/>
          <w:bCs/>
          <w:i/>
          <w:iCs/>
          <w:lang w:val="en-GB" w:eastAsia="zh-CN"/>
        </w:rPr>
        <w:t>a number of</w:t>
      </w:r>
      <w:proofErr w:type="gramEnd"/>
      <w:r w:rsidR="00DB59A4" w:rsidRPr="00F51B0F">
        <w:rPr>
          <w:rFonts w:eastAsia="DengXian"/>
          <w:b/>
          <w:bCs/>
          <w:i/>
          <w:iCs/>
          <w:lang w:val="en-GB" w:eastAsia="zh-CN"/>
        </w:rPr>
        <w:t xml:space="preserve"> subcarriers</w:t>
      </w:r>
      <w:r w:rsidR="00DB59A4" w:rsidRPr="00F51B0F">
        <w:rPr>
          <w:b/>
          <w:bCs/>
          <w:i/>
          <w:iCs/>
        </w:rPr>
        <w:t xml:space="preserve">. </w:t>
      </w:r>
    </w:p>
    <w:p w14:paraId="7426E274" w14:textId="77777777" w:rsidR="00DB59A4" w:rsidRDefault="00DB59A4" w:rsidP="00DB59A4">
      <w:pPr>
        <w:rPr>
          <w:rFonts w:eastAsiaTheme="minorEastAsia"/>
          <w:lang w:val="en-GB"/>
        </w:rPr>
      </w:pPr>
      <w:r w:rsidRPr="008E6BAA">
        <w:rPr>
          <w:b/>
          <w:bCs/>
          <w:i/>
          <w:iCs/>
          <w:kern w:val="0"/>
          <w:lang w:eastAsia="en-US"/>
          <w14:ligatures w14:val="none"/>
        </w:rPr>
        <w:t xml:space="preserve">Proposal </w:t>
      </w:r>
      <w:r>
        <w:rPr>
          <w:rFonts w:eastAsiaTheme="minorEastAsia" w:hint="eastAsia"/>
          <w:b/>
          <w:bCs/>
          <w:i/>
          <w:iCs/>
          <w:kern w:val="0"/>
          <w14:ligatures w14:val="none"/>
        </w:rPr>
        <w:t>9</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#6 in Annex A to TS 38.212.</w:t>
      </w:r>
    </w:p>
    <w:p w14:paraId="588EB6DB" w14:textId="77777777" w:rsidR="00DB59A4" w:rsidRDefault="00DB59A4" w:rsidP="00DB59A4">
      <w:pPr>
        <w:widowControl/>
        <w:tabs>
          <w:tab w:val="left" w:pos="1134"/>
        </w:tabs>
        <w:wordWrap/>
        <w:autoSpaceDE/>
        <w:autoSpaceDN/>
        <w:snapToGrid w:val="0"/>
        <w:jc w:val="both"/>
        <w:rPr>
          <w:rFonts w:eastAsiaTheme="minorEastAsia"/>
          <w:b/>
          <w:bCs/>
          <w:i/>
          <w:iCs/>
          <w:kern w:val="0"/>
          <w14:ligatures w14:val="none"/>
        </w:rPr>
      </w:pPr>
      <w:r w:rsidRPr="00F51B0F">
        <w:rPr>
          <w:b/>
          <w:bCs/>
          <w:i/>
          <w:iCs/>
          <w:kern w:val="0"/>
          <w:lang w:eastAsia="en-US"/>
          <w14:ligatures w14:val="none"/>
        </w:rPr>
        <w:t xml:space="preserve">Proposal </w:t>
      </w:r>
      <w:r>
        <w:rPr>
          <w:rFonts w:eastAsiaTheme="minorEastAsia" w:hint="eastAsia"/>
          <w:b/>
          <w:bCs/>
          <w:i/>
          <w:iCs/>
          <w:kern w:val="0"/>
          <w14:ligatures w14:val="none"/>
        </w:rPr>
        <w:t>10</w:t>
      </w:r>
      <w:r w:rsidRPr="00F51B0F">
        <w:rPr>
          <w:rFonts w:eastAsiaTheme="minorEastAsia" w:hint="eastAsia"/>
          <w:b/>
          <w:bCs/>
          <w:i/>
          <w:iCs/>
          <w:kern w:val="0"/>
          <w14:ligatures w14:val="none"/>
        </w:rPr>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sidRPr="00F51B0F">
        <w:t xml:space="preserve"> </w:t>
      </w:r>
      <w:r w:rsidRPr="00F51B0F">
        <w:rPr>
          <w:rFonts w:eastAsiaTheme="minorEastAsia"/>
          <w:b/>
          <w:bCs/>
          <w:i/>
          <w:iCs/>
          <w:kern w:val="0"/>
          <w14:ligatures w14:val="none"/>
        </w:rPr>
        <w:t>in PUSCH power control in section 7.1.1 in TS 38.213 is computed based on assigned PRBs</w:t>
      </w:r>
      <w:r w:rsidRPr="0093297A">
        <w:rPr>
          <w:rFonts w:eastAsiaTheme="minorEastAsia"/>
          <w:b/>
          <w:bCs/>
          <w:i/>
          <w:iCs/>
          <w:kern w:val="0"/>
          <w14:ligatures w14:val="none"/>
        </w:rPr>
        <w:t xml:space="preserve"> within </w:t>
      </w:r>
      <w:r>
        <w:rPr>
          <w:rFonts w:eastAsiaTheme="minorEastAsia"/>
          <w:b/>
          <w:bCs/>
          <w:i/>
          <w:iCs/>
          <w:kern w:val="0"/>
          <w14:ligatures w14:val="none"/>
        </w:rPr>
        <w:t>U</w:t>
      </w:r>
      <w:r w:rsidRPr="0093297A">
        <w:rPr>
          <w:rFonts w:eastAsiaTheme="minorEastAsia"/>
          <w:b/>
          <w:bCs/>
          <w:i/>
          <w:iCs/>
          <w:kern w:val="0"/>
          <w14:ligatures w14:val="none"/>
        </w:rPr>
        <w:t>L usable PRBs</w:t>
      </w:r>
      <w:r>
        <w:rPr>
          <w:rFonts w:eastAsiaTheme="minorEastAsia"/>
          <w:b/>
          <w:bCs/>
          <w:i/>
          <w:iCs/>
          <w:kern w:val="0"/>
          <w14:ligatures w14:val="none"/>
        </w:rPr>
        <w:t xml:space="preserve">. </w:t>
      </w:r>
    </w:p>
    <w:p w14:paraId="7609E15F" w14:textId="77777777" w:rsidR="00DB59A4" w:rsidRPr="00576B25" w:rsidRDefault="00000000" w:rsidP="00DB59A4">
      <w:pPr>
        <w:pStyle w:val="a7"/>
        <w:widowControl/>
        <w:numPr>
          <w:ilvl w:val="0"/>
          <w:numId w:val="4"/>
        </w:numPr>
        <w:tabs>
          <w:tab w:val="left" w:pos="1134"/>
        </w:tabs>
        <w:wordWrap/>
        <w:autoSpaceDE/>
        <w:autoSpaceDN/>
        <w:snapToGrid w:val="0"/>
        <w:jc w:val="both"/>
        <w:rPr>
          <w:rFonts w:eastAsiaTheme="minorEastAsia"/>
          <w:b/>
          <w:bCs/>
          <w:i/>
          <w:kern w:val="0"/>
          <w14:ligatures w14:val="none"/>
        </w:rPr>
      </w:pPr>
      <m:oMath>
        <m:sSubSup>
          <m:sSubSupPr>
            <m:ctrlPr>
              <w:rPr>
                <w:rFonts w:ascii="Cambria Math" w:hAnsi="Cambria Math"/>
                <w:b/>
                <w:bCs/>
                <w:i/>
              </w:rPr>
            </m:ctrlPr>
          </m:sSubSupPr>
          <m:e>
            <m:r>
              <m:rPr>
                <m:sty m:val="bi"/>
              </m:rPr>
              <w:rPr>
                <w:rFonts w:ascii="Cambria Math" w:hAnsi="Cambria Math"/>
              </w:rPr>
              <m:t>M</m:t>
            </m:r>
          </m:e>
          <m:sub>
            <m:r>
              <m:rPr>
                <m:sty m:val="bi"/>
              </m:rPr>
              <w:rPr>
                <w:rFonts w:ascii="Cambria Math" w:hAnsi="Cambria Math"/>
              </w:rPr>
              <m:t>RB,b,f,c</m:t>
            </m:r>
          </m:sub>
          <m:sup>
            <m:r>
              <m:rPr>
                <m:sty m:val="bi"/>
              </m:rPr>
              <w:rPr>
                <w:rFonts w:ascii="Cambria Math" w:hAnsi="Cambria Math"/>
              </w:rPr>
              <m:t>PUSCH</m:t>
            </m:r>
          </m:sup>
        </m:sSubSup>
        <m:r>
          <m:rPr>
            <m:sty m:val="bi"/>
          </m:rPr>
          <w:rPr>
            <w:rFonts w:ascii="Cambria Math" w:hAnsi="Cambria Math"/>
          </w:rPr>
          <m:t>(i)</m:t>
        </m:r>
      </m:oMath>
      <w:r w:rsidR="00DB59A4" w:rsidRPr="00F51B0F">
        <w:rPr>
          <w:b/>
          <w:bCs/>
          <w:i/>
        </w:rPr>
        <w:t xml:space="preserve"> is the bandwidth of the PUSCH resource assignment within a UL usable PRBs on SBFD symbols, or within UL BWP otherwise. </w:t>
      </w:r>
    </w:p>
    <w:p w14:paraId="7417F657" w14:textId="77777777" w:rsidR="00DB59A4" w:rsidRDefault="00DB59A4" w:rsidP="00DB59A4">
      <w:pPr>
        <w:rPr>
          <w:rFonts w:eastAsiaTheme="minorEastAsia"/>
          <w:lang w:val="en-GB"/>
        </w:rPr>
      </w:pPr>
      <w:r w:rsidRPr="008E6BAA">
        <w:rPr>
          <w:b/>
          <w:bCs/>
          <w:i/>
          <w:iCs/>
          <w:kern w:val="0"/>
          <w:lang w:eastAsia="en-US"/>
          <w14:ligatures w14:val="none"/>
        </w:rPr>
        <w:t xml:space="preserve">Proposal </w:t>
      </w:r>
      <w:r>
        <w:rPr>
          <w:rFonts w:eastAsiaTheme="minorEastAsia" w:hint="eastAsia"/>
          <w:b/>
          <w:bCs/>
          <w:i/>
          <w:iCs/>
          <w:kern w:val="0"/>
          <w14:ligatures w14:val="none"/>
        </w:rPr>
        <w:t>11</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#7 in Annex A to TS 38.213.</w:t>
      </w:r>
    </w:p>
    <w:p w14:paraId="6AF412DD" w14:textId="77777777" w:rsidR="00DB59A4" w:rsidRDefault="00DB59A4" w:rsidP="00DB59A4">
      <w:pPr>
        <w:widowControl/>
        <w:wordWrap/>
        <w:autoSpaceDE/>
        <w:autoSpaceDN/>
        <w:jc w:val="both"/>
        <w:rPr>
          <w:rFonts w:eastAsiaTheme="minorEastAsia"/>
          <w:b/>
          <w:bCs/>
          <w:i/>
          <w:iCs/>
          <w:kern w:val="0"/>
          <w14:ligatures w14:val="none"/>
        </w:rPr>
      </w:pPr>
      <w:r w:rsidRPr="00F51B0F">
        <w:rPr>
          <w:b/>
          <w:bCs/>
          <w:i/>
          <w:iCs/>
          <w:kern w:val="0"/>
          <w:lang w:eastAsia="en-US"/>
          <w14:ligatures w14:val="none"/>
        </w:rPr>
        <w:t xml:space="preserve">Proposal </w:t>
      </w:r>
      <w:r w:rsidRPr="00F51B0F">
        <w:rPr>
          <w:b/>
          <w:bCs/>
          <w:i/>
          <w:iCs/>
          <w:kern w:val="0"/>
          <w14:ligatures w14:val="none"/>
        </w:rPr>
        <w:t>1</w:t>
      </w:r>
      <w:r>
        <w:rPr>
          <w:rFonts w:eastAsiaTheme="minorEastAsia" w:hint="eastAsia"/>
          <w:b/>
          <w:bCs/>
          <w:i/>
          <w:iCs/>
          <w:kern w:val="0"/>
          <w14:ligatures w14:val="none"/>
        </w:rPr>
        <w:t>2</w:t>
      </w:r>
      <w:r w:rsidRPr="00F51B0F">
        <w:rPr>
          <w:rFonts w:eastAsiaTheme="minorEastAsia" w:hint="eastAsia"/>
          <w:b/>
          <w:bCs/>
          <w:i/>
          <w:iCs/>
          <w:kern w:val="0"/>
          <w14:ligatures w14:val="none"/>
        </w:rPr>
        <w:t>.</w:t>
      </w:r>
      <w:r w:rsidRPr="00F51B0F">
        <w:rPr>
          <w:b/>
          <w:bCs/>
          <w:i/>
          <w:iCs/>
          <w:kern w:val="0"/>
          <w:lang w:eastAsia="en-US"/>
          <w14:ligatures w14:val="none"/>
        </w:rPr>
        <w:t xml:space="preserve"> </w:t>
      </w:r>
      <w:r>
        <w:rPr>
          <w:rFonts w:eastAsiaTheme="minorEastAsia" w:hint="eastAsia"/>
          <w:b/>
          <w:bCs/>
          <w:i/>
          <w:iCs/>
          <w:kern w:val="0"/>
          <w14:ligatures w14:val="none"/>
        </w:rPr>
        <w:t xml:space="preserve">The valid symbol type </w:t>
      </w:r>
      <w:r>
        <w:rPr>
          <w:rFonts w:eastAsiaTheme="minorEastAsia"/>
          <w:b/>
          <w:bCs/>
          <w:i/>
          <w:iCs/>
          <w:kern w:val="0"/>
          <w14:ligatures w14:val="none"/>
        </w:rPr>
        <w:t>either</w:t>
      </w:r>
      <w:r>
        <w:rPr>
          <w:rFonts w:eastAsiaTheme="minorEastAsia" w:hint="eastAsia"/>
          <w:b/>
          <w:bCs/>
          <w:i/>
          <w:iCs/>
          <w:kern w:val="0"/>
          <w14:ligatures w14:val="none"/>
        </w:rPr>
        <w:t xml:space="preserve"> SBFD symbol or non-SBFD symbol is configured for multi-CSI-PUCCH-</w:t>
      </w:r>
      <w:proofErr w:type="spellStart"/>
      <w:r>
        <w:rPr>
          <w:rFonts w:eastAsiaTheme="minorEastAsia" w:hint="eastAsia"/>
          <w:b/>
          <w:bCs/>
          <w:i/>
          <w:iCs/>
          <w:kern w:val="0"/>
          <w14:ligatures w14:val="none"/>
        </w:rPr>
        <w:t>ResourceList</w:t>
      </w:r>
      <w:proofErr w:type="spellEnd"/>
      <w:r>
        <w:rPr>
          <w:rFonts w:eastAsiaTheme="minorEastAsia" w:hint="eastAsia"/>
          <w:b/>
          <w:bCs/>
          <w:i/>
          <w:iCs/>
          <w:kern w:val="0"/>
          <w14:ligatures w14:val="none"/>
        </w:rPr>
        <w:t xml:space="preserve">, and UE multiplexes CSI report into resource with same valid symbol type configured by </w:t>
      </w:r>
      <w:r w:rsidRPr="00F51B0F">
        <w:rPr>
          <w:b/>
          <w:bCs/>
          <w:i/>
          <w:iCs/>
          <w:kern w:val="0"/>
          <w:lang w:eastAsia="en-US"/>
          <w14:ligatures w14:val="none"/>
        </w:rPr>
        <w:t>multi-CSI-PUCCH-</w:t>
      </w:r>
      <w:proofErr w:type="spellStart"/>
      <w:r w:rsidRPr="00F51B0F">
        <w:rPr>
          <w:b/>
          <w:bCs/>
          <w:i/>
          <w:iCs/>
          <w:kern w:val="0"/>
          <w:lang w:eastAsia="en-US"/>
          <w14:ligatures w14:val="none"/>
        </w:rPr>
        <w:t>ResourceList</w:t>
      </w:r>
      <w:proofErr w:type="spellEnd"/>
      <w:r>
        <w:rPr>
          <w:rFonts w:eastAsiaTheme="minorEastAsia" w:hint="eastAsia"/>
          <w:b/>
          <w:bCs/>
          <w:i/>
          <w:iCs/>
          <w:kern w:val="0"/>
          <w14:ligatures w14:val="none"/>
        </w:rPr>
        <w:t>.</w:t>
      </w:r>
      <w:r w:rsidRPr="002B4745">
        <w:rPr>
          <w:b/>
          <w:bCs/>
          <w:i/>
          <w:iCs/>
          <w:kern w:val="0"/>
          <w:lang w:eastAsia="en-US"/>
          <w14:ligatures w14:val="none"/>
        </w:rPr>
        <w:t xml:space="preserve"> </w:t>
      </w:r>
    </w:p>
    <w:p w14:paraId="30849070" w14:textId="77777777" w:rsidR="00DB59A4" w:rsidRDefault="00DB59A4" w:rsidP="00DB59A4">
      <w:pPr>
        <w:rPr>
          <w:rFonts w:eastAsiaTheme="minorEastAsia"/>
          <w:lang w:val="en-GB"/>
        </w:rPr>
      </w:pPr>
      <w:r w:rsidRPr="008E6BAA">
        <w:rPr>
          <w:b/>
          <w:bCs/>
          <w:i/>
          <w:iCs/>
          <w:kern w:val="0"/>
          <w:lang w:eastAsia="en-US"/>
          <w14:ligatures w14:val="none"/>
        </w:rPr>
        <w:t xml:space="preserve">Proposal </w:t>
      </w:r>
      <w:r>
        <w:rPr>
          <w:rFonts w:eastAsiaTheme="minorEastAsia" w:hint="eastAsia"/>
          <w:b/>
          <w:bCs/>
          <w:i/>
          <w:iCs/>
          <w:kern w:val="0"/>
          <w14:ligatures w14:val="none"/>
        </w:rPr>
        <w:t>13</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#8 in Annex A to TS 38.213.</w:t>
      </w:r>
    </w:p>
    <w:p w14:paraId="7D803727" w14:textId="77777777" w:rsidR="00DB59A4" w:rsidRPr="00276585" w:rsidRDefault="00DB59A4" w:rsidP="00DB59A4">
      <w:pPr>
        <w:rPr>
          <w:rFonts w:eastAsiaTheme="minorEastAsia"/>
          <w:b/>
          <w:bCs/>
          <w:i/>
          <w:iCs/>
          <w:kern w:val="0"/>
          <w14:ligatures w14:val="none"/>
        </w:rPr>
      </w:pPr>
      <w:r w:rsidRPr="008E6BAA">
        <w:rPr>
          <w:b/>
          <w:bCs/>
          <w:i/>
          <w:iCs/>
          <w:kern w:val="0"/>
          <w:lang w:eastAsia="en-US"/>
          <w14:ligatures w14:val="none"/>
        </w:rPr>
        <w:t xml:space="preserve">Proposal </w:t>
      </w:r>
      <w:r>
        <w:rPr>
          <w:rFonts w:eastAsiaTheme="minorEastAsia" w:hint="eastAsia"/>
          <w:b/>
          <w:bCs/>
          <w:i/>
          <w:iCs/>
          <w:kern w:val="0"/>
          <w14:ligatures w14:val="none"/>
        </w:rPr>
        <w:t>14</w:t>
      </w:r>
      <w:r w:rsidRPr="008E6BAA">
        <w:rPr>
          <w:rFonts w:eastAsiaTheme="minorEastAsia" w:hint="eastAsia"/>
          <w:b/>
          <w:bCs/>
          <w:i/>
          <w:iCs/>
          <w:kern w:val="0"/>
          <w14:ligatures w14:val="none"/>
        </w:rPr>
        <w:t>.</w:t>
      </w:r>
      <w:r w:rsidRPr="00276585">
        <w:t xml:space="preserve"> </w:t>
      </w:r>
      <w:r w:rsidRPr="00276585">
        <w:rPr>
          <w:rFonts w:eastAsiaTheme="minorEastAsia"/>
          <w:b/>
          <w:bCs/>
          <w:i/>
          <w:iCs/>
          <w:kern w:val="0"/>
          <w14:ligatures w14:val="none"/>
        </w:rPr>
        <w:t xml:space="preserve">Clarify SR/UEIRI multiplexing rules under SBFD by restricting </w:t>
      </w:r>
      <w:r>
        <w:rPr>
          <w:rFonts w:eastAsiaTheme="minorEastAsia" w:hint="eastAsia"/>
          <w:b/>
          <w:bCs/>
          <w:i/>
          <w:iCs/>
          <w:kern w:val="0"/>
          <w14:ligatures w14:val="none"/>
        </w:rPr>
        <w:t>matching</w:t>
      </w:r>
      <w:r w:rsidRPr="00276585">
        <w:rPr>
          <w:rFonts w:eastAsiaTheme="minorEastAsia"/>
          <w:b/>
          <w:bCs/>
          <w:i/>
          <w:iCs/>
          <w:kern w:val="0"/>
          <w14:ligatures w14:val="none"/>
        </w:rPr>
        <w:t xml:space="preserve"> SR/UEIRI resources to those matching the symbol type of the primary UCI transmission in the slot.</w:t>
      </w:r>
    </w:p>
    <w:p w14:paraId="3AD0D2A9" w14:textId="77777777" w:rsidR="00DB59A4" w:rsidRPr="00423E28" w:rsidRDefault="00DB59A4" w:rsidP="00DB59A4">
      <w:pPr>
        <w:rPr>
          <w:rFonts w:eastAsiaTheme="minorEastAsia"/>
          <w:lang w:val="en-GB"/>
        </w:rPr>
      </w:pPr>
      <w:r>
        <w:rPr>
          <w:rFonts w:eastAsiaTheme="minorEastAsia" w:hint="eastAsia"/>
          <w:b/>
          <w:bCs/>
          <w:i/>
          <w:iCs/>
          <w:kern w:val="0"/>
          <w14:ligatures w14:val="none"/>
        </w:rPr>
        <w:t>Proposal 15. Adopt the Text proposal #9 in Annex A to TS 38.213.</w:t>
      </w:r>
    </w:p>
    <w:p w14:paraId="7B4D2D11" w14:textId="77777777" w:rsidR="00DB59A4" w:rsidRDefault="00DB59A4" w:rsidP="00DB59A4">
      <w:pPr>
        <w:rPr>
          <w:rFonts w:eastAsiaTheme="minorEastAsia"/>
          <w:b/>
          <w:bCs/>
          <w:i/>
          <w:iCs/>
          <w:kern w:val="0"/>
          <w14:ligatures w14:val="none"/>
        </w:rPr>
      </w:pPr>
      <w:r>
        <w:rPr>
          <w:rFonts w:eastAsiaTheme="minorEastAsia" w:hint="eastAsia"/>
          <w:b/>
          <w:bCs/>
          <w:i/>
          <w:iCs/>
          <w:kern w:val="0"/>
          <w14:ligatures w14:val="none"/>
        </w:rPr>
        <w:t xml:space="preserve">Proposal 16. </w:t>
      </w:r>
      <w:r w:rsidRPr="00EB7C82">
        <w:rPr>
          <w:rFonts w:eastAsiaTheme="minorEastAsia"/>
          <w:b/>
          <w:bCs/>
          <w:i/>
          <w:iCs/>
          <w:kern w:val="0"/>
          <w14:ligatures w14:val="none"/>
        </w:rPr>
        <w:t xml:space="preserve">Clarify </w:t>
      </w:r>
      <w:r>
        <w:rPr>
          <w:rFonts w:eastAsiaTheme="minorEastAsia"/>
          <w:b/>
          <w:bCs/>
          <w:i/>
          <w:iCs/>
          <w:kern w:val="0"/>
          <w14:ligatures w14:val="none"/>
        </w:rPr>
        <w:t>a SBFD-aware UE behavior based on a legacy RO</w:t>
      </w:r>
      <w:r>
        <w:rPr>
          <w:rFonts w:eastAsiaTheme="minorEastAsia" w:hint="eastAsia"/>
          <w:b/>
          <w:bCs/>
          <w:i/>
          <w:iCs/>
          <w:kern w:val="0"/>
          <w14:ligatures w14:val="none"/>
        </w:rPr>
        <w:t>.</w:t>
      </w:r>
    </w:p>
    <w:p w14:paraId="5AC6D2A5" w14:textId="77777777" w:rsidR="00DB59A4" w:rsidRPr="00D94E4F" w:rsidRDefault="00DB59A4" w:rsidP="00DB59A4">
      <w:pPr>
        <w:pStyle w:val="a7"/>
        <w:numPr>
          <w:ilvl w:val="0"/>
          <w:numId w:val="10"/>
        </w:numPr>
        <w:rPr>
          <w:rFonts w:eastAsiaTheme="minorEastAsia"/>
          <w:b/>
          <w:bCs/>
          <w:i/>
          <w:iCs/>
          <w:kern w:val="0"/>
          <w14:ligatures w14:val="none"/>
        </w:rPr>
      </w:pPr>
      <w:r w:rsidRPr="00006BB9">
        <w:rPr>
          <w:rFonts w:eastAsiaTheme="minorEastAsia"/>
          <w:b/>
          <w:bCs/>
          <w:i/>
          <w:iCs/>
          <w:kern w:val="0"/>
          <w14:ligatures w14:val="none"/>
        </w:rPr>
        <w:t>If RRC connection is established using legacy ROs, UE applies SBFD-specific behavior after indicating SBFD capability</w:t>
      </w:r>
      <w:r>
        <w:rPr>
          <w:rFonts w:eastAsiaTheme="minorEastAsia"/>
          <w:b/>
          <w:bCs/>
          <w:i/>
          <w:iCs/>
          <w:kern w:val="0"/>
          <w14:ligatures w14:val="none"/>
        </w:rPr>
        <w:t xml:space="preserve"> or upon RRC reconfiguration</w:t>
      </w:r>
      <w:r w:rsidRPr="00006BB9">
        <w:rPr>
          <w:rFonts w:eastAsiaTheme="minorEastAsia"/>
          <w:b/>
          <w:bCs/>
          <w:i/>
          <w:iCs/>
          <w:kern w:val="0"/>
          <w14:ligatures w14:val="none"/>
        </w:rPr>
        <w:t>.</w:t>
      </w:r>
      <w:r>
        <w:rPr>
          <w:rFonts w:eastAsiaTheme="minorEastAsia"/>
          <w:b/>
          <w:bCs/>
          <w:i/>
          <w:iCs/>
          <w:kern w:val="0"/>
          <w14:ligatures w14:val="none"/>
        </w:rPr>
        <w:t xml:space="preserve"> Until then, UE applies a legacy UE behavior. </w:t>
      </w:r>
    </w:p>
    <w:p w14:paraId="188BEC52" w14:textId="77777777" w:rsidR="00DB59A4" w:rsidRPr="00423E28" w:rsidRDefault="00DB59A4" w:rsidP="00DB59A4">
      <w:pPr>
        <w:rPr>
          <w:rFonts w:eastAsiaTheme="minorEastAsia"/>
          <w:lang w:val="en-GB"/>
        </w:rPr>
      </w:pPr>
      <w:r w:rsidRPr="008E6BAA">
        <w:rPr>
          <w:b/>
          <w:bCs/>
          <w:i/>
          <w:iCs/>
          <w:kern w:val="0"/>
          <w:lang w:eastAsia="en-US"/>
          <w14:ligatures w14:val="none"/>
        </w:rPr>
        <w:t xml:space="preserve">Proposal </w:t>
      </w:r>
      <w:r>
        <w:rPr>
          <w:rFonts w:eastAsiaTheme="minorEastAsia" w:hint="eastAsia"/>
          <w:b/>
          <w:bCs/>
          <w:i/>
          <w:iCs/>
          <w:kern w:val="0"/>
          <w14:ligatures w14:val="none"/>
        </w:rPr>
        <w:t>17</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#10 in Annex A to TS 38.213.</w:t>
      </w:r>
    </w:p>
    <w:p w14:paraId="7E194AC6" w14:textId="77777777" w:rsidR="00DB59A4" w:rsidRDefault="00DB59A4" w:rsidP="00DB59A4">
      <w:pPr>
        <w:rPr>
          <w:rFonts w:eastAsiaTheme="minorEastAsia"/>
          <w:b/>
          <w:bCs/>
          <w:i/>
          <w:iCs/>
          <w:kern w:val="0"/>
          <w14:ligatures w14:val="none"/>
        </w:rPr>
      </w:pPr>
      <w:r>
        <w:rPr>
          <w:rFonts w:eastAsiaTheme="minorEastAsia" w:hint="eastAsia"/>
          <w:b/>
          <w:bCs/>
          <w:i/>
          <w:iCs/>
          <w:kern w:val="0"/>
          <w14:ligatures w14:val="none"/>
        </w:rPr>
        <w:t xml:space="preserve">Proposal 18. </w:t>
      </w:r>
      <w:r w:rsidRPr="00EB7C82">
        <w:rPr>
          <w:rFonts w:eastAsiaTheme="minorEastAsia"/>
          <w:b/>
          <w:bCs/>
          <w:i/>
          <w:iCs/>
          <w:kern w:val="0"/>
          <w14:ligatures w14:val="none"/>
        </w:rPr>
        <w:t xml:space="preserve">Clarify </w:t>
      </w:r>
      <w:r>
        <w:rPr>
          <w:rFonts w:eastAsiaTheme="minorEastAsia"/>
          <w:b/>
          <w:bCs/>
          <w:i/>
          <w:iCs/>
          <w:kern w:val="0"/>
          <w14:ligatures w14:val="none"/>
        </w:rPr>
        <w:t xml:space="preserve">a SBFD-aware UE behavior </w:t>
      </w:r>
      <w:r>
        <w:rPr>
          <w:rFonts w:eastAsiaTheme="minorEastAsia" w:hint="eastAsia"/>
          <w:b/>
          <w:bCs/>
          <w:i/>
          <w:iCs/>
          <w:kern w:val="0"/>
          <w14:ligatures w14:val="none"/>
        </w:rPr>
        <w:t>when configured with LTM.</w:t>
      </w:r>
    </w:p>
    <w:p w14:paraId="2B56807F" w14:textId="77777777" w:rsidR="00DB59A4" w:rsidRPr="00D94E4F" w:rsidRDefault="00DB59A4" w:rsidP="00DB59A4">
      <w:pPr>
        <w:pStyle w:val="a7"/>
        <w:numPr>
          <w:ilvl w:val="0"/>
          <w:numId w:val="10"/>
        </w:numPr>
        <w:rPr>
          <w:rFonts w:eastAsiaTheme="minorEastAsia"/>
          <w:b/>
          <w:bCs/>
          <w:i/>
          <w:iCs/>
          <w:kern w:val="0"/>
          <w14:ligatures w14:val="none"/>
        </w:rPr>
      </w:pPr>
      <w:r>
        <w:rPr>
          <w:rFonts w:eastAsiaTheme="minorEastAsia" w:hint="eastAsia"/>
          <w:b/>
          <w:bCs/>
          <w:i/>
          <w:iCs/>
          <w:kern w:val="0"/>
          <w14:ligatures w14:val="none"/>
        </w:rPr>
        <w:t xml:space="preserve">For the LTM CSI report, </w:t>
      </w:r>
      <w:r w:rsidRPr="007203E5">
        <w:rPr>
          <w:rFonts w:eastAsiaTheme="minorEastAsia"/>
          <w:b/>
          <w:bCs/>
          <w:i/>
          <w:iCs/>
          <w:kern w:val="0"/>
          <w14:ligatures w14:val="none"/>
        </w:rPr>
        <w:t>UE uses CSI-RS transmission occasions on SBFD symbols for LTM-CSI report configured for SBFD symbols and the CSI-RS transmission occasions on non-SBFD symbols for LTM-CSI report configured for non-SBFD symbols.</w:t>
      </w:r>
    </w:p>
    <w:p w14:paraId="308C57A3" w14:textId="77777777" w:rsidR="00DB59A4" w:rsidRPr="00423E28" w:rsidRDefault="00DB59A4" w:rsidP="00DB59A4">
      <w:pPr>
        <w:rPr>
          <w:rFonts w:eastAsiaTheme="minorEastAsia"/>
          <w:lang w:val="en-GB"/>
        </w:rPr>
      </w:pPr>
      <w:r w:rsidRPr="008E6BAA">
        <w:rPr>
          <w:b/>
          <w:bCs/>
          <w:i/>
          <w:iCs/>
          <w:kern w:val="0"/>
          <w:lang w:eastAsia="en-US"/>
          <w14:ligatures w14:val="none"/>
        </w:rPr>
        <w:t xml:space="preserve">Proposal </w:t>
      </w:r>
      <w:r>
        <w:rPr>
          <w:rFonts w:eastAsiaTheme="minorEastAsia" w:hint="eastAsia"/>
          <w:b/>
          <w:bCs/>
          <w:i/>
          <w:iCs/>
          <w:kern w:val="0"/>
          <w14:ligatures w14:val="none"/>
        </w:rPr>
        <w:t>19</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#11 in Annex A to TS 38.214.</w:t>
      </w:r>
    </w:p>
    <w:p w14:paraId="7B4FC6EC" w14:textId="77777777" w:rsidR="00783575" w:rsidRPr="00423E28" w:rsidRDefault="00783575" w:rsidP="00783575">
      <w:pPr>
        <w:rPr>
          <w:rFonts w:eastAsiaTheme="minorEastAsia"/>
          <w:lang w:val="en-GB"/>
        </w:rPr>
      </w:pPr>
      <w:r w:rsidRPr="008E6BAA">
        <w:rPr>
          <w:b/>
          <w:bCs/>
          <w:i/>
          <w:iCs/>
          <w:kern w:val="0"/>
          <w:lang w:eastAsia="en-US"/>
          <w14:ligatures w14:val="none"/>
        </w:rPr>
        <w:t xml:space="preserve">Proposal </w:t>
      </w:r>
      <w:r>
        <w:rPr>
          <w:rFonts w:eastAsiaTheme="minorEastAsia" w:hint="eastAsia"/>
          <w:b/>
          <w:bCs/>
          <w:i/>
          <w:iCs/>
          <w:kern w:val="0"/>
          <w14:ligatures w14:val="none"/>
        </w:rPr>
        <w:t>20</w:t>
      </w:r>
      <w:r w:rsidRPr="008E6BAA">
        <w:rPr>
          <w:rFonts w:eastAsiaTheme="minorEastAsia" w:hint="eastAsia"/>
          <w:b/>
          <w:bCs/>
          <w:i/>
          <w:iCs/>
          <w:kern w:val="0"/>
          <w14:ligatures w14:val="none"/>
        </w:rPr>
        <w:t>.</w:t>
      </w:r>
      <w:r>
        <w:rPr>
          <w:rFonts w:eastAsiaTheme="minorEastAsia" w:hint="eastAsia"/>
          <w:b/>
          <w:bCs/>
          <w:i/>
          <w:iCs/>
          <w:kern w:val="0"/>
          <w14:ligatures w14:val="none"/>
        </w:rPr>
        <w:t xml:space="preserve"> Adopt the Text proposal #12 in Annex A to TS 38.300.</w:t>
      </w:r>
    </w:p>
    <w:p w14:paraId="5038AEED" w14:textId="77777777" w:rsidR="00600833" w:rsidRPr="00D94E4F" w:rsidRDefault="00600833" w:rsidP="00600833">
      <w:pPr>
        <w:widowControl/>
        <w:wordWrap/>
        <w:autoSpaceDE/>
        <w:autoSpaceDN/>
        <w:jc w:val="both"/>
        <w:rPr>
          <w:rFonts w:eastAsia="맑은 고딕"/>
          <w:color w:val="5B9BD5"/>
          <w:kern w:val="0"/>
          <w:lang w:val="en-GB"/>
          <w14:ligatures w14:val="none"/>
        </w:rPr>
      </w:pPr>
    </w:p>
    <w:p w14:paraId="6420C155" w14:textId="77777777" w:rsidR="00965252" w:rsidRPr="00965252" w:rsidRDefault="00965252" w:rsidP="002C1B1A">
      <w:pPr>
        <w:pStyle w:val="1"/>
        <w:spacing w:before="0" w:after="160"/>
        <w:rPr>
          <w:lang w:eastAsia="en-US"/>
        </w:rPr>
      </w:pPr>
      <w:r w:rsidRPr="00965252">
        <w:rPr>
          <w:lang w:eastAsia="en-US"/>
        </w:rPr>
        <w:lastRenderedPageBreak/>
        <w:t>References</w:t>
      </w:r>
    </w:p>
    <w:p w14:paraId="4B25E606" w14:textId="77777777" w:rsidR="005749EB" w:rsidRPr="004936E3" w:rsidRDefault="005749EB">
      <w:pPr>
        <w:widowControl/>
        <w:numPr>
          <w:ilvl w:val="0"/>
          <w:numId w:val="2"/>
        </w:numPr>
        <w:wordWrap/>
        <w:autoSpaceDE/>
        <w:autoSpaceDN/>
        <w:jc w:val="both"/>
        <w:rPr>
          <w:kern w:val="0"/>
          <w:lang w:val="en-GB" w:eastAsia="zh-CN"/>
          <w14:ligatures w14:val="none"/>
        </w:rPr>
      </w:pPr>
      <w:r w:rsidRPr="004936E3">
        <w:rPr>
          <w:kern w:val="0"/>
          <w:lang w:val="en-GB" w:eastAsia="zh-CN"/>
          <w14:ligatures w14:val="none"/>
        </w:rPr>
        <w:t>RP-250328, “Revised WID: Evolution of NR duplex operation: Sub-band full duplex (SBFD)”, Huawei.</w:t>
      </w:r>
    </w:p>
    <w:p w14:paraId="351D916B" w14:textId="6344E8DC" w:rsidR="00334DC6" w:rsidRPr="00334DC6" w:rsidRDefault="00334DC6">
      <w:pPr>
        <w:widowControl/>
        <w:numPr>
          <w:ilvl w:val="0"/>
          <w:numId w:val="2"/>
        </w:numPr>
        <w:wordWrap/>
        <w:autoSpaceDE/>
        <w:autoSpaceDN/>
        <w:jc w:val="both"/>
        <w:rPr>
          <w:kern w:val="0"/>
          <w:lang w:val="fi-FI" w:eastAsia="zh-CN"/>
          <w14:ligatures w14:val="none"/>
        </w:rPr>
      </w:pPr>
      <w:r w:rsidRPr="00334DC6">
        <w:rPr>
          <w:kern w:val="0"/>
          <w:lang w:val="fi-FI" w:eastAsia="zh-CN"/>
          <w14:ligatures w14:val="none"/>
        </w:rPr>
        <w:t>R1-250498</w:t>
      </w:r>
      <w:r>
        <w:rPr>
          <w:kern w:val="0"/>
          <w:lang w:val="fi-FI" w:eastAsia="zh-CN"/>
          <w14:ligatures w14:val="none"/>
        </w:rPr>
        <w:t>0</w:t>
      </w:r>
      <w:r w:rsidRPr="00334DC6">
        <w:rPr>
          <w:kern w:val="0"/>
          <w:lang w:val="fi-FI" w:eastAsia="zh-CN"/>
          <w14:ligatures w14:val="none"/>
        </w:rPr>
        <w:t xml:space="preserve">, “Introduction of </w:t>
      </w:r>
      <w:r>
        <w:rPr>
          <w:kern w:val="0"/>
          <w:lang w:val="fi-FI" w:eastAsia="zh-CN"/>
          <w14:ligatures w14:val="none"/>
        </w:rPr>
        <w:t>sub-band full duplex (SBFD)</w:t>
      </w:r>
      <w:r w:rsidRPr="00334DC6">
        <w:rPr>
          <w:kern w:val="0"/>
          <w:lang w:val="fi-FI" w:eastAsia="zh-CN"/>
          <w14:ligatures w14:val="none"/>
        </w:rPr>
        <w:t xml:space="preserve">”, </w:t>
      </w:r>
      <w:r>
        <w:rPr>
          <w:kern w:val="0"/>
          <w:lang w:val="fi-FI" w:eastAsia="zh-CN"/>
          <w14:ligatures w14:val="none"/>
        </w:rPr>
        <w:t>Ericsson</w:t>
      </w:r>
      <w:r w:rsidRPr="00334DC6">
        <w:rPr>
          <w:kern w:val="0"/>
          <w:lang w:val="fi-FI" w:eastAsia="zh-CN"/>
          <w14:ligatures w14:val="none"/>
        </w:rPr>
        <w:t xml:space="preserve"> (CR to 38.21</w:t>
      </w:r>
      <w:r>
        <w:rPr>
          <w:kern w:val="0"/>
          <w:lang w:val="fi-FI" w:eastAsia="zh-CN"/>
          <w14:ligatures w14:val="none"/>
        </w:rPr>
        <w:t>1</w:t>
      </w:r>
      <w:r w:rsidRPr="00334DC6">
        <w:rPr>
          <w:kern w:val="0"/>
          <w:lang w:val="fi-FI" w:eastAsia="zh-CN"/>
          <w14:ligatures w14:val="none"/>
        </w:rPr>
        <w:t>).</w:t>
      </w:r>
    </w:p>
    <w:p w14:paraId="4A6074F6" w14:textId="020AFE9E" w:rsidR="00334DC6" w:rsidRDefault="00334DC6">
      <w:pPr>
        <w:widowControl/>
        <w:numPr>
          <w:ilvl w:val="0"/>
          <w:numId w:val="2"/>
        </w:numPr>
        <w:wordWrap/>
        <w:autoSpaceDE/>
        <w:autoSpaceDN/>
        <w:jc w:val="both"/>
        <w:rPr>
          <w:kern w:val="0"/>
          <w:lang w:val="fi-FI" w:eastAsia="zh-CN"/>
          <w14:ligatures w14:val="none"/>
        </w:rPr>
      </w:pPr>
      <w:r w:rsidRPr="00334DC6">
        <w:rPr>
          <w:kern w:val="0"/>
          <w:lang w:val="fi-FI" w:eastAsia="zh-CN"/>
          <w14:ligatures w14:val="none"/>
        </w:rPr>
        <w:t>R1-25049</w:t>
      </w:r>
      <w:r>
        <w:rPr>
          <w:kern w:val="0"/>
          <w:lang w:val="fi-FI" w:eastAsia="zh-CN"/>
          <w14:ligatures w14:val="none"/>
        </w:rPr>
        <w:t>87</w:t>
      </w:r>
      <w:r w:rsidRPr="00334DC6">
        <w:rPr>
          <w:kern w:val="0"/>
          <w:lang w:val="fi-FI" w:eastAsia="zh-CN"/>
          <w14:ligatures w14:val="none"/>
        </w:rPr>
        <w:t xml:space="preserve">, “ Introduction of </w:t>
      </w:r>
      <w:r>
        <w:rPr>
          <w:kern w:val="0"/>
          <w:lang w:val="fi-FI" w:eastAsia="zh-CN"/>
          <w14:ligatures w14:val="none"/>
        </w:rPr>
        <w:t>Rel-19 evolution of NR duplex operation</w:t>
      </w:r>
      <w:r w:rsidRPr="00334DC6">
        <w:rPr>
          <w:kern w:val="0"/>
          <w:lang w:val="fi-FI" w:eastAsia="zh-CN"/>
          <w14:ligatures w14:val="none"/>
        </w:rPr>
        <w:t xml:space="preserve">”, </w:t>
      </w:r>
      <w:r>
        <w:rPr>
          <w:kern w:val="0"/>
          <w:lang w:val="fi-FI" w:eastAsia="zh-CN"/>
          <w14:ligatures w14:val="none"/>
        </w:rPr>
        <w:t>Huawei</w:t>
      </w:r>
      <w:r w:rsidRPr="00334DC6">
        <w:rPr>
          <w:kern w:val="0"/>
          <w:lang w:val="fi-FI" w:eastAsia="zh-CN"/>
          <w14:ligatures w14:val="none"/>
        </w:rPr>
        <w:t xml:space="preserve"> (CR to 38.21</w:t>
      </w:r>
      <w:r>
        <w:rPr>
          <w:kern w:val="0"/>
          <w:lang w:val="fi-FI" w:eastAsia="zh-CN"/>
          <w14:ligatures w14:val="none"/>
        </w:rPr>
        <w:t>2</w:t>
      </w:r>
      <w:r w:rsidRPr="00334DC6">
        <w:rPr>
          <w:kern w:val="0"/>
          <w:lang w:val="fi-FI" w:eastAsia="zh-CN"/>
          <w14:ligatures w14:val="none"/>
        </w:rPr>
        <w:t>).</w:t>
      </w:r>
    </w:p>
    <w:p w14:paraId="18DAE4E5" w14:textId="44C1C7DB" w:rsidR="00334DC6" w:rsidRPr="00334DC6" w:rsidRDefault="00334DC6">
      <w:pPr>
        <w:widowControl/>
        <w:numPr>
          <w:ilvl w:val="0"/>
          <w:numId w:val="2"/>
        </w:numPr>
        <w:wordWrap/>
        <w:autoSpaceDE/>
        <w:autoSpaceDN/>
        <w:jc w:val="both"/>
        <w:rPr>
          <w:kern w:val="0"/>
          <w:lang w:val="fi-FI" w:eastAsia="zh-CN"/>
          <w14:ligatures w14:val="none"/>
        </w:rPr>
      </w:pPr>
      <w:r>
        <w:rPr>
          <w:kern w:val="0"/>
          <w:lang w:val="fi-FI" w:eastAsia="zh-CN"/>
          <w14:ligatures w14:val="none"/>
        </w:rPr>
        <w:t>R1-2504970, ”Introduction of evolution of NR duplex operation: Sub-band full duplex (SBFD)”, Samsung (CR to 38.213)</w:t>
      </w:r>
    </w:p>
    <w:p w14:paraId="7173D8F5" w14:textId="7074E47B" w:rsidR="00334DC6" w:rsidRPr="00334DC6" w:rsidRDefault="00334DC6">
      <w:pPr>
        <w:widowControl/>
        <w:numPr>
          <w:ilvl w:val="0"/>
          <w:numId w:val="2"/>
        </w:numPr>
        <w:wordWrap/>
        <w:autoSpaceDE/>
        <w:autoSpaceDN/>
        <w:jc w:val="both"/>
        <w:rPr>
          <w:kern w:val="0"/>
          <w:lang w:val="fi-FI" w:eastAsia="zh-CN"/>
          <w14:ligatures w14:val="none"/>
        </w:rPr>
      </w:pPr>
      <w:r w:rsidRPr="00334DC6">
        <w:rPr>
          <w:kern w:val="0"/>
          <w:lang w:val="fi-FI" w:eastAsia="zh-CN"/>
          <w14:ligatures w14:val="none"/>
        </w:rPr>
        <w:t>R1-250</w:t>
      </w:r>
      <w:r>
        <w:rPr>
          <w:kern w:val="0"/>
          <w:lang w:val="fi-FI" w:eastAsia="zh-CN"/>
          <w14:ligatures w14:val="none"/>
        </w:rPr>
        <w:t>4993</w:t>
      </w:r>
      <w:r w:rsidRPr="00334DC6">
        <w:rPr>
          <w:kern w:val="0"/>
          <w:lang w:val="fi-FI" w:eastAsia="zh-CN"/>
          <w14:ligatures w14:val="none"/>
        </w:rPr>
        <w:t xml:space="preserve">, “Introduction of </w:t>
      </w:r>
      <w:r>
        <w:rPr>
          <w:kern w:val="0"/>
          <w:lang w:val="fi-FI" w:eastAsia="zh-CN"/>
          <w14:ligatures w14:val="none"/>
        </w:rPr>
        <w:t>evolution of NR duplex operation: Sub-band full duplex (SBFD)</w:t>
      </w:r>
      <w:r w:rsidRPr="00334DC6">
        <w:rPr>
          <w:kern w:val="0"/>
          <w:lang w:val="fi-FI" w:eastAsia="zh-CN"/>
          <w14:ligatures w14:val="none"/>
        </w:rPr>
        <w:t>”, Nokia (CR to 38.214).</w:t>
      </w:r>
    </w:p>
    <w:p w14:paraId="617E3495" w14:textId="1725D616" w:rsidR="00FE7C08" w:rsidRPr="008221D6" w:rsidRDefault="00334DC6">
      <w:pPr>
        <w:widowControl/>
        <w:numPr>
          <w:ilvl w:val="0"/>
          <w:numId w:val="2"/>
        </w:numPr>
        <w:wordWrap/>
        <w:autoSpaceDE/>
        <w:autoSpaceDN/>
        <w:jc w:val="both"/>
        <w:rPr>
          <w:kern w:val="0"/>
          <w:lang w:val="fi-FI" w:eastAsia="zh-CN"/>
          <w14:ligatures w14:val="none"/>
        </w:rPr>
      </w:pPr>
      <w:r w:rsidRPr="00334DC6">
        <w:rPr>
          <w:kern w:val="0"/>
          <w:lang w:val="fi-FI" w:eastAsia="zh-CN"/>
          <w14:ligatures w14:val="none"/>
        </w:rPr>
        <w:t>R1-</w:t>
      </w:r>
      <w:r w:rsidR="007B2771" w:rsidRPr="00334DC6">
        <w:rPr>
          <w:kern w:val="0"/>
          <w:lang w:val="fi-FI" w:eastAsia="zh-CN"/>
          <w14:ligatures w14:val="none"/>
        </w:rPr>
        <w:t>250</w:t>
      </w:r>
      <w:r w:rsidR="007B2771">
        <w:rPr>
          <w:rFonts w:eastAsiaTheme="minorEastAsia" w:hint="eastAsia"/>
          <w:kern w:val="0"/>
          <w:lang w:val="fi-FI"/>
          <w14:ligatures w14:val="none"/>
        </w:rPr>
        <w:t>6529</w:t>
      </w:r>
      <w:r w:rsidRPr="00334DC6">
        <w:rPr>
          <w:kern w:val="0"/>
          <w:lang w:val="fi-FI" w:eastAsia="zh-CN"/>
          <w14:ligatures w14:val="none"/>
        </w:rPr>
        <w:t>, “Summary #</w:t>
      </w:r>
      <w:r w:rsidR="00656C78">
        <w:rPr>
          <w:rFonts w:eastAsiaTheme="minorEastAsia" w:hint="eastAsia"/>
          <w:kern w:val="0"/>
          <w:lang w:val="fi-FI"/>
          <w14:ligatures w14:val="none"/>
        </w:rPr>
        <w:t>2</w:t>
      </w:r>
      <w:r w:rsidRPr="00334DC6">
        <w:rPr>
          <w:kern w:val="0"/>
          <w:lang w:val="fi-FI" w:eastAsia="zh-CN"/>
          <w14:ligatures w14:val="none"/>
        </w:rPr>
        <w:t xml:space="preserve"> of </w:t>
      </w:r>
      <w:r w:rsidR="00656C78">
        <w:rPr>
          <w:rFonts w:eastAsiaTheme="minorEastAsia" w:hint="eastAsia"/>
          <w:kern w:val="0"/>
          <w:lang w:val="fi-FI"/>
          <w14:ligatures w14:val="none"/>
        </w:rPr>
        <w:t>SBFD TX/RX/measurement procedures</w:t>
      </w:r>
      <w:r w:rsidRPr="00334DC6">
        <w:rPr>
          <w:kern w:val="0"/>
          <w:lang w:val="fi-FI" w:eastAsia="zh-CN"/>
          <w14:ligatures w14:val="none"/>
        </w:rPr>
        <w:t>”, Moderator (</w:t>
      </w:r>
      <w:r w:rsidR="00656C78">
        <w:rPr>
          <w:rFonts w:eastAsiaTheme="minorEastAsia" w:hint="eastAsia"/>
          <w:kern w:val="0"/>
          <w:lang w:val="fi-FI"/>
          <w14:ligatures w14:val="none"/>
        </w:rPr>
        <w:t>Xiaomi</w:t>
      </w:r>
      <w:r w:rsidRPr="00334DC6">
        <w:rPr>
          <w:kern w:val="0"/>
          <w:lang w:val="fi-FI" w:eastAsia="zh-CN"/>
          <w14:ligatures w14:val="none"/>
        </w:rPr>
        <w:t xml:space="preserve">).  </w:t>
      </w:r>
    </w:p>
    <w:p w14:paraId="36FF8080" w14:textId="5F6E8A3C" w:rsidR="008221D6" w:rsidRPr="00B33500" w:rsidRDefault="008221D6">
      <w:pPr>
        <w:pStyle w:val="a7"/>
        <w:numPr>
          <w:ilvl w:val="0"/>
          <w:numId w:val="2"/>
        </w:numPr>
        <w:rPr>
          <w:kern w:val="0"/>
          <w:lang w:val="fi-FI" w:eastAsia="zh-CN"/>
          <w14:ligatures w14:val="none"/>
        </w:rPr>
      </w:pPr>
      <w:r w:rsidRPr="008221D6">
        <w:rPr>
          <w:kern w:val="0"/>
          <w:lang w:val="fi-FI" w:eastAsia="zh-CN"/>
          <w14:ligatures w14:val="none"/>
        </w:rPr>
        <w:t>R2-2506202, ”Report from session on Rel-18 MIMO, Rel-19 MIMO, LPWUS, SBFD, NR Others”, RAN2 Vice Chairman (CATT)</w:t>
      </w:r>
    </w:p>
    <w:p w14:paraId="7EAB2AAF" w14:textId="7A8A366F" w:rsidR="00B33500" w:rsidRPr="008221D6" w:rsidRDefault="00B33500">
      <w:pPr>
        <w:pStyle w:val="a7"/>
        <w:numPr>
          <w:ilvl w:val="0"/>
          <w:numId w:val="2"/>
        </w:numPr>
        <w:rPr>
          <w:kern w:val="0"/>
          <w:lang w:val="fi-FI" w:eastAsia="zh-CN"/>
          <w14:ligatures w14:val="none"/>
        </w:rPr>
      </w:pPr>
      <w:r>
        <w:rPr>
          <w:rFonts w:eastAsiaTheme="minorEastAsia" w:hint="eastAsia"/>
          <w:kern w:val="0"/>
          <w:lang w:val="fi-FI"/>
          <w14:ligatures w14:val="none"/>
        </w:rPr>
        <w:t xml:space="preserve">R2-2507746, </w:t>
      </w:r>
      <w:r>
        <w:rPr>
          <w:rFonts w:eastAsiaTheme="minorEastAsia"/>
          <w:kern w:val="0"/>
          <w:lang w:val="fi-FI"/>
          <w14:ligatures w14:val="none"/>
        </w:rPr>
        <w:t>”</w:t>
      </w:r>
      <w:r>
        <w:rPr>
          <w:rFonts w:eastAsiaTheme="minorEastAsia" w:hint="eastAsia"/>
          <w:kern w:val="0"/>
          <w:lang w:val="fi-FI"/>
          <w14:ligatures w14:val="none"/>
        </w:rPr>
        <w:t>LS on SBFD and CA</w:t>
      </w:r>
      <w:r>
        <w:rPr>
          <w:rFonts w:eastAsiaTheme="minorEastAsia"/>
          <w:kern w:val="0"/>
          <w:lang w:val="fi-FI"/>
          <w14:ligatures w14:val="none"/>
        </w:rPr>
        <w:t>”</w:t>
      </w:r>
      <w:r>
        <w:rPr>
          <w:rFonts w:eastAsiaTheme="minorEastAsia" w:hint="eastAsia"/>
          <w:kern w:val="0"/>
          <w:lang w:val="fi-FI"/>
          <w14:ligatures w14:val="none"/>
        </w:rPr>
        <w:t>, RAN2</w:t>
      </w:r>
    </w:p>
    <w:p w14:paraId="09315589" w14:textId="77777777" w:rsidR="008D5844" w:rsidRDefault="008D5844" w:rsidP="008D5844">
      <w:pPr>
        <w:widowControl/>
        <w:wordWrap/>
        <w:autoSpaceDE/>
        <w:autoSpaceDN/>
        <w:jc w:val="both"/>
        <w:rPr>
          <w:rFonts w:eastAsiaTheme="minorEastAsia"/>
          <w:kern w:val="0"/>
          <w:lang w:val="fi-FI"/>
          <w14:ligatures w14:val="none"/>
        </w:rPr>
      </w:pPr>
    </w:p>
    <w:p w14:paraId="4174F143" w14:textId="77777777" w:rsidR="008D5844" w:rsidRDefault="008D5844" w:rsidP="008D5844">
      <w:pPr>
        <w:pStyle w:val="1"/>
        <w:spacing w:before="0" w:after="160"/>
        <w:rPr>
          <w:lang w:eastAsia="en-US"/>
        </w:rPr>
      </w:pPr>
      <w:r>
        <w:rPr>
          <w:rFonts w:hint="eastAsia"/>
        </w:rPr>
        <w:t>Annex A.</w:t>
      </w:r>
    </w:p>
    <w:p w14:paraId="3E5877EC" w14:textId="77777777" w:rsidR="008D5844" w:rsidRPr="00B739EC" w:rsidRDefault="008D5844" w:rsidP="008D5844">
      <w:pPr>
        <w:pStyle w:val="2"/>
        <w:spacing w:before="0" w:after="160"/>
      </w:pPr>
      <w:bookmarkStart w:id="33" w:name="_Hlk205896791"/>
      <w:r>
        <w:rPr>
          <w:rFonts w:hint="eastAsia"/>
        </w:rPr>
        <w:t>Text proposal #1</w:t>
      </w:r>
      <w:bookmarkStart w:id="34" w:name="_Hlk205897005"/>
      <w:bookmarkEnd w:id="33"/>
    </w:p>
    <w:tbl>
      <w:tblPr>
        <w:tblStyle w:val="ab"/>
        <w:tblpPr w:leftFromText="180" w:rightFromText="180" w:vertAnchor="text" w:tblpY="1"/>
        <w:tblOverlap w:val="never"/>
        <w:tblW w:w="0" w:type="auto"/>
        <w:tblLook w:val="04A0" w:firstRow="1" w:lastRow="0" w:firstColumn="1" w:lastColumn="0" w:noHBand="0" w:noVBand="1"/>
      </w:tblPr>
      <w:tblGrid>
        <w:gridCol w:w="9629"/>
      </w:tblGrid>
      <w:tr w:rsidR="00EE0758" w14:paraId="541F153D" w14:textId="77777777" w:rsidTr="004761C6">
        <w:tc>
          <w:tcPr>
            <w:tcW w:w="9629" w:type="dxa"/>
          </w:tcPr>
          <w:p w14:paraId="0C58BEF9" w14:textId="77777777" w:rsidR="00EE0758" w:rsidRPr="00EE0758" w:rsidRDefault="00EE0758" w:rsidP="004761C6">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Reason for change:</w:t>
            </w:r>
          </w:p>
          <w:p w14:paraId="6F72996A" w14:textId="415364DA" w:rsidR="006E4537" w:rsidRPr="006E4537" w:rsidRDefault="00012D6B" w:rsidP="00012D6B">
            <w:pPr>
              <w:widowControl/>
              <w:wordWrap/>
              <w:autoSpaceDE/>
              <w:autoSpaceDN/>
              <w:spacing w:after="180"/>
              <w:rPr>
                <w:rFonts w:eastAsiaTheme="minorEastAsia"/>
                <w:lang w:eastAsia="ko-KR"/>
              </w:rPr>
            </w:pPr>
            <w:r>
              <w:rPr>
                <w:rFonts w:eastAsiaTheme="minorEastAsia" w:hint="eastAsia"/>
                <w:lang w:eastAsia="ko-KR"/>
              </w:rPr>
              <w:t>According to TS 38.214 clause 6.1.2.2.1, only resource blocks that are both in the active UL BWP and in the UL sub-band are used for PUSCH transmission in SBFD symbol(s). Accordingly, PT-RS density should be determined based on the resource blocks that are both in the active UL BWP and in the UL sub-band only.</w:t>
            </w:r>
          </w:p>
          <w:p w14:paraId="752C0EA8" w14:textId="4D5C77F4" w:rsidR="00EE0758" w:rsidRPr="00EE0758" w:rsidRDefault="00EE0758" w:rsidP="004761C6">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Summary of change:</w:t>
            </w:r>
          </w:p>
          <w:p w14:paraId="0AC2AC99" w14:textId="620DBF30" w:rsidR="00EE0758" w:rsidRPr="00EE0758" w:rsidRDefault="006E4537" w:rsidP="004761C6">
            <w:pPr>
              <w:widowControl/>
              <w:wordWrap/>
              <w:autoSpaceDE/>
              <w:autoSpaceDN/>
              <w:spacing w:after="180"/>
              <w:rPr>
                <w:rFonts w:eastAsiaTheme="minorEastAsia"/>
                <w:lang w:val="en-GB" w:eastAsia="ko-KR"/>
              </w:rPr>
            </w:pPr>
            <w:r>
              <w:rPr>
                <w:rFonts w:eastAsiaTheme="minorEastAsia" w:hint="eastAsia"/>
                <w:lang w:val="en-GB" w:eastAsia="ko-KR"/>
              </w:rPr>
              <w:t>Update TS 38.214 to c</w:t>
            </w:r>
            <w:r w:rsidRPr="006E4537">
              <w:rPr>
                <w:rFonts w:eastAsiaTheme="minorEastAsia"/>
                <w:lang w:val="en-GB" w:eastAsia="ko-KR"/>
              </w:rPr>
              <w:t>larify that</w:t>
            </w:r>
            <w:r w:rsidR="00526E91" w:rsidRPr="006E4537">
              <w:rPr>
                <w:rFonts w:eastAsiaTheme="minorEastAsia"/>
                <w:lang w:val="en-GB" w:eastAsia="ko-KR"/>
              </w:rPr>
              <w:t xml:space="preserve"> </w:t>
            </w:r>
            <w:r w:rsidR="00526E91" w:rsidRPr="008975CA">
              <w:rPr>
                <w:rFonts w:eastAsia="SimSun"/>
                <w:i/>
                <w:iCs/>
                <w:lang w:val="x-none"/>
              </w:rPr>
              <w:t>N</w:t>
            </w:r>
            <w:r w:rsidR="00526E91" w:rsidRPr="008975CA">
              <w:rPr>
                <w:rFonts w:eastAsia="SimSun"/>
                <w:i/>
                <w:iCs/>
                <w:vertAlign w:val="subscript"/>
                <w:lang w:val="x-none"/>
              </w:rPr>
              <w:t>RB</w:t>
            </w:r>
            <w:r w:rsidR="00526E91" w:rsidRPr="008975CA">
              <w:rPr>
                <w:rFonts w:eastAsia="SimSun"/>
                <w:lang w:val="x-none"/>
              </w:rPr>
              <w:t xml:space="preserve"> </w:t>
            </w:r>
            <w:r w:rsidRPr="006E4537">
              <w:rPr>
                <w:rFonts w:eastAsiaTheme="minorEastAsia"/>
                <w:lang w:val="en-GB" w:eastAsia="ko-KR"/>
              </w:rPr>
              <w:t xml:space="preserve">for PT-RS density is determined based on assigned PRBs within the active UL BWP and </w:t>
            </w:r>
            <w:r w:rsidR="00526E91">
              <w:rPr>
                <w:rFonts w:eastAsiaTheme="minorEastAsia" w:hint="eastAsia"/>
                <w:lang w:val="en-GB" w:eastAsia="ko-KR"/>
              </w:rPr>
              <w:t xml:space="preserve">UL </w:t>
            </w:r>
            <w:r w:rsidRPr="006E4537">
              <w:rPr>
                <w:rFonts w:eastAsiaTheme="minorEastAsia"/>
                <w:lang w:val="en-GB" w:eastAsia="ko-KR"/>
              </w:rPr>
              <w:t>sub-band when within SBFD symbols.</w:t>
            </w:r>
          </w:p>
          <w:p w14:paraId="216BCABA" w14:textId="77777777" w:rsidR="00EE0758" w:rsidRPr="00EE0758" w:rsidRDefault="00EE0758" w:rsidP="004761C6">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 xml:space="preserve">Consequences if not </w:t>
            </w:r>
            <w:r w:rsidRPr="00EE0758">
              <w:rPr>
                <w:rFonts w:eastAsiaTheme="minorEastAsia"/>
                <w:b/>
                <w:bCs/>
                <w:lang w:val="en-GB" w:eastAsia="ko-KR"/>
              </w:rPr>
              <w:t>approved</w:t>
            </w:r>
            <w:r w:rsidRPr="00EE0758">
              <w:rPr>
                <w:rFonts w:eastAsiaTheme="minorEastAsia" w:hint="eastAsia"/>
                <w:b/>
                <w:bCs/>
                <w:lang w:val="en-GB" w:eastAsia="ko-KR"/>
              </w:rPr>
              <w:t>:</w:t>
            </w:r>
          </w:p>
          <w:p w14:paraId="3884A79D" w14:textId="446C770B" w:rsidR="00EE0758" w:rsidRPr="006E4537" w:rsidRDefault="00012D6B" w:rsidP="00012D6B">
            <w:pPr>
              <w:widowControl/>
              <w:wordWrap/>
              <w:autoSpaceDE/>
              <w:autoSpaceDN/>
              <w:spacing w:after="180"/>
              <w:rPr>
                <w:rFonts w:eastAsiaTheme="minorEastAsia"/>
                <w:lang w:eastAsia="ko-KR"/>
              </w:rPr>
            </w:pPr>
            <w:r>
              <w:rPr>
                <w:rFonts w:eastAsiaTheme="minorEastAsia" w:hint="eastAsia"/>
                <w:lang w:eastAsia="ko-KR"/>
              </w:rPr>
              <w:t>PT-RS density determination is not aligned with TS 38.214 clause 6.1.2.2.1.</w:t>
            </w:r>
          </w:p>
        </w:tc>
      </w:tr>
      <w:tr w:rsidR="008D5844" w14:paraId="1DE6DF68" w14:textId="77777777" w:rsidTr="004761C6">
        <w:tc>
          <w:tcPr>
            <w:tcW w:w="9629" w:type="dxa"/>
          </w:tcPr>
          <w:p w14:paraId="62FD77BE" w14:textId="77777777" w:rsidR="008D5844" w:rsidRPr="008975CA" w:rsidRDefault="008D5844" w:rsidP="004761C6">
            <w:pPr>
              <w:widowControl/>
              <w:wordWrap/>
              <w:autoSpaceDE/>
              <w:autoSpaceDN/>
              <w:spacing w:after="180"/>
              <w:rPr>
                <w:rFonts w:eastAsiaTheme="minorEastAsia"/>
                <w:color w:val="EE0000"/>
                <w:lang w:val="en-GB" w:eastAsia="ko-KR"/>
              </w:rPr>
            </w:pPr>
            <w:bookmarkStart w:id="35" w:name="_Toc11352103"/>
            <w:bookmarkStart w:id="36" w:name="_Toc20317993"/>
            <w:bookmarkStart w:id="37" w:name="_Toc27299891"/>
            <w:bookmarkStart w:id="38" w:name="_Toc29673156"/>
            <w:bookmarkStart w:id="39" w:name="_Toc29673297"/>
            <w:bookmarkStart w:id="40" w:name="_Toc29674290"/>
            <w:bookmarkStart w:id="41" w:name="_Toc36645520"/>
            <w:bookmarkStart w:id="42" w:name="_Toc45810565"/>
            <w:bookmarkStart w:id="43" w:name="_Toc202190703"/>
            <w:bookmarkEnd w:id="34"/>
            <w:r w:rsidRPr="008975CA">
              <w:rPr>
                <w:rFonts w:eastAsiaTheme="minorEastAsia" w:hint="eastAsia"/>
                <w:color w:val="EE0000"/>
                <w:lang w:val="en-GB" w:eastAsia="ko-KR"/>
              </w:rPr>
              <w:t>==================================unchanged omitted===================================</w:t>
            </w:r>
          </w:p>
          <w:p w14:paraId="62DF8A5D" w14:textId="77777777" w:rsidR="008D5844" w:rsidRPr="008975CA" w:rsidRDefault="008D5844">
            <w:pPr>
              <w:keepNext/>
              <w:keepLines/>
              <w:widowControl/>
              <w:numPr>
                <w:ilvl w:val="0"/>
                <w:numId w:val="7"/>
              </w:numPr>
              <w:wordWrap/>
              <w:autoSpaceDE/>
              <w:autoSpaceDN/>
              <w:spacing w:before="120" w:after="180"/>
              <w:ind w:left="1418" w:hanging="1418"/>
              <w:outlineLvl w:val="3"/>
              <w:rPr>
                <w:rFonts w:ascii="Arial" w:eastAsia="SimSun" w:hAnsi="Arial"/>
                <w:color w:val="000000"/>
                <w:sz w:val="24"/>
                <w:lang w:val="x-none"/>
              </w:rPr>
            </w:pPr>
            <w:bookmarkStart w:id="44" w:name="_Toc11352163"/>
            <w:bookmarkStart w:id="45" w:name="_Toc20318053"/>
            <w:bookmarkStart w:id="46" w:name="_Toc27299951"/>
            <w:bookmarkStart w:id="47" w:name="_Toc29673226"/>
            <w:bookmarkStart w:id="48" w:name="_Toc29673367"/>
            <w:bookmarkStart w:id="49" w:name="_Toc29674360"/>
            <w:bookmarkStart w:id="50" w:name="_Toc36645590"/>
            <w:bookmarkStart w:id="51" w:name="_Toc45810639"/>
            <w:bookmarkStart w:id="52" w:name="_Toc202190821"/>
            <w:bookmarkEnd w:id="35"/>
            <w:bookmarkEnd w:id="36"/>
            <w:bookmarkEnd w:id="37"/>
            <w:bookmarkEnd w:id="38"/>
            <w:bookmarkEnd w:id="39"/>
            <w:bookmarkEnd w:id="40"/>
            <w:bookmarkEnd w:id="41"/>
            <w:bookmarkEnd w:id="42"/>
            <w:bookmarkEnd w:id="43"/>
            <w:r w:rsidRPr="008975CA">
              <w:rPr>
                <w:rFonts w:ascii="Arial" w:eastAsia="SimSun" w:hAnsi="Arial"/>
                <w:color w:val="000000"/>
                <w:sz w:val="24"/>
                <w:lang w:val="x-none"/>
              </w:rPr>
              <w:t>6.2.3.1</w:t>
            </w:r>
            <w:r w:rsidRPr="008975CA">
              <w:rPr>
                <w:rFonts w:ascii="Arial" w:eastAsia="SimSun" w:hAnsi="Arial"/>
                <w:color w:val="000000"/>
                <w:sz w:val="24"/>
                <w:lang w:val="x-none"/>
              </w:rPr>
              <w:tab/>
              <w:t>UE PT-RS transmission procedure when transform precoding is not enabled</w:t>
            </w:r>
            <w:bookmarkEnd w:id="44"/>
            <w:bookmarkEnd w:id="45"/>
            <w:bookmarkEnd w:id="46"/>
            <w:bookmarkEnd w:id="47"/>
            <w:bookmarkEnd w:id="48"/>
            <w:bookmarkEnd w:id="49"/>
            <w:bookmarkEnd w:id="50"/>
            <w:bookmarkEnd w:id="51"/>
            <w:bookmarkEnd w:id="52"/>
          </w:p>
          <w:p w14:paraId="34CBF105" w14:textId="77777777" w:rsidR="008D5844" w:rsidRPr="008975CA" w:rsidRDefault="008D5844" w:rsidP="004761C6">
            <w:pPr>
              <w:widowControl/>
              <w:wordWrap/>
              <w:autoSpaceDE/>
              <w:autoSpaceDN/>
              <w:spacing w:after="180"/>
              <w:rPr>
                <w:rFonts w:eastAsia="SimSun"/>
                <w:color w:val="000000"/>
                <w:lang w:val="en-GB"/>
              </w:rPr>
            </w:pPr>
            <w:r w:rsidRPr="008975CA">
              <w:rPr>
                <w:rFonts w:eastAsia="SimSun"/>
                <w:color w:val="000000"/>
                <w:lang w:val="en-GB"/>
              </w:rPr>
              <w:t xml:space="preserve">When transform precoding is not enabled and if a UE is configured with the higher layer parameter </w:t>
            </w:r>
            <w:proofErr w:type="spellStart"/>
            <w:r w:rsidRPr="008975CA">
              <w:rPr>
                <w:rFonts w:eastAsia="SimSun"/>
                <w:i/>
                <w:color w:val="000000"/>
                <w:lang w:val="en-GB"/>
              </w:rPr>
              <w:t>phaseTrackingRS</w:t>
            </w:r>
            <w:proofErr w:type="spellEnd"/>
            <w:r w:rsidRPr="008975CA">
              <w:rPr>
                <w:rFonts w:eastAsia="SimSun"/>
                <w:i/>
                <w:color w:val="000000"/>
                <w:lang w:val="en-GB"/>
              </w:rPr>
              <w:t xml:space="preserve"> </w:t>
            </w:r>
            <w:r w:rsidRPr="008975CA">
              <w:rPr>
                <w:rFonts w:eastAsia="SimSun"/>
                <w:color w:val="000000"/>
                <w:lang w:val="en-GB"/>
              </w:rPr>
              <w:t>in</w:t>
            </w:r>
            <w:r w:rsidRPr="008975CA">
              <w:rPr>
                <w:rFonts w:eastAsia="SimSun"/>
                <w:i/>
                <w:color w:val="000000"/>
                <w:lang w:val="en-GB"/>
              </w:rPr>
              <w:t xml:space="preserve"> DMRS-</w:t>
            </w:r>
            <w:proofErr w:type="spellStart"/>
            <w:r w:rsidRPr="008975CA">
              <w:rPr>
                <w:rFonts w:eastAsia="SimSun"/>
                <w:i/>
                <w:color w:val="000000"/>
                <w:lang w:val="en-GB"/>
              </w:rPr>
              <w:t>UplinkConfig</w:t>
            </w:r>
            <w:proofErr w:type="spellEnd"/>
            <w:r w:rsidRPr="008975CA">
              <w:rPr>
                <w:rFonts w:eastAsia="SimSun"/>
                <w:i/>
                <w:color w:val="000000"/>
                <w:lang w:val="en-GB"/>
              </w:rPr>
              <w:t xml:space="preserve">, </w:t>
            </w:r>
          </w:p>
          <w:p w14:paraId="0EEA217D" w14:textId="77777777" w:rsidR="008D5844" w:rsidRPr="008975CA" w:rsidRDefault="008D5844" w:rsidP="004761C6">
            <w:pPr>
              <w:widowControl/>
              <w:wordWrap/>
              <w:autoSpaceDE/>
              <w:autoSpaceDN/>
              <w:spacing w:after="180"/>
              <w:ind w:left="568" w:hanging="284"/>
              <w:rPr>
                <w:rFonts w:eastAsia="SimSun"/>
                <w:lang w:val="x-none"/>
              </w:rPr>
            </w:pPr>
            <w:r w:rsidRPr="008975CA">
              <w:rPr>
                <w:rFonts w:eastAsia="SimSun"/>
                <w:lang w:val="x-none" w:eastAsia="ja-JP"/>
              </w:rPr>
              <w:t>-</w:t>
            </w:r>
            <w:r w:rsidRPr="008975CA">
              <w:rPr>
                <w:rFonts w:eastAsia="SimSun"/>
                <w:lang w:val="x-none" w:eastAsia="ja-JP"/>
              </w:rPr>
              <w:tab/>
              <w:t xml:space="preserve">the higher layer parameters </w:t>
            </w:r>
            <w:proofErr w:type="spellStart"/>
            <w:r w:rsidRPr="008975CA">
              <w:rPr>
                <w:rFonts w:eastAsia="SimSun"/>
                <w:i/>
                <w:iCs/>
                <w:lang w:val="x-none"/>
              </w:rPr>
              <w:t>timeDensity</w:t>
            </w:r>
            <w:proofErr w:type="spellEnd"/>
            <w:r w:rsidRPr="008975CA">
              <w:rPr>
                <w:rFonts w:eastAsia="SimSun"/>
                <w:lang w:val="x-none"/>
              </w:rPr>
              <w:t xml:space="preserve"> and </w:t>
            </w:r>
            <w:proofErr w:type="spellStart"/>
            <w:r w:rsidRPr="008975CA">
              <w:rPr>
                <w:rFonts w:eastAsia="SimSun"/>
                <w:i/>
                <w:iCs/>
                <w:lang w:val="x-none"/>
              </w:rPr>
              <w:t>frequencyDensity</w:t>
            </w:r>
            <w:proofErr w:type="spellEnd"/>
            <w:r w:rsidRPr="008975CA">
              <w:rPr>
                <w:rFonts w:eastAsia="SimSun"/>
                <w:lang w:val="x-none"/>
              </w:rPr>
              <w:t xml:space="preserve"> in </w:t>
            </w:r>
            <w:r w:rsidRPr="008975CA">
              <w:rPr>
                <w:rFonts w:eastAsia="SimSun"/>
                <w:i/>
                <w:iCs/>
                <w:lang w:val="x-none"/>
              </w:rPr>
              <w:t>PTRS-</w:t>
            </w:r>
            <w:proofErr w:type="spellStart"/>
            <w:r w:rsidRPr="008975CA">
              <w:rPr>
                <w:rFonts w:eastAsia="SimSun"/>
                <w:i/>
                <w:iCs/>
                <w:lang w:val="x-none"/>
              </w:rPr>
              <w:t>UplinkConfig</w:t>
            </w:r>
            <w:proofErr w:type="spellEnd"/>
            <w:r w:rsidRPr="008975CA">
              <w:rPr>
                <w:rFonts w:eastAsia="SimSun"/>
                <w:i/>
                <w:iCs/>
                <w:lang w:val="x-none"/>
              </w:rPr>
              <w:t xml:space="preserve"> </w:t>
            </w:r>
            <w:r w:rsidRPr="008975CA">
              <w:rPr>
                <w:rFonts w:eastAsia="SimSun"/>
                <w:lang w:val="x-none"/>
              </w:rPr>
              <w:t xml:space="preserve">indicate the threshold values </w:t>
            </w:r>
            <w:proofErr w:type="spellStart"/>
            <w:r w:rsidRPr="008975CA">
              <w:rPr>
                <w:rFonts w:eastAsia="SimSun"/>
                <w:i/>
                <w:iCs/>
                <w:lang w:val="x-none" w:eastAsia="zh-CN"/>
              </w:rPr>
              <w:t>ptrs-MCS</w:t>
            </w:r>
            <w:r w:rsidRPr="008975CA">
              <w:rPr>
                <w:rFonts w:eastAsia="SimSun"/>
                <w:i/>
                <w:iCs/>
                <w:vertAlign w:val="subscript"/>
                <w:lang w:val="x-none" w:eastAsia="zh-CN"/>
              </w:rPr>
              <w:t>i</w:t>
            </w:r>
            <w:proofErr w:type="spellEnd"/>
            <w:r w:rsidRPr="008975CA">
              <w:rPr>
                <w:rFonts w:eastAsia="SimSun"/>
                <w:lang w:val="x-none" w:eastAsia="zh-CN"/>
              </w:rPr>
              <w:t xml:space="preserve">, </w:t>
            </w:r>
            <w:proofErr w:type="spellStart"/>
            <w:r w:rsidRPr="008975CA">
              <w:rPr>
                <w:rFonts w:eastAsia="SimSun"/>
                <w:i/>
                <w:iCs/>
                <w:lang w:val="x-none" w:eastAsia="zh-CN"/>
              </w:rPr>
              <w:t>i</w:t>
            </w:r>
            <w:proofErr w:type="spellEnd"/>
            <w:r w:rsidRPr="008975CA">
              <w:rPr>
                <w:rFonts w:eastAsia="SimSun"/>
                <w:lang w:val="x-none" w:eastAsia="zh-CN"/>
              </w:rPr>
              <w:t xml:space="preserve">=1,2,3 and </w:t>
            </w:r>
            <w:proofErr w:type="spellStart"/>
            <w:r w:rsidRPr="008975CA">
              <w:rPr>
                <w:rFonts w:eastAsia="SimSun"/>
                <w:i/>
                <w:iCs/>
                <w:lang w:val="x-none" w:eastAsia="ko-KR"/>
              </w:rPr>
              <w:t>N</w:t>
            </w:r>
            <w:r w:rsidRPr="008975CA">
              <w:rPr>
                <w:rFonts w:eastAsia="SimSun"/>
                <w:i/>
                <w:iCs/>
                <w:vertAlign w:val="subscript"/>
                <w:lang w:val="x-none" w:eastAsia="ko-KR"/>
              </w:rPr>
              <w:t>RB,i</w:t>
            </w:r>
            <w:proofErr w:type="spellEnd"/>
            <w:r w:rsidRPr="008975CA">
              <w:rPr>
                <w:rFonts w:eastAsia="SimSun"/>
                <w:lang w:val="x-none" w:eastAsia="ko-KR"/>
              </w:rPr>
              <w:t xml:space="preserve"> , </w:t>
            </w:r>
            <w:proofErr w:type="spellStart"/>
            <w:r w:rsidRPr="008975CA">
              <w:rPr>
                <w:rFonts w:eastAsia="SimSun"/>
                <w:i/>
                <w:iCs/>
                <w:lang w:val="x-none" w:eastAsia="zh-CN"/>
              </w:rPr>
              <w:t>i</w:t>
            </w:r>
            <w:proofErr w:type="spellEnd"/>
            <w:r w:rsidRPr="008975CA">
              <w:rPr>
                <w:rFonts w:eastAsia="SimSun"/>
                <w:lang w:val="x-none" w:eastAsia="zh-CN"/>
              </w:rPr>
              <w:t xml:space="preserve">=0,1, as shown in Table 6.2.3.1-1 and Table 6.2.3.1-2, </w:t>
            </w:r>
            <w:r w:rsidRPr="008975CA">
              <w:rPr>
                <w:rFonts w:eastAsia="SimSun"/>
                <w:lang w:val="x-none" w:eastAsia="ko-KR"/>
              </w:rPr>
              <w:t xml:space="preserve">respectively. </w:t>
            </w:r>
          </w:p>
          <w:p w14:paraId="471375A0" w14:textId="1B3D107C" w:rsidR="008D5844" w:rsidRPr="008975CA" w:rsidRDefault="008D5844" w:rsidP="004761C6">
            <w:pPr>
              <w:widowControl/>
              <w:wordWrap/>
              <w:autoSpaceDE/>
              <w:autoSpaceDN/>
              <w:spacing w:after="180"/>
              <w:ind w:left="568" w:hanging="284"/>
              <w:rPr>
                <w:rFonts w:eastAsia="SimSun"/>
                <w:lang w:val="x-none"/>
              </w:rPr>
            </w:pPr>
            <w:r w:rsidRPr="008975CA">
              <w:rPr>
                <w:rFonts w:eastAsia="SimSun"/>
                <w:lang w:val="x-none"/>
              </w:rPr>
              <w:t>-</w:t>
            </w:r>
            <w:r w:rsidRPr="008975CA">
              <w:rPr>
                <w:rFonts w:eastAsia="SimSun"/>
                <w:lang w:val="x-none"/>
              </w:rPr>
              <w:tab/>
              <w:t xml:space="preserve">if </w:t>
            </w:r>
            <w:r w:rsidRPr="008975CA">
              <w:rPr>
                <w:rFonts w:eastAsia="SimSun"/>
                <w:lang w:val="en-GB"/>
              </w:rPr>
              <w:t>either or both</w:t>
            </w:r>
            <w:r w:rsidRPr="008975CA">
              <w:rPr>
                <w:rFonts w:eastAsia="SimSun"/>
                <w:lang w:val="x-none"/>
              </w:rPr>
              <w:t xml:space="preserve"> higher layer parameters </w:t>
            </w:r>
            <w:proofErr w:type="spellStart"/>
            <w:r w:rsidRPr="008975CA">
              <w:rPr>
                <w:rFonts w:eastAsia="SimSun"/>
                <w:i/>
                <w:lang w:val="x-none"/>
              </w:rPr>
              <w:t>timeDensity</w:t>
            </w:r>
            <w:proofErr w:type="spellEnd"/>
            <w:r w:rsidRPr="008975CA">
              <w:rPr>
                <w:rFonts w:eastAsia="SimSun"/>
                <w:lang w:val="x-none"/>
              </w:rPr>
              <w:t xml:space="preserve"> </w:t>
            </w:r>
            <w:r w:rsidRPr="008975CA">
              <w:rPr>
                <w:rFonts w:eastAsia="SimSun"/>
                <w:lang w:val="en-GB"/>
              </w:rPr>
              <w:t xml:space="preserve">and/or </w:t>
            </w:r>
            <w:proofErr w:type="spellStart"/>
            <w:r w:rsidRPr="008975CA">
              <w:rPr>
                <w:rFonts w:eastAsia="SimSun"/>
                <w:i/>
                <w:lang w:val="x-none"/>
              </w:rPr>
              <w:t>frequencyDensity</w:t>
            </w:r>
            <w:proofErr w:type="spellEnd"/>
            <w:r w:rsidRPr="008975CA">
              <w:rPr>
                <w:rFonts w:eastAsia="SimSun"/>
                <w:lang w:val="en-GB"/>
              </w:rPr>
              <w:t xml:space="preserve"> in </w:t>
            </w:r>
            <w:r w:rsidRPr="008975CA">
              <w:rPr>
                <w:rFonts w:eastAsia="SimSun"/>
                <w:i/>
                <w:lang w:val="en-GB"/>
              </w:rPr>
              <w:t>PTRS-</w:t>
            </w:r>
            <w:proofErr w:type="spellStart"/>
            <w:r w:rsidRPr="008975CA">
              <w:rPr>
                <w:rFonts w:eastAsia="SimSun"/>
                <w:i/>
                <w:lang w:val="en-GB"/>
              </w:rPr>
              <w:t>UplinkConfig</w:t>
            </w:r>
            <w:proofErr w:type="spellEnd"/>
            <w:r w:rsidRPr="008975CA">
              <w:rPr>
                <w:rFonts w:eastAsia="SimSun"/>
                <w:lang w:val="en-GB"/>
              </w:rPr>
              <w:t xml:space="preserve"> </w:t>
            </w:r>
            <w:r w:rsidRPr="008975CA">
              <w:rPr>
                <w:rFonts w:eastAsia="SimSun"/>
                <w:lang w:val="x-none"/>
              </w:rPr>
              <w:t>are configured, the UE shall assume the PT-RS antenna ports' presence and pattern are a function of the corresponding scheduled MCS of the codeword associated with the PT-RS and scheduled bandwidth in a corresponding bandwidth part as shown in Table 6.2.3.1-1 and Table 6.2.3.1-2</w:t>
            </w:r>
            <w:r w:rsidRPr="008975CA">
              <w:rPr>
                <w:rFonts w:eastAsia="SimSun"/>
                <w:lang w:val="en-GB"/>
              </w:rPr>
              <w:t>, respectively</w:t>
            </w:r>
            <w:r w:rsidRPr="008975CA">
              <w:rPr>
                <w:rFonts w:eastAsia="SimSun"/>
                <w:lang w:val="x-none"/>
              </w:rPr>
              <w:t xml:space="preserve">, </w:t>
            </w:r>
          </w:p>
          <w:p w14:paraId="478E99FE" w14:textId="295499C2" w:rsidR="00FD7845" w:rsidRPr="008F1A11" w:rsidRDefault="00FD7845" w:rsidP="004761C6">
            <w:pPr>
              <w:widowControl/>
              <w:wordWrap/>
              <w:autoSpaceDE/>
              <w:autoSpaceDN/>
              <w:spacing w:after="180"/>
              <w:ind w:left="851" w:hanging="284"/>
              <w:rPr>
                <w:ins w:id="53" w:author="Jae-Nam Shim" w:date="2025-10-02T17:43:00Z" w16du:dateUtc="2025-10-02T08:43:00Z"/>
                <w:rFonts w:eastAsiaTheme="minorEastAsia"/>
                <w:color w:val="EE0000"/>
                <w:lang w:val="x-none" w:eastAsia="ko-KR"/>
              </w:rPr>
            </w:pPr>
            <w:ins w:id="54" w:author="Jae-Nam Shim" w:date="2025-10-02T17:43:00Z" w16du:dateUtc="2025-10-02T08:43:00Z">
              <w:r w:rsidRPr="008F1A11">
                <w:rPr>
                  <w:rFonts w:eastAsia="MS Mincho"/>
                  <w:color w:val="EE0000"/>
                  <w:lang w:val="x-none" w:eastAsia="ja-JP"/>
                </w:rPr>
                <w:t>-</w:t>
              </w:r>
              <w:r w:rsidRPr="008F1A11">
                <w:rPr>
                  <w:rFonts w:eastAsia="MS Mincho"/>
                  <w:color w:val="EE0000"/>
                  <w:lang w:val="x-none" w:eastAsia="ja-JP"/>
                </w:rPr>
                <w:tab/>
              </w:r>
              <w:r w:rsidRPr="008F1A11">
                <w:rPr>
                  <w:rFonts w:eastAsiaTheme="minorEastAsia" w:hint="eastAsia"/>
                  <w:color w:val="EE0000"/>
                  <w:lang w:val="x-none" w:eastAsia="ko-KR"/>
                </w:rPr>
                <w:t>if the PUSCH transmission is within SBFD symbols, the scheduled bandwidth is a number of assigned RBs that are both in the active UL BWP and in the UL sub-band as described in clause 6.1</w:t>
              </w:r>
            </w:ins>
            <w:ins w:id="55" w:author="Jae-Nam Shim" w:date="2025-10-02T18:08:00Z" w16du:dateUtc="2025-10-02T09:08:00Z">
              <w:r w:rsidR="00453003" w:rsidRPr="008F1A11">
                <w:rPr>
                  <w:rFonts w:eastAsiaTheme="minorEastAsia" w:hint="eastAsia"/>
                  <w:color w:val="EE0000"/>
                  <w:lang w:val="x-none" w:eastAsia="ko-KR"/>
                </w:rPr>
                <w:t>.2.2.1</w:t>
              </w:r>
            </w:ins>
            <w:ins w:id="56" w:author="Jae-Nam Shim" w:date="2025-10-02T17:43:00Z" w16du:dateUtc="2025-10-02T08:43:00Z">
              <w:r w:rsidRPr="008F1A11">
                <w:rPr>
                  <w:rFonts w:eastAsiaTheme="minorEastAsia" w:hint="eastAsia"/>
                  <w:color w:val="EE0000"/>
                  <w:lang w:val="x-none" w:eastAsia="ko-KR"/>
                </w:rPr>
                <w:t>.</w:t>
              </w:r>
            </w:ins>
          </w:p>
          <w:p w14:paraId="50946453" w14:textId="29053352" w:rsidR="008D5844" w:rsidRPr="008975CA" w:rsidRDefault="008D5844" w:rsidP="004761C6">
            <w:pPr>
              <w:widowControl/>
              <w:wordWrap/>
              <w:autoSpaceDE/>
              <w:autoSpaceDN/>
              <w:spacing w:after="180"/>
              <w:ind w:left="851" w:hanging="284"/>
              <w:rPr>
                <w:rFonts w:eastAsia="SimSun"/>
                <w:lang w:val="x-none"/>
              </w:rPr>
            </w:pPr>
            <w:r w:rsidRPr="008975CA">
              <w:rPr>
                <w:rFonts w:eastAsia="MS Mincho"/>
                <w:lang w:val="x-none" w:eastAsia="ja-JP"/>
              </w:rPr>
              <w:t>-</w:t>
            </w:r>
            <w:r w:rsidRPr="008975CA">
              <w:rPr>
                <w:rFonts w:eastAsia="MS Mincho"/>
                <w:lang w:val="x-none" w:eastAsia="ja-JP"/>
              </w:rPr>
              <w:tab/>
              <w:t xml:space="preserve">if the higher layer parameter </w:t>
            </w:r>
            <w:proofErr w:type="spellStart"/>
            <w:r w:rsidRPr="008975CA">
              <w:rPr>
                <w:rFonts w:eastAsia="MS Mincho"/>
                <w:i/>
                <w:lang w:val="x-none" w:eastAsia="ja-JP"/>
              </w:rPr>
              <w:t>timeDensity</w:t>
            </w:r>
            <w:proofErr w:type="spellEnd"/>
            <w:r w:rsidRPr="008975CA">
              <w:rPr>
                <w:rFonts w:eastAsia="MS Mincho"/>
                <w:lang w:val="x-none" w:eastAsia="ja-JP"/>
              </w:rPr>
              <w:t xml:space="preserve"> is not configured, the UE </w:t>
            </w:r>
            <w:r w:rsidRPr="008975CA">
              <w:rPr>
                <w:rFonts w:eastAsia="MS Mincho"/>
                <w:lang w:val="en-GB" w:eastAsia="ja-JP"/>
              </w:rPr>
              <w:t>shall</w:t>
            </w:r>
            <w:r w:rsidRPr="008975CA">
              <w:rPr>
                <w:rFonts w:eastAsia="MS Mincho"/>
                <w:lang w:val="x-none" w:eastAsia="ja-JP"/>
              </w:rPr>
              <w:t xml:space="preserve"> assume </w:t>
            </w:r>
            <w:r w:rsidRPr="008975CA">
              <w:rPr>
                <w:rFonts w:eastAsia="SimSun"/>
                <w:i/>
                <w:lang w:val="x-none"/>
              </w:rPr>
              <w:t>L</w:t>
            </w:r>
            <w:r w:rsidRPr="008975CA">
              <w:rPr>
                <w:rFonts w:eastAsia="SimSun"/>
                <w:i/>
                <w:vertAlign w:val="subscript"/>
                <w:lang w:val="x-none"/>
              </w:rPr>
              <w:t xml:space="preserve">PT-RS </w:t>
            </w:r>
            <w:r w:rsidRPr="008975CA">
              <w:rPr>
                <w:rFonts w:eastAsia="SimSun"/>
                <w:lang w:val="x-none"/>
              </w:rPr>
              <w:t>= 1.</w:t>
            </w:r>
          </w:p>
          <w:p w14:paraId="67D99EE3" w14:textId="77777777" w:rsidR="008D5844" w:rsidRPr="008975CA" w:rsidRDefault="008D5844" w:rsidP="004761C6">
            <w:pPr>
              <w:widowControl/>
              <w:wordWrap/>
              <w:autoSpaceDE/>
              <w:autoSpaceDN/>
              <w:spacing w:after="180"/>
              <w:ind w:left="851" w:hanging="284"/>
              <w:rPr>
                <w:rFonts w:eastAsia="SimSun"/>
                <w:color w:val="000000"/>
                <w:lang w:val="x-none"/>
              </w:rPr>
            </w:pPr>
            <w:r w:rsidRPr="008975CA">
              <w:rPr>
                <w:rFonts w:eastAsia="MS Mincho"/>
                <w:lang w:val="x-none" w:eastAsia="ja-JP"/>
              </w:rPr>
              <w:lastRenderedPageBreak/>
              <w:t>-</w:t>
            </w:r>
            <w:r w:rsidRPr="008975CA">
              <w:rPr>
                <w:rFonts w:eastAsia="MS Mincho"/>
                <w:lang w:val="x-none" w:eastAsia="ja-JP"/>
              </w:rPr>
              <w:tab/>
              <w:t xml:space="preserve">if the higher layer parameter </w:t>
            </w:r>
            <w:proofErr w:type="spellStart"/>
            <w:r w:rsidRPr="008975CA">
              <w:rPr>
                <w:rFonts w:eastAsia="MS Mincho"/>
                <w:i/>
                <w:lang w:val="x-none" w:eastAsia="ja-JP"/>
              </w:rPr>
              <w:t>frequencyDensity</w:t>
            </w:r>
            <w:proofErr w:type="spellEnd"/>
            <w:r w:rsidRPr="008975CA">
              <w:rPr>
                <w:rFonts w:eastAsia="MS Mincho"/>
                <w:lang w:val="x-none" w:eastAsia="ja-JP"/>
              </w:rPr>
              <w:t xml:space="preserve"> is not configured, the UE </w:t>
            </w:r>
            <w:r w:rsidRPr="008975CA">
              <w:rPr>
                <w:rFonts w:eastAsia="MS Mincho"/>
                <w:lang w:val="en-GB" w:eastAsia="ja-JP"/>
              </w:rPr>
              <w:t>shall</w:t>
            </w:r>
            <w:r w:rsidRPr="008975CA">
              <w:rPr>
                <w:rFonts w:eastAsia="MS Mincho"/>
                <w:lang w:val="x-none" w:eastAsia="ja-JP"/>
              </w:rPr>
              <w:t xml:space="preserve"> assume </w:t>
            </w:r>
            <w:r w:rsidRPr="008975CA">
              <w:rPr>
                <w:rFonts w:eastAsia="SimSun"/>
                <w:i/>
                <w:color w:val="000000"/>
                <w:lang w:val="x-none" w:eastAsia="ko-KR"/>
              </w:rPr>
              <w:t>K</w:t>
            </w:r>
            <w:r w:rsidRPr="008975CA">
              <w:rPr>
                <w:rFonts w:eastAsia="SimSun"/>
                <w:i/>
                <w:color w:val="000000"/>
                <w:vertAlign w:val="subscript"/>
                <w:lang w:val="x-none" w:eastAsia="ko-KR"/>
              </w:rPr>
              <w:t>PT-RS</w:t>
            </w:r>
            <w:r w:rsidRPr="008975CA">
              <w:rPr>
                <w:rFonts w:ascii="Calibri" w:eastAsia="SimSun" w:hAnsi="Calibri"/>
                <w:color w:val="000000"/>
                <w:sz w:val="22"/>
                <w:szCs w:val="22"/>
                <w:lang w:val="x-none"/>
              </w:rPr>
              <w:t xml:space="preserve"> = 2. </w:t>
            </w:r>
          </w:p>
          <w:p w14:paraId="22B16965" w14:textId="77777777" w:rsidR="008D5844" w:rsidRPr="008975CA" w:rsidRDefault="008D5844" w:rsidP="004761C6">
            <w:pPr>
              <w:widowControl/>
              <w:wordWrap/>
              <w:autoSpaceDE/>
              <w:autoSpaceDN/>
              <w:spacing w:after="180"/>
              <w:ind w:left="851" w:hanging="284"/>
              <w:rPr>
                <w:rFonts w:eastAsia="맑은 고딕"/>
                <w:lang w:val="en-GB" w:eastAsia="ko-KR"/>
              </w:rPr>
            </w:pPr>
            <w:r w:rsidRPr="008975CA">
              <w:rPr>
                <w:rFonts w:eastAsia="MS Mincho"/>
                <w:lang w:val="x-none" w:eastAsia="ja-JP"/>
              </w:rPr>
              <w:t>-</w:t>
            </w:r>
            <w:r w:rsidRPr="008975CA">
              <w:rPr>
                <w:rFonts w:eastAsia="MS Mincho"/>
                <w:lang w:val="x-none" w:eastAsia="ja-JP"/>
              </w:rPr>
              <w:tab/>
            </w:r>
            <w:r w:rsidRPr="008975CA">
              <w:rPr>
                <w:rFonts w:eastAsia="SimSun"/>
                <w:lang w:val="x-none"/>
              </w:rPr>
              <w:t xml:space="preserve">if a UE is configured with the higher layer parameter </w:t>
            </w:r>
            <w:proofErr w:type="spellStart"/>
            <w:r w:rsidRPr="008975CA">
              <w:rPr>
                <w:rFonts w:eastAsia="SimSun"/>
                <w:i/>
                <w:lang w:val="x-none"/>
              </w:rPr>
              <w:t>maxNrofPorts</w:t>
            </w:r>
            <w:proofErr w:type="spellEnd"/>
            <w:r w:rsidRPr="008975CA">
              <w:rPr>
                <w:rFonts w:eastAsia="SimSun"/>
                <w:lang w:val="x-none"/>
              </w:rPr>
              <w:t xml:space="preserve"> in </w:t>
            </w:r>
            <w:r w:rsidRPr="008975CA">
              <w:rPr>
                <w:rFonts w:eastAsia="SimSun"/>
                <w:i/>
                <w:lang w:val="x-none"/>
              </w:rPr>
              <w:t>PTRS-</w:t>
            </w:r>
            <w:proofErr w:type="spellStart"/>
            <w:r w:rsidRPr="008975CA">
              <w:rPr>
                <w:rFonts w:eastAsia="SimSun"/>
                <w:i/>
                <w:lang w:val="x-none"/>
              </w:rPr>
              <w:t>UplinkConfig</w:t>
            </w:r>
            <w:proofErr w:type="spellEnd"/>
            <w:r w:rsidRPr="008975CA">
              <w:rPr>
                <w:rFonts w:eastAsia="SimSun"/>
                <w:lang w:val="x-none"/>
              </w:rPr>
              <w:t xml:space="preserve"> set to 'n2' and scheduled with two codewords, the PT-RS time-density for both PT-RS ports is determined based on the higher MCSs of two codewords associated with the initial transmission.</w:t>
            </w:r>
          </w:p>
          <w:p w14:paraId="0B2515FF" w14:textId="77777777" w:rsidR="008D5844" w:rsidRPr="008975CA" w:rsidRDefault="008D5844" w:rsidP="004761C6">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28C983FF" w14:textId="77777777" w:rsidR="008D5844" w:rsidRPr="008975CA" w:rsidRDefault="008D5844">
            <w:pPr>
              <w:keepNext/>
              <w:keepLines/>
              <w:widowControl/>
              <w:numPr>
                <w:ilvl w:val="0"/>
                <w:numId w:val="7"/>
              </w:numPr>
              <w:wordWrap/>
              <w:autoSpaceDE/>
              <w:autoSpaceDN/>
              <w:spacing w:before="120" w:after="180"/>
              <w:ind w:left="1418" w:hanging="1418"/>
              <w:outlineLvl w:val="3"/>
              <w:rPr>
                <w:rFonts w:ascii="Arial" w:eastAsia="SimSun" w:hAnsi="Arial"/>
                <w:color w:val="000000"/>
                <w:sz w:val="24"/>
                <w:lang w:val="x-none"/>
              </w:rPr>
            </w:pPr>
            <w:bookmarkStart w:id="57" w:name="_Toc11352164"/>
            <w:bookmarkStart w:id="58" w:name="_Toc20318054"/>
            <w:bookmarkStart w:id="59" w:name="_Toc27299952"/>
            <w:bookmarkStart w:id="60" w:name="_Toc29673227"/>
            <w:bookmarkStart w:id="61" w:name="_Toc29673368"/>
            <w:bookmarkStart w:id="62" w:name="_Toc29674361"/>
            <w:bookmarkStart w:id="63" w:name="_Toc36645591"/>
            <w:bookmarkStart w:id="64" w:name="_Toc45810640"/>
            <w:bookmarkStart w:id="65" w:name="_Toc202190822"/>
            <w:r w:rsidRPr="008975CA">
              <w:rPr>
                <w:rFonts w:ascii="Arial" w:eastAsia="SimSun" w:hAnsi="Arial"/>
                <w:color w:val="000000"/>
                <w:sz w:val="24"/>
                <w:lang w:val="x-none"/>
              </w:rPr>
              <w:t>6.2.3.2</w:t>
            </w:r>
            <w:r w:rsidRPr="008975CA">
              <w:rPr>
                <w:rFonts w:ascii="Arial" w:eastAsia="SimSun" w:hAnsi="Arial"/>
                <w:color w:val="000000"/>
                <w:sz w:val="24"/>
                <w:lang w:val="x-none"/>
              </w:rPr>
              <w:tab/>
              <w:t>UE PT-RS transmission procedure when transform precoding is enabled</w:t>
            </w:r>
            <w:bookmarkEnd w:id="57"/>
            <w:bookmarkEnd w:id="58"/>
            <w:bookmarkEnd w:id="59"/>
            <w:bookmarkEnd w:id="60"/>
            <w:bookmarkEnd w:id="61"/>
            <w:bookmarkEnd w:id="62"/>
            <w:bookmarkEnd w:id="63"/>
            <w:bookmarkEnd w:id="64"/>
            <w:bookmarkEnd w:id="65"/>
          </w:p>
          <w:p w14:paraId="55D9957E" w14:textId="77777777" w:rsidR="008D5844" w:rsidRPr="008975CA" w:rsidRDefault="008D5844" w:rsidP="004761C6">
            <w:pPr>
              <w:widowControl/>
              <w:wordWrap/>
              <w:autoSpaceDE/>
              <w:autoSpaceDN/>
              <w:spacing w:after="180"/>
              <w:rPr>
                <w:rFonts w:eastAsia="SimSun"/>
                <w:i/>
                <w:color w:val="000000"/>
                <w:lang w:val="en-GB"/>
              </w:rPr>
            </w:pPr>
            <w:r w:rsidRPr="008975CA">
              <w:rPr>
                <w:rFonts w:eastAsia="SimSun"/>
                <w:color w:val="000000"/>
                <w:lang w:val="en-GB"/>
              </w:rPr>
              <w:t xml:space="preserve">When transform precoding is enabled and if a UE is configured with the higher layer parameter </w:t>
            </w:r>
            <w:proofErr w:type="spellStart"/>
            <w:r w:rsidRPr="008975CA">
              <w:rPr>
                <w:rFonts w:eastAsia="SimSun"/>
                <w:i/>
                <w:szCs w:val="22"/>
                <w:lang w:val="en-GB" w:eastAsia="ja-JP"/>
              </w:rPr>
              <w:t>transformPrecoderEnabled</w:t>
            </w:r>
            <w:proofErr w:type="spellEnd"/>
            <w:r w:rsidRPr="008975CA">
              <w:rPr>
                <w:rFonts w:eastAsia="SimSun"/>
                <w:lang w:val="en-GB"/>
              </w:rPr>
              <w:t xml:space="preserve"> in </w:t>
            </w:r>
            <w:r w:rsidRPr="008975CA">
              <w:rPr>
                <w:rFonts w:eastAsia="SimSun"/>
                <w:i/>
                <w:lang w:val="en-GB"/>
              </w:rPr>
              <w:t>PTRS-</w:t>
            </w:r>
            <w:proofErr w:type="spellStart"/>
            <w:r w:rsidRPr="008975CA">
              <w:rPr>
                <w:rFonts w:eastAsia="SimSun"/>
                <w:i/>
                <w:lang w:val="en-GB"/>
              </w:rPr>
              <w:t>UplinkConfig</w:t>
            </w:r>
            <w:proofErr w:type="spellEnd"/>
            <w:r w:rsidRPr="008975CA">
              <w:rPr>
                <w:rFonts w:eastAsia="SimSun"/>
                <w:i/>
                <w:color w:val="000000"/>
                <w:lang w:val="en-GB"/>
              </w:rPr>
              <w:t>,</w:t>
            </w:r>
          </w:p>
          <w:p w14:paraId="1748E408" w14:textId="722E3A3E" w:rsidR="008D5844" w:rsidRPr="008F1A11" w:rsidRDefault="008D5844" w:rsidP="004761C6">
            <w:pPr>
              <w:widowControl/>
              <w:wordWrap/>
              <w:autoSpaceDE/>
              <w:autoSpaceDN/>
              <w:spacing w:after="180"/>
              <w:ind w:left="568" w:hanging="284"/>
              <w:rPr>
                <w:rFonts w:eastAsiaTheme="minorEastAsia"/>
                <w:lang w:val="x-none" w:eastAsia="ko-KR"/>
              </w:rPr>
            </w:pPr>
            <w:r w:rsidRPr="008975CA">
              <w:rPr>
                <w:rFonts w:eastAsia="SimSun"/>
                <w:lang w:val="x-none" w:eastAsia="ko-KR"/>
              </w:rPr>
              <w:t>-</w:t>
            </w:r>
            <w:r w:rsidRPr="008975CA">
              <w:rPr>
                <w:rFonts w:eastAsia="SimSun"/>
                <w:lang w:val="x-none" w:eastAsia="ko-KR"/>
              </w:rPr>
              <w:tab/>
              <w:t>the UE shall be configured with</w:t>
            </w:r>
            <w:r w:rsidRPr="008975CA">
              <w:rPr>
                <w:rFonts w:eastAsia="SimSun"/>
                <w:lang w:val="x-none"/>
              </w:rPr>
              <w:t xml:space="preserve"> the higher layer parameters </w:t>
            </w:r>
            <w:proofErr w:type="spellStart"/>
            <w:r w:rsidRPr="008975CA">
              <w:rPr>
                <w:rFonts w:eastAsia="SimSun"/>
                <w:i/>
                <w:lang w:val="x-none"/>
              </w:rPr>
              <w:t>sampleDensity</w:t>
            </w:r>
            <w:proofErr w:type="spellEnd"/>
            <w:r w:rsidRPr="008975CA">
              <w:rPr>
                <w:rFonts w:eastAsia="SimSun"/>
                <w:lang w:val="x-none"/>
              </w:rPr>
              <w:t xml:space="preserve"> and the UE shall assume the PT-RS antenna ports' presence and PT-RS group pattern are a function of the corresponding scheduled bandwidth in a corresponding bandwidth part, as shown in Table 6.2.3.2-1. The UE shall assume no PT-RS is present when the number of scheduled RBs is less than N</w:t>
            </w:r>
            <w:r w:rsidRPr="008975CA">
              <w:rPr>
                <w:rFonts w:eastAsia="SimSun"/>
                <w:vertAlign w:val="subscript"/>
                <w:lang w:val="x-none"/>
              </w:rPr>
              <w:t>RB0</w:t>
            </w:r>
            <w:r w:rsidRPr="008975CA">
              <w:rPr>
                <w:rFonts w:eastAsia="SimSun"/>
                <w:lang w:val="x-none"/>
              </w:rPr>
              <w:t xml:space="preserve"> if N</w:t>
            </w:r>
            <w:r w:rsidRPr="008975CA">
              <w:rPr>
                <w:rFonts w:eastAsia="SimSun"/>
                <w:vertAlign w:val="subscript"/>
                <w:lang w:val="x-none"/>
              </w:rPr>
              <w:t>RB0</w:t>
            </w:r>
            <w:r w:rsidRPr="008975CA">
              <w:rPr>
                <w:rFonts w:eastAsia="SimSun"/>
                <w:lang w:val="x-none"/>
              </w:rPr>
              <w:t xml:space="preserve"> &gt; </w:t>
            </w:r>
            <w:r w:rsidRPr="008975CA">
              <w:rPr>
                <w:rFonts w:eastAsia="SimSun"/>
              </w:rPr>
              <w:t>1</w:t>
            </w:r>
            <w:r w:rsidRPr="008975CA">
              <w:rPr>
                <w:rFonts w:eastAsia="SimSun"/>
                <w:lang w:val="x-none"/>
              </w:rPr>
              <w:t xml:space="preserve"> or if the RNTI equals TC-RNTI.</w:t>
            </w:r>
          </w:p>
          <w:p w14:paraId="59439A09" w14:textId="56581AE8" w:rsidR="00FD7845" w:rsidRPr="008F1A11" w:rsidRDefault="00FD7845" w:rsidP="008F1A11">
            <w:pPr>
              <w:widowControl/>
              <w:wordWrap/>
              <w:autoSpaceDE/>
              <w:autoSpaceDN/>
              <w:spacing w:after="180"/>
              <w:ind w:left="852" w:hanging="284"/>
              <w:rPr>
                <w:ins w:id="66" w:author="Jae-Nam Shim" w:date="2025-10-02T17:44:00Z" w16du:dateUtc="2025-10-02T08:44:00Z"/>
                <w:rFonts w:eastAsiaTheme="minorEastAsia"/>
                <w:color w:val="EE0000"/>
                <w:lang w:val="x-none" w:eastAsia="ko-KR"/>
              </w:rPr>
            </w:pPr>
            <w:ins w:id="67" w:author="Jae-Nam Shim" w:date="2025-10-02T17:44:00Z" w16du:dateUtc="2025-10-02T08:44:00Z">
              <w:r w:rsidRPr="008F1A11">
                <w:rPr>
                  <w:rFonts w:eastAsia="MS Mincho"/>
                  <w:color w:val="EE0000"/>
                  <w:lang w:val="x-none" w:eastAsia="ja-JP"/>
                </w:rPr>
                <w:t>-</w:t>
              </w:r>
              <w:r w:rsidRPr="008F1A11">
                <w:rPr>
                  <w:rFonts w:eastAsia="MS Mincho"/>
                  <w:color w:val="EE0000"/>
                  <w:lang w:val="x-none" w:eastAsia="ja-JP"/>
                </w:rPr>
                <w:tab/>
              </w:r>
              <w:r w:rsidRPr="008F1A11">
                <w:rPr>
                  <w:rFonts w:eastAsiaTheme="minorEastAsia" w:hint="eastAsia"/>
                  <w:color w:val="EE0000"/>
                  <w:lang w:val="x-none" w:eastAsia="ko-KR"/>
                </w:rPr>
                <w:t>if the PUSCH transmission is within SBFD symbols, the scheduled bandwidth is a number of assigned RBs that are both in the active UL BWP and in the UL sub-band as described in clause 6.1</w:t>
              </w:r>
            </w:ins>
            <w:ins w:id="68" w:author="Jae-Nam Shim" w:date="2025-10-02T18:08:00Z" w16du:dateUtc="2025-10-02T09:08:00Z">
              <w:r w:rsidR="00453003" w:rsidRPr="008F1A11">
                <w:rPr>
                  <w:rFonts w:eastAsiaTheme="minorEastAsia" w:hint="eastAsia"/>
                  <w:color w:val="EE0000"/>
                  <w:lang w:val="x-none" w:eastAsia="ko-KR"/>
                </w:rPr>
                <w:t>.2.2.1</w:t>
              </w:r>
            </w:ins>
            <w:ins w:id="69" w:author="Jae-Nam Shim" w:date="2025-10-02T17:44:00Z" w16du:dateUtc="2025-10-02T08:44:00Z">
              <w:r w:rsidRPr="008F1A11">
                <w:rPr>
                  <w:rFonts w:eastAsiaTheme="minorEastAsia" w:hint="eastAsia"/>
                  <w:color w:val="EE0000"/>
                  <w:lang w:val="x-none" w:eastAsia="ko-KR"/>
                </w:rPr>
                <w:t>.</w:t>
              </w:r>
            </w:ins>
          </w:p>
          <w:p w14:paraId="6260D7E7" w14:textId="57F125CA" w:rsidR="008D5844" w:rsidRPr="008975CA" w:rsidRDefault="008D5844" w:rsidP="004761C6">
            <w:pPr>
              <w:widowControl/>
              <w:wordWrap/>
              <w:autoSpaceDE/>
              <w:autoSpaceDN/>
              <w:spacing w:after="180"/>
              <w:ind w:left="568" w:hanging="284"/>
              <w:rPr>
                <w:rFonts w:eastAsia="SimSun"/>
                <w:lang w:val="x-none" w:eastAsia="ko-KR"/>
              </w:rPr>
            </w:pPr>
            <w:r w:rsidRPr="008975CA">
              <w:rPr>
                <w:rFonts w:eastAsia="SimSun"/>
                <w:lang w:val="x-none" w:eastAsia="ko-KR"/>
              </w:rPr>
              <w:t>-</w:t>
            </w:r>
            <w:r w:rsidRPr="008975CA">
              <w:rPr>
                <w:rFonts w:eastAsia="SimSun"/>
                <w:lang w:val="x-none" w:eastAsia="ko-KR"/>
              </w:rPr>
              <w:tab/>
              <w:t xml:space="preserve">and the UE may be configured PT-RS time density </w:t>
            </w:r>
            <w:r w:rsidRPr="008975CA">
              <w:rPr>
                <w:rFonts w:eastAsia="SimSun"/>
                <w:i/>
                <w:lang w:val="x-none" w:eastAsia="ko-KR"/>
              </w:rPr>
              <w:t>L</w:t>
            </w:r>
            <w:r w:rsidRPr="008975CA">
              <w:rPr>
                <w:rFonts w:eastAsia="SimSun"/>
                <w:i/>
                <w:vertAlign w:val="subscript"/>
                <w:lang w:val="x-none" w:eastAsia="ko-KR"/>
              </w:rPr>
              <w:t>PT</w:t>
            </w:r>
            <w:r w:rsidRPr="008975CA">
              <w:rPr>
                <w:rFonts w:eastAsia="SimSun"/>
                <w:i/>
                <w:vertAlign w:val="subscript"/>
                <w:lang w:val="en-GB" w:eastAsia="ko-KR"/>
              </w:rPr>
              <w:t>-</w:t>
            </w:r>
            <w:r w:rsidRPr="008975CA">
              <w:rPr>
                <w:rFonts w:eastAsia="SimSun"/>
                <w:i/>
                <w:vertAlign w:val="subscript"/>
                <w:lang w:val="x-none" w:eastAsia="ko-KR"/>
              </w:rPr>
              <w:t>RS</w:t>
            </w:r>
            <w:r w:rsidRPr="008975CA">
              <w:rPr>
                <w:rFonts w:eastAsia="SimSun"/>
                <w:lang w:val="x-none" w:eastAsia="ko-KR"/>
              </w:rPr>
              <w:t xml:space="preserve"> = 2 with the higher layer parameter </w:t>
            </w:r>
            <w:proofErr w:type="spellStart"/>
            <w:r w:rsidRPr="008975CA">
              <w:rPr>
                <w:rFonts w:eastAsia="SimSun"/>
                <w:i/>
                <w:lang w:val="x-none" w:eastAsia="ko-KR"/>
              </w:rPr>
              <w:t>timeDensity</w:t>
            </w:r>
            <w:r w:rsidRPr="008975CA">
              <w:rPr>
                <w:rFonts w:eastAsia="SimSun" w:hint="eastAsia"/>
                <w:i/>
                <w:lang w:val="x-none" w:eastAsia="zh-CN"/>
              </w:rPr>
              <w:t>TransformPrecoding</w:t>
            </w:r>
            <w:proofErr w:type="spellEnd"/>
            <w:r w:rsidRPr="008975CA">
              <w:rPr>
                <w:rFonts w:eastAsia="SimSun"/>
                <w:i/>
                <w:lang w:val="x-none" w:eastAsia="ko-KR"/>
              </w:rPr>
              <w:t>.</w:t>
            </w:r>
            <w:r w:rsidRPr="008975CA">
              <w:rPr>
                <w:rFonts w:eastAsia="SimSun"/>
                <w:lang w:val="x-none" w:eastAsia="ko-KR"/>
              </w:rPr>
              <w:t xml:space="preserve"> Otherwise, the UE shall assume </w:t>
            </w:r>
            <w:r w:rsidRPr="008975CA">
              <w:rPr>
                <w:rFonts w:eastAsia="SimSun"/>
                <w:i/>
                <w:lang w:val="x-none" w:eastAsia="ko-KR"/>
              </w:rPr>
              <w:t>L</w:t>
            </w:r>
            <w:r w:rsidRPr="008975CA">
              <w:rPr>
                <w:rFonts w:eastAsia="SimSun"/>
                <w:i/>
                <w:vertAlign w:val="subscript"/>
                <w:lang w:val="x-none" w:eastAsia="ko-KR"/>
              </w:rPr>
              <w:t>PT</w:t>
            </w:r>
            <w:r w:rsidRPr="008975CA">
              <w:rPr>
                <w:rFonts w:eastAsia="SimSun"/>
                <w:i/>
                <w:vertAlign w:val="subscript"/>
                <w:lang w:val="en-GB" w:eastAsia="ko-KR"/>
              </w:rPr>
              <w:t>-</w:t>
            </w:r>
            <w:r w:rsidRPr="008975CA">
              <w:rPr>
                <w:rFonts w:eastAsia="SimSun"/>
                <w:i/>
                <w:vertAlign w:val="subscript"/>
                <w:lang w:val="x-none" w:eastAsia="ko-KR"/>
              </w:rPr>
              <w:t>RS</w:t>
            </w:r>
            <w:r w:rsidRPr="008975CA">
              <w:rPr>
                <w:rFonts w:eastAsia="SimSun"/>
                <w:i/>
                <w:lang w:val="x-none" w:eastAsia="ko-KR"/>
              </w:rPr>
              <w:t xml:space="preserve"> </w:t>
            </w:r>
            <w:r w:rsidRPr="008975CA">
              <w:rPr>
                <w:rFonts w:eastAsia="SimSun"/>
                <w:lang w:val="x-none" w:eastAsia="ko-KR"/>
              </w:rPr>
              <w:t>= 1.</w:t>
            </w:r>
          </w:p>
          <w:p w14:paraId="3847A052" w14:textId="77777777" w:rsidR="008D5844" w:rsidRPr="008975CA" w:rsidRDefault="008D5844" w:rsidP="004761C6">
            <w:pPr>
              <w:widowControl/>
              <w:wordWrap/>
              <w:autoSpaceDE/>
              <w:autoSpaceDN/>
              <w:spacing w:after="180"/>
              <w:ind w:left="568" w:hanging="284"/>
              <w:rPr>
                <w:rFonts w:eastAsia="SimSun"/>
                <w:lang w:eastAsia="ko-KR"/>
              </w:rPr>
            </w:pPr>
            <w:r w:rsidRPr="008975CA">
              <w:rPr>
                <w:rFonts w:eastAsia="SimSun"/>
                <w:lang w:val="x-none" w:eastAsia="ko-KR"/>
              </w:rPr>
              <w:t>-</w:t>
            </w:r>
            <w:r w:rsidRPr="008975CA">
              <w:rPr>
                <w:rFonts w:eastAsia="SimSun"/>
                <w:lang w:val="x-none" w:eastAsia="ko-KR"/>
              </w:rPr>
              <w:tab/>
            </w:r>
            <w:r w:rsidRPr="008975CA">
              <w:rPr>
                <w:rFonts w:eastAsia="SimSun"/>
                <w:lang w:eastAsia="ko-KR"/>
              </w:rPr>
              <w:t xml:space="preserve">if the higher layer parameter </w:t>
            </w:r>
            <w:proofErr w:type="spellStart"/>
            <w:r w:rsidRPr="008975CA">
              <w:rPr>
                <w:rFonts w:eastAsia="SimSun"/>
                <w:i/>
                <w:lang w:val="x-none"/>
              </w:rPr>
              <w:t>sampleDensity</w:t>
            </w:r>
            <w:proofErr w:type="spellEnd"/>
            <w:r w:rsidRPr="008975CA">
              <w:rPr>
                <w:rFonts w:eastAsia="SimSun"/>
                <w:lang w:eastAsia="ko-KR"/>
              </w:rPr>
              <w:t xml:space="preserve"> indicates that the sample density thresholds </w:t>
            </w:r>
            <w:proofErr w:type="spellStart"/>
            <w:r w:rsidRPr="008975CA">
              <w:rPr>
                <w:rFonts w:eastAsia="SimSun"/>
                <w:i/>
                <w:iCs/>
                <w:lang w:eastAsia="ko-KR"/>
              </w:rPr>
              <w:t>N</w:t>
            </w:r>
            <w:r w:rsidRPr="008975CA">
              <w:rPr>
                <w:rFonts w:eastAsia="SimSun"/>
                <w:i/>
                <w:iCs/>
                <w:vertAlign w:val="subscript"/>
                <w:lang w:eastAsia="ko-KR"/>
              </w:rPr>
              <w:t>RB,i</w:t>
            </w:r>
            <w:proofErr w:type="spellEnd"/>
            <w:r w:rsidRPr="008975CA">
              <w:rPr>
                <w:rFonts w:eastAsia="SimSun"/>
                <w:lang w:eastAsia="ko-KR"/>
              </w:rPr>
              <w:t xml:space="preserve"> = </w:t>
            </w:r>
            <w:r w:rsidRPr="008975CA">
              <w:rPr>
                <w:rFonts w:eastAsia="SimSun"/>
                <w:i/>
                <w:iCs/>
                <w:lang w:eastAsia="ko-KR"/>
              </w:rPr>
              <w:t>N</w:t>
            </w:r>
            <w:r w:rsidRPr="008975CA">
              <w:rPr>
                <w:rFonts w:eastAsia="SimSun"/>
                <w:i/>
                <w:iCs/>
                <w:vertAlign w:val="subscript"/>
                <w:lang w:eastAsia="ko-KR"/>
              </w:rPr>
              <w:t>RB,i+1</w:t>
            </w:r>
            <w:r w:rsidRPr="008975CA">
              <w:rPr>
                <w:rFonts w:eastAsia="SimSun"/>
                <w:lang w:eastAsia="ko-KR"/>
              </w:rPr>
              <w:t>, then the associated row where both these thresholds appear in Table 6.2</w:t>
            </w:r>
            <w:r w:rsidRPr="008975CA">
              <w:rPr>
                <w:rFonts w:eastAsia="SimSun"/>
              </w:rPr>
              <w:t>.3.2</w:t>
            </w:r>
            <w:r w:rsidRPr="008975CA">
              <w:rPr>
                <w:rFonts w:eastAsia="SimSun"/>
                <w:lang w:eastAsia="ko-KR"/>
              </w:rPr>
              <w:t>-1 is disabled.</w:t>
            </w:r>
          </w:p>
          <w:p w14:paraId="2EDE36BE" w14:textId="77777777" w:rsidR="008D5844" w:rsidRPr="008975CA" w:rsidRDefault="008D5844" w:rsidP="004761C6">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tc>
      </w:tr>
    </w:tbl>
    <w:p w14:paraId="3D155E17" w14:textId="77777777" w:rsidR="008D5844" w:rsidRDefault="008D5844" w:rsidP="008D5844">
      <w:pPr>
        <w:widowControl/>
        <w:wordWrap/>
        <w:autoSpaceDE/>
        <w:autoSpaceDN/>
        <w:jc w:val="both"/>
        <w:rPr>
          <w:rFonts w:eastAsiaTheme="minorEastAsia"/>
          <w:color w:val="000000"/>
          <w:kern w:val="0"/>
          <w:shd w:val="clear" w:color="auto" w:fill="FFFFFF"/>
          <w14:ligatures w14:val="none"/>
        </w:rPr>
      </w:pPr>
    </w:p>
    <w:p w14:paraId="7837173E" w14:textId="086D75E6" w:rsidR="00526E91" w:rsidRPr="00B739EC" w:rsidRDefault="00526E91" w:rsidP="00526E91">
      <w:pPr>
        <w:pStyle w:val="2"/>
        <w:spacing w:before="0" w:after="160"/>
      </w:pPr>
      <w:r>
        <w:rPr>
          <w:rFonts w:hint="eastAsia"/>
        </w:rPr>
        <w:t>Text proposal #2</w:t>
      </w:r>
    </w:p>
    <w:tbl>
      <w:tblPr>
        <w:tblStyle w:val="ab"/>
        <w:tblpPr w:leftFromText="180" w:rightFromText="180" w:vertAnchor="text" w:tblpY="1"/>
        <w:tblOverlap w:val="never"/>
        <w:tblW w:w="0" w:type="auto"/>
        <w:tblLook w:val="04A0" w:firstRow="1" w:lastRow="0" w:firstColumn="1" w:lastColumn="0" w:noHBand="0" w:noVBand="1"/>
      </w:tblPr>
      <w:tblGrid>
        <w:gridCol w:w="9629"/>
      </w:tblGrid>
      <w:tr w:rsidR="00526E91" w14:paraId="01533DFB" w14:textId="77777777" w:rsidTr="00FD7845">
        <w:tc>
          <w:tcPr>
            <w:tcW w:w="9629" w:type="dxa"/>
          </w:tcPr>
          <w:p w14:paraId="7483A533" w14:textId="77777777" w:rsidR="00526E91" w:rsidRPr="00EE0758" w:rsidRDefault="00526E91" w:rsidP="00FD7845">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Reason for change:</w:t>
            </w:r>
          </w:p>
          <w:p w14:paraId="79658325" w14:textId="6A50AFA0" w:rsidR="00526E91" w:rsidRPr="006E4537" w:rsidRDefault="00526E91" w:rsidP="00FD7845">
            <w:pPr>
              <w:widowControl/>
              <w:wordWrap/>
              <w:autoSpaceDE/>
              <w:autoSpaceDN/>
              <w:spacing w:after="180"/>
              <w:rPr>
                <w:rFonts w:eastAsiaTheme="minorEastAsia"/>
                <w:lang w:eastAsia="ko-KR"/>
              </w:rPr>
            </w:pPr>
            <w:r>
              <w:rPr>
                <w:rFonts w:eastAsiaTheme="minorEastAsia" w:hint="eastAsia"/>
                <w:lang w:eastAsia="ko-KR"/>
              </w:rPr>
              <w:t>According to TS 38.214 clause 5.1.2.2, only resource blocks that are both in the active DL BWP and in the DL sub-band(s) are used for PDSCH transmission in SBFD symbol(s). Accordingly, PT-RS density should be determined based on the resource blocks that are both in the active DL BWP and in the DL sub-band(s) only.</w:t>
            </w:r>
          </w:p>
          <w:p w14:paraId="466518C1" w14:textId="77777777" w:rsidR="00526E91" w:rsidRPr="00EE0758" w:rsidRDefault="00526E91" w:rsidP="00FD7845">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Summary of change:</w:t>
            </w:r>
          </w:p>
          <w:p w14:paraId="2F7376C3" w14:textId="0D5961E9" w:rsidR="00526E91" w:rsidRPr="00EE0758" w:rsidRDefault="00526E91" w:rsidP="00FD7845">
            <w:pPr>
              <w:widowControl/>
              <w:wordWrap/>
              <w:autoSpaceDE/>
              <w:autoSpaceDN/>
              <w:spacing w:after="180"/>
              <w:rPr>
                <w:rFonts w:eastAsiaTheme="minorEastAsia"/>
                <w:lang w:val="en-GB" w:eastAsia="ko-KR"/>
              </w:rPr>
            </w:pPr>
            <w:r>
              <w:rPr>
                <w:rFonts w:eastAsiaTheme="minorEastAsia" w:hint="eastAsia"/>
                <w:lang w:val="en-GB" w:eastAsia="ko-KR"/>
              </w:rPr>
              <w:t>Update TS 38.214 to c</w:t>
            </w:r>
            <w:r w:rsidRPr="006E4537">
              <w:rPr>
                <w:rFonts w:eastAsiaTheme="minorEastAsia"/>
                <w:lang w:val="en-GB" w:eastAsia="ko-KR"/>
              </w:rPr>
              <w:t xml:space="preserve">larify that </w:t>
            </w:r>
            <w:r w:rsidRPr="008975CA">
              <w:rPr>
                <w:rFonts w:eastAsia="SimSun"/>
                <w:i/>
                <w:iCs/>
                <w:lang w:val="x-none"/>
              </w:rPr>
              <w:t>N</w:t>
            </w:r>
            <w:r w:rsidRPr="008975CA">
              <w:rPr>
                <w:rFonts w:eastAsia="SimSun"/>
                <w:i/>
                <w:iCs/>
                <w:vertAlign w:val="subscript"/>
                <w:lang w:val="x-none"/>
              </w:rPr>
              <w:t>RB</w:t>
            </w:r>
            <w:r w:rsidRPr="008975CA">
              <w:rPr>
                <w:rFonts w:eastAsia="SimSun"/>
                <w:lang w:val="x-none"/>
              </w:rPr>
              <w:t xml:space="preserve"> </w:t>
            </w:r>
            <w:r w:rsidRPr="006E4537">
              <w:rPr>
                <w:rFonts w:eastAsiaTheme="minorEastAsia"/>
                <w:lang w:val="en-GB" w:eastAsia="ko-KR"/>
              </w:rPr>
              <w:t xml:space="preserve">for PT-RS density is determined based on assigned PRBs within the active DL BWP and </w:t>
            </w:r>
            <w:r>
              <w:rPr>
                <w:rFonts w:eastAsiaTheme="minorEastAsia" w:hint="eastAsia"/>
                <w:lang w:val="en-GB" w:eastAsia="ko-KR"/>
              </w:rPr>
              <w:t xml:space="preserve">DL </w:t>
            </w:r>
            <w:r w:rsidRPr="006E4537">
              <w:rPr>
                <w:rFonts w:eastAsiaTheme="minorEastAsia"/>
                <w:lang w:val="en-GB" w:eastAsia="ko-KR"/>
              </w:rPr>
              <w:t>sub-band(s) when within SBFD symbols.</w:t>
            </w:r>
          </w:p>
          <w:p w14:paraId="7B9FD7B9" w14:textId="77777777" w:rsidR="00526E91" w:rsidRPr="00EE0758" w:rsidRDefault="00526E91" w:rsidP="00FD7845">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 xml:space="preserve">Consequences if not </w:t>
            </w:r>
            <w:r w:rsidRPr="00EE0758">
              <w:rPr>
                <w:rFonts w:eastAsiaTheme="minorEastAsia"/>
                <w:b/>
                <w:bCs/>
                <w:lang w:val="en-GB" w:eastAsia="ko-KR"/>
              </w:rPr>
              <w:t>approved</w:t>
            </w:r>
            <w:r w:rsidRPr="00EE0758">
              <w:rPr>
                <w:rFonts w:eastAsiaTheme="minorEastAsia" w:hint="eastAsia"/>
                <w:b/>
                <w:bCs/>
                <w:lang w:val="en-GB" w:eastAsia="ko-KR"/>
              </w:rPr>
              <w:t>:</w:t>
            </w:r>
          </w:p>
          <w:p w14:paraId="3E23DFF3" w14:textId="390DE17D" w:rsidR="00526E91" w:rsidRPr="006E4537" w:rsidRDefault="00526E91" w:rsidP="00FD7845">
            <w:pPr>
              <w:widowControl/>
              <w:wordWrap/>
              <w:autoSpaceDE/>
              <w:autoSpaceDN/>
              <w:spacing w:after="180"/>
              <w:rPr>
                <w:rFonts w:eastAsiaTheme="minorEastAsia"/>
                <w:lang w:eastAsia="ko-KR"/>
              </w:rPr>
            </w:pPr>
            <w:r>
              <w:rPr>
                <w:rFonts w:eastAsiaTheme="minorEastAsia" w:hint="eastAsia"/>
                <w:lang w:eastAsia="ko-KR"/>
              </w:rPr>
              <w:t>PT-RS density determination is not aligned with TS 38.214 clause 5.1.2.2.</w:t>
            </w:r>
          </w:p>
        </w:tc>
      </w:tr>
      <w:tr w:rsidR="00526E91" w14:paraId="719A8150" w14:textId="77777777" w:rsidTr="00FD7845">
        <w:tc>
          <w:tcPr>
            <w:tcW w:w="9629" w:type="dxa"/>
          </w:tcPr>
          <w:p w14:paraId="717D6B58" w14:textId="77777777" w:rsidR="00526E91" w:rsidRPr="008975CA" w:rsidRDefault="00526E91" w:rsidP="00FD7845">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738C12C4" w14:textId="77777777" w:rsidR="00526E91" w:rsidRPr="008975CA" w:rsidRDefault="00526E91" w:rsidP="00FD7845">
            <w:pPr>
              <w:keepNext/>
              <w:keepLines/>
              <w:widowControl/>
              <w:numPr>
                <w:ilvl w:val="0"/>
                <w:numId w:val="7"/>
              </w:numPr>
              <w:wordWrap/>
              <w:autoSpaceDE/>
              <w:autoSpaceDN/>
              <w:spacing w:before="120" w:after="180"/>
              <w:ind w:left="1418" w:hanging="1418"/>
              <w:outlineLvl w:val="3"/>
              <w:rPr>
                <w:rFonts w:ascii="Arial" w:eastAsia="SimSun" w:hAnsi="Arial"/>
                <w:color w:val="000000"/>
                <w:sz w:val="24"/>
                <w:lang w:val="x-none"/>
              </w:rPr>
            </w:pPr>
            <w:r w:rsidRPr="008975CA">
              <w:rPr>
                <w:rFonts w:ascii="Arial" w:eastAsia="SimSun" w:hAnsi="Arial"/>
                <w:color w:val="000000"/>
                <w:sz w:val="24"/>
                <w:lang w:val="x-none"/>
              </w:rPr>
              <w:t>5.1.6.3</w:t>
            </w:r>
            <w:r w:rsidRPr="008975CA">
              <w:rPr>
                <w:rFonts w:ascii="Arial" w:eastAsia="SimSun" w:hAnsi="Arial"/>
                <w:color w:val="000000"/>
                <w:sz w:val="24"/>
                <w:lang w:val="x-none"/>
              </w:rPr>
              <w:tab/>
              <w:t>PT-RS reception procedure</w:t>
            </w:r>
          </w:p>
          <w:p w14:paraId="5FB8E210" w14:textId="77777777" w:rsidR="00526E91" w:rsidRPr="008975CA" w:rsidRDefault="00526E91" w:rsidP="00FD7845">
            <w:pPr>
              <w:widowControl/>
              <w:wordWrap/>
              <w:autoSpaceDE/>
              <w:autoSpaceDN/>
              <w:spacing w:after="180"/>
              <w:rPr>
                <w:rFonts w:eastAsia="SimSun"/>
                <w:lang w:eastAsia="zh-CN"/>
              </w:rPr>
            </w:pPr>
            <w:r w:rsidRPr="008975CA">
              <w:rPr>
                <w:rFonts w:eastAsia="SimSun"/>
                <w:lang w:val="en-GB"/>
              </w:rPr>
              <w:t xml:space="preserve">The procedures on PT-RS reception described in this clause apply to a UE receiving PDSCH scheduled by </w:t>
            </w:r>
            <w:r w:rsidRPr="008975CA">
              <w:rPr>
                <w:rFonts w:eastAsia="SimSun"/>
                <w:kern w:val="2"/>
                <w:lang w:val="en-GB" w:eastAsia="zh-CN"/>
              </w:rPr>
              <w:t xml:space="preserve">DCI format 1_2 configured with the higher layer parameter </w:t>
            </w:r>
            <w:proofErr w:type="spellStart"/>
            <w:r w:rsidRPr="008975CA">
              <w:rPr>
                <w:rFonts w:eastAsia="SimSun"/>
                <w:i/>
                <w:kern w:val="2"/>
                <w:lang w:val="en-GB" w:eastAsia="zh-CN"/>
              </w:rPr>
              <w:t>phaseTrackingRS</w:t>
            </w:r>
            <w:proofErr w:type="spellEnd"/>
            <w:r w:rsidRPr="008975CA">
              <w:rPr>
                <w:rFonts w:eastAsia="SimSun"/>
                <w:kern w:val="2"/>
                <w:lang w:val="en-GB" w:eastAsia="zh-CN"/>
              </w:rPr>
              <w:t xml:space="preserve"> in </w:t>
            </w:r>
            <w:r w:rsidRPr="008975CA">
              <w:rPr>
                <w:rFonts w:eastAsia="SimSun"/>
                <w:i/>
                <w:lang w:val="en-GB" w:eastAsia="zh-CN"/>
              </w:rPr>
              <w:t xml:space="preserve">dmrs-DownlinkForPDSCH-MappingTypeA-DCI-1-2 </w:t>
            </w:r>
            <w:r w:rsidRPr="008975CA">
              <w:rPr>
                <w:rFonts w:eastAsia="SimSun"/>
                <w:iCs/>
                <w:lang w:val="en-GB" w:eastAsia="zh-CN"/>
              </w:rPr>
              <w:t xml:space="preserve">or </w:t>
            </w:r>
            <w:r w:rsidRPr="008975CA">
              <w:rPr>
                <w:rFonts w:eastAsia="SimSun"/>
                <w:i/>
                <w:lang w:val="en-GB" w:eastAsia="zh-CN"/>
              </w:rPr>
              <w:t xml:space="preserve">dmrs-DownlinkForPDSCH-MappingTypeB-DCI-1-2 </w:t>
            </w:r>
            <w:r w:rsidRPr="008975CA">
              <w:rPr>
                <w:rFonts w:eastAsia="SimSun"/>
                <w:lang w:val="en-GB" w:eastAsia="zh-CN"/>
              </w:rPr>
              <w:t xml:space="preserve">and to a UE receiving PDSCH </w:t>
            </w:r>
            <w:r w:rsidRPr="008975CA">
              <w:rPr>
                <w:rFonts w:eastAsia="SimSun"/>
                <w:kern w:val="2"/>
                <w:lang w:val="en-GB" w:eastAsia="zh-CN"/>
              </w:rPr>
              <w:t xml:space="preserve">scheduled by DCI format 1_0, 1_1 or 1_3 configured with the higher layer parameter </w:t>
            </w:r>
            <w:proofErr w:type="spellStart"/>
            <w:r w:rsidRPr="008975CA">
              <w:rPr>
                <w:rFonts w:eastAsia="SimSun"/>
                <w:i/>
                <w:kern w:val="2"/>
                <w:lang w:val="en-GB" w:eastAsia="zh-CN"/>
              </w:rPr>
              <w:t>phaseTrackingRS</w:t>
            </w:r>
            <w:proofErr w:type="spellEnd"/>
            <w:r w:rsidRPr="008975CA">
              <w:rPr>
                <w:rFonts w:eastAsia="SimSun"/>
                <w:kern w:val="2"/>
                <w:lang w:val="en-GB" w:eastAsia="zh-CN"/>
              </w:rPr>
              <w:t xml:space="preserve"> in </w:t>
            </w:r>
            <w:proofErr w:type="spellStart"/>
            <w:r w:rsidRPr="008975CA">
              <w:rPr>
                <w:rFonts w:eastAsia="SimSun"/>
                <w:i/>
                <w:lang w:val="en-GB" w:eastAsia="zh-CN"/>
              </w:rPr>
              <w:t>dmrs-DownlinkForPDSCH-MappingTypeA</w:t>
            </w:r>
            <w:proofErr w:type="spellEnd"/>
            <w:r w:rsidRPr="008975CA">
              <w:rPr>
                <w:rFonts w:eastAsia="SimSun"/>
                <w:i/>
                <w:lang w:val="en-GB" w:eastAsia="zh-CN"/>
              </w:rPr>
              <w:t xml:space="preserve"> </w:t>
            </w:r>
            <w:r w:rsidRPr="008975CA">
              <w:rPr>
                <w:rFonts w:eastAsia="SimSun"/>
                <w:iCs/>
                <w:lang w:val="en-GB" w:eastAsia="zh-CN"/>
              </w:rPr>
              <w:t xml:space="preserve">or </w:t>
            </w:r>
            <w:proofErr w:type="spellStart"/>
            <w:r w:rsidRPr="008975CA">
              <w:rPr>
                <w:rFonts w:eastAsia="SimSun"/>
                <w:i/>
                <w:lang w:val="en-GB" w:eastAsia="zh-CN"/>
              </w:rPr>
              <w:t>dmrs-DownlinkForPDSCH-MappingTypeB</w:t>
            </w:r>
            <w:proofErr w:type="spellEnd"/>
            <w:r w:rsidRPr="008975CA">
              <w:rPr>
                <w:rFonts w:eastAsia="SimSun"/>
                <w:lang w:val="en-GB" w:eastAsia="zh-CN"/>
              </w:rPr>
              <w:t xml:space="preserve">. </w:t>
            </w:r>
            <w:r w:rsidRPr="008975CA">
              <w:rPr>
                <w:rFonts w:eastAsia="SimSun"/>
                <w:lang w:val="en-GB"/>
              </w:rPr>
              <w:t xml:space="preserve">The procedures on PT-RS reception described in this clause apply to a UE receiving PDSCH scheduled by </w:t>
            </w:r>
            <w:r w:rsidRPr="008975CA">
              <w:rPr>
                <w:rFonts w:eastAsia="SimSun"/>
                <w:lang w:val="en-GB" w:eastAsia="ja-JP"/>
              </w:rPr>
              <w:t xml:space="preserve">DCI format 4_1 or </w:t>
            </w:r>
            <w:r w:rsidRPr="008975CA">
              <w:rPr>
                <w:rFonts w:eastAsia="SimSun"/>
                <w:kern w:val="2"/>
                <w:lang w:val="en-GB" w:eastAsia="ja-JP"/>
              </w:rPr>
              <w:t>4</w:t>
            </w:r>
            <w:r w:rsidRPr="008975CA">
              <w:rPr>
                <w:rFonts w:eastAsia="SimSun"/>
                <w:kern w:val="2"/>
                <w:lang w:val="en-GB" w:eastAsia="zh-CN"/>
              </w:rPr>
              <w:t xml:space="preserve">_2 configured with the higher layer parameter </w:t>
            </w:r>
            <w:proofErr w:type="spellStart"/>
            <w:r w:rsidRPr="008975CA">
              <w:rPr>
                <w:rFonts w:eastAsia="SimSun"/>
                <w:i/>
                <w:kern w:val="2"/>
                <w:lang w:val="en-GB" w:eastAsia="zh-CN"/>
              </w:rPr>
              <w:t>phaseTrackingRS</w:t>
            </w:r>
            <w:proofErr w:type="spellEnd"/>
            <w:r w:rsidRPr="008975CA">
              <w:rPr>
                <w:rFonts w:eastAsia="SimSun"/>
                <w:kern w:val="2"/>
                <w:lang w:val="en-GB" w:eastAsia="zh-CN"/>
              </w:rPr>
              <w:t xml:space="preserve"> in </w:t>
            </w:r>
            <w:proofErr w:type="spellStart"/>
            <w:r w:rsidRPr="008975CA">
              <w:rPr>
                <w:rFonts w:eastAsia="SimSun"/>
                <w:i/>
                <w:lang w:val="en-GB" w:eastAsia="zh-CN"/>
              </w:rPr>
              <w:t>dmrs-DownlinkForPDSCH-MappingTypeA</w:t>
            </w:r>
            <w:proofErr w:type="spellEnd"/>
            <w:r w:rsidRPr="008975CA">
              <w:rPr>
                <w:rFonts w:eastAsia="SimSun"/>
                <w:i/>
                <w:lang w:val="en-GB" w:eastAsia="zh-CN"/>
              </w:rPr>
              <w:t xml:space="preserve"> </w:t>
            </w:r>
            <w:r w:rsidRPr="008975CA">
              <w:rPr>
                <w:rFonts w:eastAsia="SimSun"/>
                <w:iCs/>
                <w:lang w:val="en-GB" w:eastAsia="zh-CN"/>
              </w:rPr>
              <w:t xml:space="preserve">or </w:t>
            </w:r>
            <w:proofErr w:type="spellStart"/>
            <w:r w:rsidRPr="008975CA">
              <w:rPr>
                <w:rFonts w:eastAsia="SimSun"/>
                <w:i/>
                <w:lang w:val="en-GB" w:eastAsia="zh-CN"/>
              </w:rPr>
              <w:t>dmrs-DownlinkForPDSCH-MappingTypeB</w:t>
            </w:r>
            <w:proofErr w:type="spellEnd"/>
            <w:r w:rsidRPr="008975CA">
              <w:rPr>
                <w:rFonts w:eastAsia="SimSun"/>
                <w:kern w:val="2"/>
                <w:lang w:val="en-GB" w:eastAsia="zh-CN"/>
              </w:rPr>
              <w:t xml:space="preserve"> in </w:t>
            </w:r>
            <w:proofErr w:type="spellStart"/>
            <w:r w:rsidRPr="008975CA">
              <w:rPr>
                <w:rFonts w:eastAsia="SimSun"/>
                <w:i/>
                <w:lang w:val="en-GB"/>
              </w:rPr>
              <w:t>pdsch-Config</w:t>
            </w:r>
            <w:r w:rsidRPr="008975CA">
              <w:rPr>
                <w:rFonts w:eastAsia="SimSun"/>
                <w:i/>
                <w:lang w:val="en-GB" w:eastAsia="ja-JP"/>
              </w:rPr>
              <w:t>Multicast</w:t>
            </w:r>
            <w:proofErr w:type="spellEnd"/>
            <w:r w:rsidRPr="008975CA">
              <w:rPr>
                <w:rFonts w:eastAsia="SimSun"/>
                <w:lang w:val="en-GB" w:eastAsia="zh-CN"/>
              </w:rPr>
              <w:t>.</w:t>
            </w:r>
          </w:p>
          <w:p w14:paraId="52C55933" w14:textId="77777777" w:rsidR="00526E91" w:rsidRPr="008975CA" w:rsidRDefault="00526E91" w:rsidP="00FD7845">
            <w:pPr>
              <w:widowControl/>
              <w:wordWrap/>
              <w:autoSpaceDE/>
              <w:autoSpaceDN/>
              <w:spacing w:after="180"/>
              <w:rPr>
                <w:rFonts w:eastAsia="SimSun"/>
                <w:lang w:val="en-GB" w:eastAsia="zh-CN"/>
              </w:rPr>
            </w:pPr>
            <w:r w:rsidRPr="008975CA">
              <w:rPr>
                <w:rFonts w:eastAsia="SimSun"/>
                <w:lang w:val="en-GB" w:eastAsia="zh-CN"/>
              </w:rPr>
              <w:t xml:space="preserve">A UE shall report the preferred </w:t>
            </w:r>
            <w:proofErr w:type="gramStart"/>
            <w:r w:rsidRPr="008975CA">
              <w:rPr>
                <w:rFonts w:eastAsia="SimSun"/>
                <w:lang w:val="en-GB" w:eastAsia="zh-CN"/>
              </w:rPr>
              <w:t>MCS</w:t>
            </w:r>
            <w:proofErr w:type="gramEnd"/>
            <w:r w:rsidRPr="008975CA">
              <w:rPr>
                <w:rFonts w:eastAsia="SimSun"/>
                <w:lang w:val="en-GB" w:eastAsia="zh-CN"/>
              </w:rPr>
              <w:t xml:space="preserve"> and bandwidth thresholds based on the UE capability at a given carrier frequency, for each subcarrier spacing applicable to data channel at this carrier frequency, assuming the MCS table with the maximum Modulation Order as it reported to support.</w:t>
            </w:r>
          </w:p>
          <w:p w14:paraId="77FBEE1D" w14:textId="77777777" w:rsidR="00526E91" w:rsidRPr="008975CA" w:rsidRDefault="00526E91" w:rsidP="00FD7845">
            <w:pPr>
              <w:widowControl/>
              <w:wordWrap/>
              <w:autoSpaceDE/>
              <w:autoSpaceDN/>
              <w:spacing w:after="180"/>
              <w:rPr>
                <w:rFonts w:eastAsia="SimSun"/>
                <w:color w:val="000000"/>
                <w:lang w:val="en-GB"/>
              </w:rPr>
            </w:pPr>
            <w:r w:rsidRPr="008975CA">
              <w:rPr>
                <w:rFonts w:eastAsia="SimSun"/>
                <w:color w:val="000000"/>
                <w:lang w:val="en-GB"/>
              </w:rPr>
              <w:lastRenderedPageBreak/>
              <w:t xml:space="preserve">If a UE is configured with the higher layer parameter </w:t>
            </w:r>
            <w:proofErr w:type="spellStart"/>
            <w:r w:rsidRPr="008975CA">
              <w:rPr>
                <w:rFonts w:eastAsia="SimSun"/>
                <w:i/>
                <w:lang w:val="en-GB"/>
              </w:rPr>
              <w:t>phaseTrackingRS</w:t>
            </w:r>
            <w:proofErr w:type="spellEnd"/>
            <w:r w:rsidRPr="008975CA" w:rsidDel="003A6E78">
              <w:rPr>
                <w:rFonts w:eastAsia="SimSun"/>
                <w:i/>
                <w:color w:val="000000"/>
                <w:lang w:val="en-GB"/>
              </w:rPr>
              <w:t xml:space="preserve"> </w:t>
            </w:r>
            <w:r w:rsidRPr="008975CA">
              <w:rPr>
                <w:rFonts w:eastAsia="SimSun"/>
                <w:color w:val="000000"/>
                <w:lang w:val="en-GB"/>
              </w:rPr>
              <w:t>in</w:t>
            </w:r>
            <w:r w:rsidRPr="008975CA">
              <w:rPr>
                <w:rFonts w:eastAsia="SimSun"/>
                <w:lang w:val="en-GB"/>
              </w:rPr>
              <w:t xml:space="preserve"> </w:t>
            </w:r>
            <w:r w:rsidRPr="008975CA">
              <w:rPr>
                <w:rFonts w:eastAsia="SimSun"/>
                <w:i/>
                <w:color w:val="000000"/>
                <w:lang w:val="en-GB"/>
              </w:rPr>
              <w:t>DMRS-</w:t>
            </w:r>
            <w:proofErr w:type="spellStart"/>
            <w:r w:rsidRPr="008975CA">
              <w:rPr>
                <w:rFonts w:eastAsia="SimSun"/>
                <w:i/>
                <w:color w:val="000000"/>
                <w:lang w:val="en-GB"/>
              </w:rPr>
              <w:t>DownlinkConfig</w:t>
            </w:r>
            <w:proofErr w:type="spellEnd"/>
            <w:r w:rsidRPr="008975CA">
              <w:rPr>
                <w:rFonts w:eastAsia="SimSun"/>
                <w:color w:val="000000"/>
                <w:lang w:val="en-GB"/>
              </w:rPr>
              <w:t>,</w:t>
            </w:r>
          </w:p>
          <w:p w14:paraId="16EAC0A7" w14:textId="77777777" w:rsidR="00526E91" w:rsidRPr="008975CA" w:rsidRDefault="00526E91" w:rsidP="00FD7845">
            <w:pPr>
              <w:widowControl/>
              <w:wordWrap/>
              <w:autoSpaceDE/>
              <w:autoSpaceDN/>
              <w:spacing w:after="180"/>
              <w:ind w:left="568" w:hanging="284"/>
              <w:rPr>
                <w:rFonts w:eastAsia="SimSun"/>
                <w:lang w:val="x-none"/>
              </w:rPr>
            </w:pPr>
            <w:r w:rsidRPr="008975CA">
              <w:rPr>
                <w:rFonts w:eastAsia="SimSun"/>
                <w:lang w:val="x-none" w:eastAsia="ja-JP"/>
              </w:rPr>
              <w:t>-</w:t>
            </w:r>
            <w:r w:rsidRPr="008975CA">
              <w:rPr>
                <w:rFonts w:eastAsia="SimSun"/>
                <w:lang w:val="x-none" w:eastAsia="ja-JP"/>
              </w:rPr>
              <w:tab/>
              <w:t xml:space="preserve">the higher layer parameters </w:t>
            </w:r>
            <w:proofErr w:type="spellStart"/>
            <w:r w:rsidRPr="008975CA">
              <w:rPr>
                <w:rFonts w:eastAsia="SimSun"/>
                <w:i/>
                <w:iCs/>
                <w:lang w:val="x-none"/>
              </w:rPr>
              <w:t>timeDensity</w:t>
            </w:r>
            <w:proofErr w:type="spellEnd"/>
            <w:r w:rsidRPr="008975CA">
              <w:rPr>
                <w:rFonts w:eastAsia="SimSun"/>
                <w:lang w:val="x-none"/>
              </w:rPr>
              <w:t xml:space="preserve"> and </w:t>
            </w:r>
            <w:proofErr w:type="spellStart"/>
            <w:r w:rsidRPr="008975CA">
              <w:rPr>
                <w:rFonts w:eastAsia="SimSun"/>
                <w:i/>
                <w:iCs/>
                <w:lang w:val="x-none"/>
              </w:rPr>
              <w:t>frequencyDensity</w:t>
            </w:r>
            <w:proofErr w:type="spellEnd"/>
            <w:r w:rsidRPr="008975CA">
              <w:rPr>
                <w:rFonts w:eastAsia="SimSun"/>
                <w:lang w:val="x-none"/>
              </w:rPr>
              <w:t xml:space="preserve"> in </w:t>
            </w:r>
            <w:r w:rsidRPr="008975CA">
              <w:rPr>
                <w:rFonts w:eastAsia="SimSun"/>
                <w:i/>
                <w:iCs/>
                <w:lang w:val="x-none"/>
              </w:rPr>
              <w:t>PTRS-</w:t>
            </w:r>
            <w:proofErr w:type="spellStart"/>
            <w:r w:rsidRPr="008975CA">
              <w:rPr>
                <w:rFonts w:eastAsia="SimSun"/>
                <w:i/>
                <w:iCs/>
                <w:lang w:val="x-none"/>
              </w:rPr>
              <w:t>DownlinkConfig</w:t>
            </w:r>
            <w:proofErr w:type="spellEnd"/>
            <w:r w:rsidRPr="008975CA">
              <w:rPr>
                <w:rFonts w:eastAsia="SimSun"/>
                <w:i/>
                <w:iCs/>
                <w:lang w:val="x-none"/>
              </w:rPr>
              <w:t xml:space="preserve"> </w:t>
            </w:r>
            <w:r w:rsidRPr="008975CA">
              <w:rPr>
                <w:rFonts w:eastAsia="SimSun"/>
                <w:lang w:val="x-none"/>
              </w:rPr>
              <w:t xml:space="preserve">indicate the threshold values </w:t>
            </w:r>
            <w:proofErr w:type="spellStart"/>
            <w:r w:rsidRPr="008975CA">
              <w:rPr>
                <w:rFonts w:eastAsia="SimSun"/>
                <w:i/>
                <w:iCs/>
                <w:lang w:val="x-none" w:eastAsia="zh-CN"/>
              </w:rPr>
              <w:t>ptrs-MCS</w:t>
            </w:r>
            <w:r w:rsidRPr="008975CA">
              <w:rPr>
                <w:rFonts w:eastAsia="SimSun"/>
                <w:i/>
                <w:iCs/>
                <w:vertAlign w:val="subscript"/>
                <w:lang w:val="x-none" w:eastAsia="zh-CN"/>
              </w:rPr>
              <w:t>i</w:t>
            </w:r>
            <w:proofErr w:type="spellEnd"/>
            <w:r w:rsidRPr="008975CA">
              <w:rPr>
                <w:rFonts w:eastAsia="SimSun"/>
                <w:lang w:val="x-none" w:eastAsia="zh-CN"/>
              </w:rPr>
              <w:t xml:space="preserve">, </w:t>
            </w:r>
            <w:proofErr w:type="spellStart"/>
            <w:r w:rsidRPr="008975CA">
              <w:rPr>
                <w:rFonts w:eastAsia="SimSun"/>
                <w:i/>
                <w:iCs/>
                <w:lang w:val="x-none" w:eastAsia="zh-CN"/>
              </w:rPr>
              <w:t>i</w:t>
            </w:r>
            <w:proofErr w:type="spellEnd"/>
            <w:r w:rsidRPr="008975CA">
              <w:rPr>
                <w:rFonts w:eastAsia="SimSun"/>
                <w:lang w:val="x-none" w:eastAsia="zh-CN"/>
              </w:rPr>
              <w:t xml:space="preserve">=1,2,3 and </w:t>
            </w:r>
            <w:proofErr w:type="spellStart"/>
            <w:r w:rsidRPr="008975CA">
              <w:rPr>
                <w:rFonts w:eastAsia="SimSun"/>
                <w:i/>
                <w:iCs/>
                <w:lang w:val="x-none"/>
              </w:rPr>
              <w:t>N</w:t>
            </w:r>
            <w:r w:rsidRPr="008975CA">
              <w:rPr>
                <w:rFonts w:eastAsia="SimSun"/>
                <w:i/>
                <w:iCs/>
                <w:vertAlign w:val="subscript"/>
                <w:lang w:val="x-none"/>
              </w:rPr>
              <w:t>RB,i</w:t>
            </w:r>
            <w:proofErr w:type="spellEnd"/>
            <w:r w:rsidRPr="008975CA">
              <w:rPr>
                <w:rFonts w:eastAsia="SimSun"/>
                <w:lang w:val="x-none"/>
              </w:rPr>
              <w:t xml:space="preserve"> , </w:t>
            </w:r>
            <w:proofErr w:type="spellStart"/>
            <w:r w:rsidRPr="008975CA">
              <w:rPr>
                <w:rFonts w:eastAsia="SimSun"/>
                <w:i/>
                <w:iCs/>
                <w:lang w:val="x-none" w:eastAsia="zh-CN"/>
              </w:rPr>
              <w:t>i</w:t>
            </w:r>
            <w:proofErr w:type="spellEnd"/>
            <w:r w:rsidRPr="008975CA">
              <w:rPr>
                <w:rFonts w:eastAsia="SimSun"/>
                <w:lang w:val="x-none" w:eastAsia="zh-CN"/>
              </w:rPr>
              <w:t xml:space="preserve">=0,1, as shown in Table 5.1.6.3-1 and Table 5.1.6.3-2, </w:t>
            </w:r>
            <w:r w:rsidRPr="008975CA">
              <w:rPr>
                <w:rFonts w:eastAsia="SimSun"/>
                <w:lang w:val="x-none"/>
              </w:rPr>
              <w:t xml:space="preserve">respectively. </w:t>
            </w:r>
          </w:p>
          <w:p w14:paraId="46ED92B8" w14:textId="181FA659" w:rsidR="00526E91" w:rsidRPr="008975CA" w:rsidRDefault="00526E91" w:rsidP="00FD7845">
            <w:pPr>
              <w:widowControl/>
              <w:wordWrap/>
              <w:autoSpaceDE/>
              <w:autoSpaceDN/>
              <w:spacing w:after="180"/>
              <w:ind w:left="568" w:hanging="284"/>
              <w:rPr>
                <w:rFonts w:eastAsia="SimSun"/>
                <w:lang w:val="x-none"/>
              </w:rPr>
            </w:pPr>
            <w:r w:rsidRPr="008975CA">
              <w:rPr>
                <w:rFonts w:eastAsia="SimSun"/>
                <w:lang w:val="x-none"/>
              </w:rPr>
              <w:t>-</w:t>
            </w:r>
            <w:r w:rsidRPr="008975CA">
              <w:rPr>
                <w:rFonts w:eastAsia="SimSun"/>
                <w:lang w:val="x-none"/>
              </w:rPr>
              <w:tab/>
              <w:t xml:space="preserve">if either or both of the additional higher layer parameters </w:t>
            </w:r>
            <w:proofErr w:type="spellStart"/>
            <w:r w:rsidRPr="008975CA">
              <w:rPr>
                <w:rFonts w:eastAsia="SimSun"/>
                <w:i/>
                <w:lang w:val="x-none"/>
              </w:rPr>
              <w:t>timeDensity</w:t>
            </w:r>
            <w:proofErr w:type="spellEnd"/>
            <w:r w:rsidRPr="008975CA" w:rsidDel="00E41556">
              <w:rPr>
                <w:rFonts w:eastAsia="SimSun"/>
                <w:i/>
                <w:lang w:val="x-none"/>
              </w:rPr>
              <w:t xml:space="preserve"> </w:t>
            </w:r>
            <w:r w:rsidRPr="008975CA">
              <w:rPr>
                <w:rFonts w:eastAsia="SimSun"/>
                <w:lang w:val="x-none"/>
              </w:rPr>
              <w:t xml:space="preserve">and </w:t>
            </w:r>
            <w:proofErr w:type="spellStart"/>
            <w:r w:rsidRPr="008975CA">
              <w:rPr>
                <w:rFonts w:eastAsia="SimSun"/>
                <w:i/>
                <w:lang w:val="x-none"/>
              </w:rPr>
              <w:t>frequencyDensity</w:t>
            </w:r>
            <w:proofErr w:type="spellEnd"/>
            <w:r w:rsidRPr="008975CA" w:rsidDel="00E41556">
              <w:rPr>
                <w:rFonts w:eastAsia="SimSun"/>
                <w:i/>
                <w:lang w:val="x-none"/>
              </w:rPr>
              <w:t xml:space="preserve"> </w:t>
            </w:r>
            <w:r w:rsidRPr="008975CA">
              <w:rPr>
                <w:rFonts w:eastAsia="SimSun"/>
                <w:lang w:val="x-none"/>
              </w:rPr>
              <w:t>are configured, and the RNTI equals</w:t>
            </w:r>
            <w:r w:rsidRPr="008975CA">
              <w:rPr>
                <w:rFonts w:eastAsia="SimSun"/>
              </w:rPr>
              <w:t xml:space="preserve"> </w:t>
            </w:r>
            <w:r w:rsidRPr="008975CA">
              <w:rPr>
                <w:rFonts w:eastAsia="SimSun"/>
                <w:lang w:val="en-GB"/>
              </w:rPr>
              <w:t>MCS-C-RNTI,</w:t>
            </w:r>
            <w:r w:rsidRPr="008975CA">
              <w:rPr>
                <w:rFonts w:eastAsia="SimSun"/>
                <w:lang w:val="x-none"/>
              </w:rPr>
              <w:t xml:space="preserve"> C-RNTI or CS-RNTI, the UE shall assume the PT-RS antenna port' presence and pattern </w:t>
            </w:r>
            <w:r w:rsidRPr="008975CA">
              <w:rPr>
                <w:rFonts w:eastAsia="SimSun"/>
              </w:rPr>
              <w:t>is</w:t>
            </w:r>
            <w:r w:rsidRPr="008975CA">
              <w:rPr>
                <w:rFonts w:eastAsia="SimSun"/>
                <w:lang w:val="x-none"/>
              </w:rPr>
              <w:t xml:space="preserve"> a function of the corresponding scheduled MCS of the corresponding codeword and scheduled bandwidth in corresponding bandwidth part as shown in Table 5.1.6.3-1 and Table 5.1.6.3-2, </w:t>
            </w:r>
          </w:p>
          <w:p w14:paraId="232284B2" w14:textId="0391002C" w:rsidR="00526E91" w:rsidRPr="008F1A11" w:rsidRDefault="00526E91" w:rsidP="00FD7845">
            <w:pPr>
              <w:widowControl/>
              <w:wordWrap/>
              <w:autoSpaceDE/>
              <w:autoSpaceDN/>
              <w:spacing w:after="180"/>
              <w:ind w:left="851" w:hanging="284"/>
              <w:rPr>
                <w:ins w:id="70" w:author="Jae-Nam Shim" w:date="2025-10-01T21:18:00Z" w16du:dateUtc="2025-10-01T12:18:00Z"/>
                <w:rFonts w:eastAsiaTheme="minorEastAsia"/>
                <w:color w:val="EE0000"/>
                <w:lang w:val="x-none" w:eastAsia="ko-KR"/>
              </w:rPr>
            </w:pPr>
            <w:ins w:id="71" w:author="Jae-Nam Shim" w:date="2025-10-01T21:18:00Z" w16du:dateUtc="2025-10-01T12:18:00Z">
              <w:r w:rsidRPr="008F1A11">
                <w:rPr>
                  <w:rFonts w:eastAsia="SimSun"/>
                  <w:color w:val="EE0000"/>
                  <w:lang w:val="x-none"/>
                </w:rPr>
                <w:t>-</w:t>
              </w:r>
              <w:r w:rsidRPr="008F1A11">
                <w:rPr>
                  <w:rFonts w:eastAsia="SimSun"/>
                  <w:color w:val="EE0000"/>
                  <w:lang w:val="x-none"/>
                </w:rPr>
                <w:tab/>
              </w:r>
              <w:r w:rsidRPr="008F1A11">
                <w:rPr>
                  <w:rFonts w:eastAsiaTheme="minorEastAsia" w:hint="eastAsia"/>
                  <w:color w:val="EE0000"/>
                  <w:lang w:val="x-none" w:eastAsia="ko-KR"/>
                </w:rPr>
                <w:t xml:space="preserve">if the PDSCH reception is within SBFD symbols, the scheduled bandwidth is </w:t>
              </w:r>
            </w:ins>
            <w:ins w:id="72" w:author="Jae-Nam Shim" w:date="2025-10-01T21:19:00Z" w16du:dateUtc="2025-10-01T12:19:00Z">
              <w:r w:rsidRPr="008F1A11">
                <w:rPr>
                  <w:rFonts w:eastAsiaTheme="minorEastAsia" w:hint="eastAsia"/>
                  <w:color w:val="EE0000"/>
                  <w:lang w:val="x-none" w:eastAsia="ko-KR"/>
                </w:rPr>
                <w:t>a number of assigned RBs that are both in the active DL BWP and in the DL sub-band(s) as de</w:t>
              </w:r>
            </w:ins>
            <w:ins w:id="73" w:author="Jae-Nam Shim" w:date="2025-10-01T21:20:00Z" w16du:dateUtc="2025-10-01T12:20:00Z">
              <w:r w:rsidRPr="008F1A11">
                <w:rPr>
                  <w:rFonts w:eastAsiaTheme="minorEastAsia" w:hint="eastAsia"/>
                  <w:color w:val="EE0000"/>
                  <w:lang w:val="x-none" w:eastAsia="ko-KR"/>
                </w:rPr>
                <w:t xml:space="preserve">scribed in clause </w:t>
              </w:r>
            </w:ins>
            <w:ins w:id="74" w:author="Jae-Nam Shim" w:date="2025-10-02T17:46:00Z" w16du:dateUtc="2025-10-02T08:46:00Z">
              <w:r w:rsidR="00FD7845" w:rsidRPr="008F1A11">
                <w:rPr>
                  <w:rFonts w:eastAsiaTheme="minorEastAsia" w:hint="eastAsia"/>
                  <w:color w:val="EE0000"/>
                  <w:lang w:val="x-none" w:eastAsia="ko-KR"/>
                </w:rPr>
                <w:t>5</w:t>
              </w:r>
            </w:ins>
            <w:ins w:id="75" w:author="Jae-Nam Shim" w:date="2025-10-01T21:20:00Z" w16du:dateUtc="2025-10-01T12:20:00Z">
              <w:r w:rsidRPr="008F1A11">
                <w:rPr>
                  <w:rFonts w:eastAsiaTheme="minorEastAsia" w:hint="eastAsia"/>
                  <w:color w:val="EE0000"/>
                  <w:lang w:val="x-none" w:eastAsia="ko-KR"/>
                </w:rPr>
                <w:t>.1</w:t>
              </w:r>
            </w:ins>
            <w:ins w:id="76" w:author="Jae-Nam Shim" w:date="2025-10-02T18:08:00Z" w16du:dateUtc="2025-10-02T09:08:00Z">
              <w:r w:rsidR="00453003" w:rsidRPr="008F1A11">
                <w:rPr>
                  <w:rFonts w:eastAsiaTheme="minorEastAsia" w:hint="eastAsia"/>
                  <w:color w:val="EE0000"/>
                  <w:lang w:val="x-none" w:eastAsia="ko-KR"/>
                </w:rPr>
                <w:t>.2.2</w:t>
              </w:r>
            </w:ins>
            <w:ins w:id="77" w:author="Jae-Nam Shim" w:date="2025-10-01T21:20:00Z" w16du:dateUtc="2025-10-01T12:20:00Z">
              <w:r w:rsidRPr="008F1A11">
                <w:rPr>
                  <w:rFonts w:eastAsiaTheme="minorEastAsia" w:hint="eastAsia"/>
                  <w:color w:val="EE0000"/>
                  <w:lang w:val="x-none" w:eastAsia="ko-KR"/>
                </w:rPr>
                <w:t>.</w:t>
              </w:r>
            </w:ins>
          </w:p>
          <w:p w14:paraId="7E49710F" w14:textId="77777777" w:rsidR="00526E91" w:rsidRPr="008975CA" w:rsidRDefault="00526E91" w:rsidP="00FD7845">
            <w:pPr>
              <w:widowControl/>
              <w:wordWrap/>
              <w:autoSpaceDE/>
              <w:autoSpaceDN/>
              <w:spacing w:after="180"/>
              <w:ind w:left="851" w:hanging="284"/>
              <w:rPr>
                <w:rFonts w:eastAsia="SimSun"/>
              </w:rPr>
            </w:pPr>
            <w:r w:rsidRPr="008975CA">
              <w:rPr>
                <w:rFonts w:eastAsia="SimSun"/>
                <w:lang w:val="x-none"/>
              </w:rPr>
              <w:t>-</w:t>
            </w:r>
            <w:r w:rsidRPr="008975CA">
              <w:rPr>
                <w:rFonts w:eastAsia="SimSun"/>
                <w:lang w:val="x-none"/>
              </w:rPr>
              <w:tab/>
              <w:t xml:space="preserve">if the higher layer parameter </w:t>
            </w:r>
            <w:proofErr w:type="spellStart"/>
            <w:r w:rsidRPr="008975CA">
              <w:rPr>
                <w:rFonts w:eastAsia="SimSun"/>
                <w:i/>
                <w:lang w:val="x-none"/>
              </w:rPr>
              <w:t>timeDensity</w:t>
            </w:r>
            <w:proofErr w:type="spellEnd"/>
            <w:r w:rsidRPr="008975CA">
              <w:rPr>
                <w:rFonts w:eastAsia="SimSun"/>
                <w:lang w:val="en-GB"/>
              </w:rPr>
              <w:t xml:space="preserve"> given by </w:t>
            </w:r>
            <w:r w:rsidRPr="008975CA">
              <w:rPr>
                <w:rFonts w:eastAsia="SimSun"/>
                <w:i/>
                <w:lang w:val="en-GB"/>
              </w:rPr>
              <w:t>PTRS-</w:t>
            </w:r>
            <w:proofErr w:type="spellStart"/>
            <w:r w:rsidRPr="008975CA">
              <w:rPr>
                <w:rFonts w:eastAsia="SimSun"/>
                <w:i/>
                <w:lang w:val="en-GB"/>
              </w:rPr>
              <w:t>DownlinkConfig</w:t>
            </w:r>
            <w:proofErr w:type="spellEnd"/>
            <w:r w:rsidRPr="008975CA">
              <w:rPr>
                <w:rFonts w:eastAsia="SimSun"/>
                <w:lang w:val="x-none"/>
              </w:rPr>
              <w:t xml:space="preserve"> is not configured, the UE </w:t>
            </w:r>
            <w:r w:rsidRPr="008975CA">
              <w:rPr>
                <w:rFonts w:eastAsia="SimSun"/>
                <w:lang w:val="en-GB"/>
              </w:rPr>
              <w:t>shall</w:t>
            </w:r>
            <w:r w:rsidRPr="008975CA">
              <w:rPr>
                <w:rFonts w:eastAsia="SimSun"/>
                <w:lang w:val="x-none"/>
              </w:rPr>
              <w:t xml:space="preserve"> assume </w:t>
            </w:r>
            <w:r w:rsidRPr="008975CA">
              <w:rPr>
                <w:rFonts w:eastAsia="SimSun"/>
                <w:i/>
                <w:iCs/>
                <w:lang w:val="x-none"/>
              </w:rPr>
              <w:t>L</w:t>
            </w:r>
            <w:r w:rsidRPr="008975CA">
              <w:rPr>
                <w:rFonts w:eastAsia="SimSun"/>
                <w:i/>
                <w:iCs/>
                <w:vertAlign w:val="subscript"/>
                <w:lang w:val="x-none"/>
              </w:rPr>
              <w:t xml:space="preserve">PT-RS </w:t>
            </w:r>
            <w:r w:rsidRPr="008975CA">
              <w:rPr>
                <w:rFonts w:eastAsia="SimSun"/>
              </w:rPr>
              <w:t>= 1.</w:t>
            </w:r>
          </w:p>
          <w:p w14:paraId="628348D4" w14:textId="77777777" w:rsidR="00526E91" w:rsidRPr="008975CA" w:rsidRDefault="00526E91" w:rsidP="00FD7845">
            <w:pPr>
              <w:widowControl/>
              <w:wordWrap/>
              <w:autoSpaceDE/>
              <w:autoSpaceDN/>
              <w:spacing w:after="180"/>
              <w:ind w:left="851" w:hanging="284"/>
              <w:rPr>
                <w:rFonts w:eastAsia="SimSun"/>
                <w:color w:val="000000"/>
              </w:rPr>
            </w:pPr>
            <w:r w:rsidRPr="008975CA">
              <w:rPr>
                <w:rFonts w:eastAsia="SimSun"/>
              </w:rPr>
              <w:t>-</w:t>
            </w:r>
            <w:r w:rsidRPr="008975CA">
              <w:rPr>
                <w:rFonts w:eastAsia="SimSun"/>
              </w:rPr>
              <w:tab/>
              <w:t xml:space="preserve">if </w:t>
            </w:r>
            <w:r w:rsidRPr="008975CA">
              <w:rPr>
                <w:rFonts w:eastAsia="SimSun"/>
                <w:lang w:val="x-none"/>
              </w:rPr>
              <w:t xml:space="preserve">the higher layer parameter </w:t>
            </w:r>
            <w:proofErr w:type="spellStart"/>
            <w:r w:rsidRPr="008975CA">
              <w:rPr>
                <w:rFonts w:eastAsia="SimSun"/>
                <w:i/>
                <w:lang w:val="x-none"/>
              </w:rPr>
              <w:t>frequencyDensity</w:t>
            </w:r>
            <w:proofErr w:type="spellEnd"/>
            <w:r w:rsidRPr="008975CA">
              <w:rPr>
                <w:rFonts w:eastAsia="SimSun"/>
                <w:lang w:val="en-GB"/>
              </w:rPr>
              <w:t xml:space="preserve"> given by </w:t>
            </w:r>
            <w:r w:rsidRPr="008975CA">
              <w:rPr>
                <w:rFonts w:eastAsia="SimSun"/>
                <w:i/>
                <w:lang w:val="en-GB"/>
              </w:rPr>
              <w:t>PTRS-</w:t>
            </w:r>
            <w:proofErr w:type="spellStart"/>
            <w:r w:rsidRPr="008975CA">
              <w:rPr>
                <w:rFonts w:eastAsia="SimSun"/>
                <w:i/>
                <w:lang w:val="en-GB"/>
              </w:rPr>
              <w:t>DownlinkConfig</w:t>
            </w:r>
            <w:proofErr w:type="spellEnd"/>
            <w:r w:rsidRPr="008975CA">
              <w:rPr>
                <w:rFonts w:eastAsia="SimSun"/>
                <w:lang w:val="x-none"/>
              </w:rPr>
              <w:t xml:space="preserve"> is not configured, the UE </w:t>
            </w:r>
            <w:r w:rsidRPr="008975CA">
              <w:rPr>
                <w:rFonts w:eastAsia="SimSun"/>
                <w:lang w:val="en-GB"/>
              </w:rPr>
              <w:t>shall</w:t>
            </w:r>
            <w:r w:rsidRPr="008975CA">
              <w:rPr>
                <w:rFonts w:eastAsia="SimSun"/>
                <w:lang w:val="x-none"/>
              </w:rPr>
              <w:t xml:space="preserve"> assume </w:t>
            </w:r>
            <w:r w:rsidRPr="008975CA">
              <w:rPr>
                <w:rFonts w:eastAsia="SimSun"/>
                <w:i/>
                <w:iCs/>
                <w:color w:val="000000"/>
                <w:lang w:val="x-none" w:eastAsia="ko-KR"/>
              </w:rPr>
              <w:t>K</w:t>
            </w:r>
            <w:r w:rsidRPr="008975CA">
              <w:rPr>
                <w:rFonts w:eastAsia="SimSun"/>
                <w:i/>
                <w:iCs/>
                <w:color w:val="000000"/>
                <w:vertAlign w:val="subscript"/>
                <w:lang w:val="x-none" w:eastAsia="ko-KR"/>
              </w:rPr>
              <w:t>PT-RS</w:t>
            </w:r>
            <w:r w:rsidRPr="008975CA">
              <w:rPr>
                <w:rFonts w:eastAsia="SimSun"/>
                <w:color w:val="000000"/>
              </w:rPr>
              <w:t xml:space="preserve"> = 2.</w:t>
            </w:r>
          </w:p>
          <w:p w14:paraId="2B4E302A" w14:textId="6B855908" w:rsidR="00526E91" w:rsidRPr="008975CA" w:rsidRDefault="00526E91" w:rsidP="00FD7845">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tc>
      </w:tr>
    </w:tbl>
    <w:p w14:paraId="1E2143E8" w14:textId="77777777" w:rsidR="00526E91" w:rsidRDefault="00526E91" w:rsidP="008D5844">
      <w:pPr>
        <w:widowControl/>
        <w:wordWrap/>
        <w:autoSpaceDE/>
        <w:autoSpaceDN/>
        <w:jc w:val="both"/>
        <w:rPr>
          <w:rFonts w:eastAsiaTheme="minorEastAsia"/>
          <w:color w:val="000000"/>
          <w:kern w:val="0"/>
          <w:shd w:val="clear" w:color="auto" w:fill="FFFFFF"/>
          <w14:ligatures w14:val="none"/>
        </w:rPr>
      </w:pPr>
    </w:p>
    <w:p w14:paraId="77C772DE" w14:textId="4DD3B502" w:rsidR="008D5844" w:rsidRPr="00B739EC" w:rsidRDefault="008D5844" w:rsidP="008D5844">
      <w:pPr>
        <w:pStyle w:val="2"/>
        <w:spacing w:before="0" w:after="160"/>
      </w:pPr>
      <w:r>
        <w:rPr>
          <w:rFonts w:hint="eastAsia"/>
        </w:rPr>
        <w:t>Text proposal #</w:t>
      </w:r>
      <w:r w:rsidR="00526E91">
        <w:rPr>
          <w:rFonts w:hint="eastAsia"/>
        </w:rPr>
        <w:t>3</w:t>
      </w:r>
    </w:p>
    <w:tbl>
      <w:tblPr>
        <w:tblStyle w:val="ab"/>
        <w:tblpPr w:leftFromText="180" w:rightFromText="180" w:vertAnchor="text" w:tblpY="1"/>
        <w:tblOverlap w:val="never"/>
        <w:tblW w:w="0" w:type="auto"/>
        <w:tblLook w:val="04A0" w:firstRow="1" w:lastRow="0" w:firstColumn="1" w:lastColumn="0" w:noHBand="0" w:noVBand="1"/>
      </w:tblPr>
      <w:tblGrid>
        <w:gridCol w:w="9629"/>
      </w:tblGrid>
      <w:tr w:rsidR="00EE0758" w14:paraId="148BD0BC" w14:textId="77777777" w:rsidTr="004761C6">
        <w:tc>
          <w:tcPr>
            <w:tcW w:w="9629" w:type="dxa"/>
          </w:tcPr>
          <w:p w14:paraId="52D369B4" w14:textId="77777777" w:rsidR="00EE0758" w:rsidRPr="00EE0758" w:rsidRDefault="00EE0758" w:rsidP="00EE0758">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Reason for change:</w:t>
            </w:r>
          </w:p>
          <w:p w14:paraId="7997C14D" w14:textId="527BB51C" w:rsidR="00526E91" w:rsidRPr="006E4537" w:rsidRDefault="00526E91" w:rsidP="00526E91">
            <w:pPr>
              <w:widowControl/>
              <w:wordWrap/>
              <w:autoSpaceDE/>
              <w:autoSpaceDN/>
              <w:spacing w:after="180"/>
              <w:rPr>
                <w:rFonts w:eastAsiaTheme="minorEastAsia"/>
                <w:lang w:eastAsia="ko-KR"/>
              </w:rPr>
            </w:pPr>
            <w:r>
              <w:rPr>
                <w:rFonts w:eastAsiaTheme="minorEastAsia" w:hint="eastAsia"/>
                <w:lang w:eastAsia="ko-KR"/>
              </w:rPr>
              <w:t>According to TS 38.214 clause 6.1.2.2.1, only resource blocks that are both in the active UL BWP and in the UL sub-band are used for PUSCH transmission in SBFD symbol(s). Accordingly, PT-RS location should be determined based on the resource blocks that are both in the active UL BWP and in the UL sub-band only.</w:t>
            </w:r>
          </w:p>
          <w:p w14:paraId="55CEFC31" w14:textId="77777777" w:rsidR="00EE0758" w:rsidRPr="00EE0758" w:rsidRDefault="00EE0758" w:rsidP="00EE0758">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Summary of change:</w:t>
            </w:r>
          </w:p>
          <w:p w14:paraId="00ADBA0C" w14:textId="0721F792" w:rsidR="00EE0758" w:rsidRPr="00EE0758" w:rsidRDefault="006E4537" w:rsidP="00EE0758">
            <w:pPr>
              <w:widowControl/>
              <w:wordWrap/>
              <w:autoSpaceDE/>
              <w:autoSpaceDN/>
              <w:spacing w:after="180"/>
              <w:rPr>
                <w:rFonts w:eastAsiaTheme="minorEastAsia"/>
                <w:lang w:val="en-GB" w:eastAsia="ko-KR"/>
              </w:rPr>
            </w:pPr>
            <w:r w:rsidRPr="006E4537">
              <w:rPr>
                <w:rFonts w:eastAsiaTheme="minorEastAsia"/>
                <w:lang w:val="en-GB" w:eastAsia="ko-KR"/>
              </w:rPr>
              <w:t xml:space="preserve">Update TS 38.211 </w:t>
            </w:r>
            <w:r w:rsidR="00956C27">
              <w:rPr>
                <w:rFonts w:eastAsiaTheme="minorEastAsia" w:hint="eastAsia"/>
                <w:lang w:val="en-GB" w:eastAsia="ko-KR"/>
              </w:rPr>
              <w:t>to clarify</w:t>
            </w:r>
            <w:r w:rsidRPr="006E4537">
              <w:rPr>
                <w:rFonts w:eastAsiaTheme="minorEastAsia"/>
                <w:lang w:val="en-GB" w:eastAsia="ko-KR"/>
              </w:rPr>
              <w:t xml:space="preserve"> PT-RS mapping to physical resources </w:t>
            </w:r>
            <w:r w:rsidR="008059E1">
              <w:rPr>
                <w:rFonts w:eastAsiaTheme="minorEastAsia" w:hint="eastAsia"/>
                <w:lang w:val="en-GB" w:eastAsia="ko-KR"/>
              </w:rPr>
              <w:t>is based on</w:t>
            </w:r>
            <w:r w:rsidRPr="006E4537">
              <w:rPr>
                <w:rFonts w:eastAsiaTheme="minorEastAsia"/>
                <w:lang w:val="en-GB" w:eastAsia="ko-KR"/>
              </w:rPr>
              <w:t xml:space="preserve"> assigned PRBs within the active </w:t>
            </w:r>
            <w:r w:rsidR="00526E91">
              <w:rPr>
                <w:rFonts w:eastAsiaTheme="minorEastAsia" w:hint="eastAsia"/>
                <w:lang w:val="en-GB" w:eastAsia="ko-KR"/>
              </w:rPr>
              <w:t xml:space="preserve">UL </w:t>
            </w:r>
            <w:r w:rsidRPr="006E4537">
              <w:rPr>
                <w:rFonts w:eastAsiaTheme="minorEastAsia"/>
                <w:lang w:val="en-GB" w:eastAsia="ko-KR"/>
              </w:rPr>
              <w:t xml:space="preserve">BWP and </w:t>
            </w:r>
            <w:r w:rsidR="00526E91">
              <w:rPr>
                <w:rFonts w:eastAsiaTheme="minorEastAsia" w:hint="eastAsia"/>
                <w:lang w:val="en-GB" w:eastAsia="ko-KR"/>
              </w:rPr>
              <w:t xml:space="preserve">UL </w:t>
            </w:r>
            <w:r w:rsidRPr="006E4537">
              <w:rPr>
                <w:rFonts w:eastAsiaTheme="minorEastAsia"/>
                <w:lang w:val="en-GB" w:eastAsia="ko-KR"/>
              </w:rPr>
              <w:t xml:space="preserve">sub-band </w:t>
            </w:r>
            <w:r w:rsidR="008059E1">
              <w:rPr>
                <w:rFonts w:eastAsiaTheme="minorEastAsia" w:hint="eastAsia"/>
                <w:lang w:val="en-GB" w:eastAsia="ko-KR"/>
              </w:rPr>
              <w:t>when within</w:t>
            </w:r>
            <w:r w:rsidR="008059E1" w:rsidRPr="006E4537">
              <w:rPr>
                <w:rFonts w:eastAsiaTheme="minorEastAsia"/>
                <w:lang w:val="en-GB" w:eastAsia="ko-KR"/>
              </w:rPr>
              <w:t xml:space="preserve"> </w:t>
            </w:r>
            <w:r w:rsidRPr="006E4537">
              <w:rPr>
                <w:rFonts w:eastAsiaTheme="minorEastAsia"/>
                <w:lang w:val="en-GB" w:eastAsia="ko-KR"/>
              </w:rPr>
              <w:t>SBFD symbols.</w:t>
            </w:r>
          </w:p>
          <w:p w14:paraId="23C71476" w14:textId="77777777" w:rsidR="00EE0758" w:rsidRPr="00EE0758" w:rsidRDefault="00EE0758" w:rsidP="00EE0758">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 xml:space="preserve">Consequences if not </w:t>
            </w:r>
            <w:r w:rsidRPr="00EE0758">
              <w:rPr>
                <w:rFonts w:eastAsiaTheme="minorEastAsia"/>
                <w:b/>
                <w:bCs/>
                <w:lang w:val="en-GB" w:eastAsia="ko-KR"/>
              </w:rPr>
              <w:t>approved</w:t>
            </w:r>
            <w:r w:rsidRPr="00EE0758">
              <w:rPr>
                <w:rFonts w:eastAsiaTheme="minorEastAsia" w:hint="eastAsia"/>
                <w:b/>
                <w:bCs/>
                <w:lang w:val="en-GB" w:eastAsia="ko-KR"/>
              </w:rPr>
              <w:t>:</w:t>
            </w:r>
          </w:p>
          <w:p w14:paraId="249F7658" w14:textId="3D236039" w:rsidR="00EE0758" w:rsidRPr="006E4537" w:rsidRDefault="00526E91" w:rsidP="00526E91">
            <w:pPr>
              <w:keepNext/>
              <w:keepLines/>
              <w:widowControl/>
              <w:wordWrap/>
              <w:autoSpaceDE/>
              <w:autoSpaceDN/>
              <w:spacing w:before="120" w:after="180"/>
              <w:outlineLvl w:val="4"/>
              <w:rPr>
                <w:rFonts w:eastAsiaTheme="minorEastAsia"/>
                <w:color w:val="EE0000"/>
              </w:rPr>
            </w:pPr>
            <w:r>
              <w:rPr>
                <w:rFonts w:eastAsiaTheme="minorEastAsia" w:hint="eastAsia"/>
                <w:lang w:eastAsia="ko-KR"/>
              </w:rPr>
              <w:t>PT-RS location is not aligned with TS 38.214 clause 6.1.2.2.1.</w:t>
            </w:r>
          </w:p>
        </w:tc>
      </w:tr>
      <w:tr w:rsidR="008D5844" w14:paraId="3D87F1BE" w14:textId="77777777" w:rsidTr="004761C6">
        <w:tc>
          <w:tcPr>
            <w:tcW w:w="9629" w:type="dxa"/>
          </w:tcPr>
          <w:p w14:paraId="398E98AC" w14:textId="77777777" w:rsidR="008D5844" w:rsidRDefault="008D5844" w:rsidP="004761C6">
            <w:pPr>
              <w:keepNext/>
              <w:keepLines/>
              <w:widowControl/>
              <w:wordWrap/>
              <w:autoSpaceDE/>
              <w:autoSpaceDN/>
              <w:spacing w:before="120" w:after="180"/>
              <w:ind w:left="1701" w:hanging="1701"/>
              <w:outlineLvl w:val="4"/>
              <w:rPr>
                <w:rFonts w:ascii="Arial" w:eastAsia="맑은 고딕" w:hAnsi="Arial"/>
                <w:sz w:val="22"/>
                <w:lang w:val="en-GB"/>
              </w:rPr>
            </w:pPr>
            <w:bookmarkStart w:id="78" w:name="_Toc19796458"/>
            <w:bookmarkStart w:id="79" w:name="_Toc26459684"/>
            <w:bookmarkStart w:id="80" w:name="_Toc29230334"/>
            <w:bookmarkStart w:id="81" w:name="_Toc36026593"/>
            <w:bookmarkStart w:id="82" w:name="_Toc45107432"/>
            <w:bookmarkStart w:id="83" w:name="_Toc51774101"/>
            <w:bookmarkStart w:id="84" w:name="_Toc201674245"/>
            <w:bookmarkStart w:id="85" w:name="_Toc19796506"/>
            <w:bookmarkStart w:id="86" w:name="_Toc26459732"/>
            <w:bookmarkStart w:id="87" w:name="_Toc29230382"/>
            <w:bookmarkStart w:id="88" w:name="_Toc36026641"/>
            <w:bookmarkStart w:id="89" w:name="_Toc45107480"/>
            <w:bookmarkStart w:id="90" w:name="_Toc51774149"/>
            <w:bookmarkStart w:id="91" w:name="_Toc201674293"/>
            <w:r w:rsidRPr="008975CA">
              <w:rPr>
                <w:rFonts w:eastAsiaTheme="minorEastAsia" w:hint="eastAsia"/>
                <w:color w:val="EE0000"/>
                <w:lang w:val="en-GB" w:eastAsia="ko-KR"/>
              </w:rPr>
              <w:t>==================================unchanged omitted===================================</w:t>
            </w:r>
          </w:p>
          <w:p w14:paraId="2E83D939" w14:textId="77777777" w:rsidR="008D5844" w:rsidRPr="008975CA" w:rsidRDefault="008D5844" w:rsidP="004761C6">
            <w:pPr>
              <w:keepNext/>
              <w:keepLines/>
              <w:widowControl/>
              <w:wordWrap/>
              <w:autoSpaceDE/>
              <w:autoSpaceDN/>
              <w:spacing w:before="120" w:after="180"/>
              <w:ind w:left="1701" w:hanging="1701"/>
              <w:outlineLvl w:val="4"/>
              <w:rPr>
                <w:rFonts w:ascii="Arial" w:eastAsia="맑은 고딕" w:hAnsi="Arial"/>
                <w:sz w:val="22"/>
                <w:lang w:val="en-GB"/>
              </w:rPr>
            </w:pPr>
            <w:r w:rsidRPr="008975CA">
              <w:rPr>
                <w:rFonts w:ascii="Arial" w:eastAsia="맑은 고딕" w:hAnsi="Arial"/>
                <w:sz w:val="22"/>
                <w:lang w:val="en-GB"/>
              </w:rPr>
              <w:t>6.4.1.2.2</w:t>
            </w:r>
            <w:r w:rsidRPr="008975CA">
              <w:rPr>
                <w:rFonts w:ascii="Arial" w:eastAsia="맑은 고딕" w:hAnsi="Arial"/>
                <w:sz w:val="22"/>
                <w:lang w:val="en-GB"/>
              </w:rPr>
              <w:tab/>
              <w:t>Mapping to physical resources</w:t>
            </w:r>
            <w:bookmarkEnd w:id="78"/>
            <w:bookmarkEnd w:id="79"/>
            <w:bookmarkEnd w:id="80"/>
            <w:bookmarkEnd w:id="81"/>
            <w:bookmarkEnd w:id="82"/>
            <w:bookmarkEnd w:id="83"/>
            <w:bookmarkEnd w:id="84"/>
          </w:p>
          <w:p w14:paraId="13313846" w14:textId="77777777" w:rsidR="008D5844" w:rsidRPr="008975CA" w:rsidRDefault="008D5844" w:rsidP="004761C6">
            <w:pPr>
              <w:keepNext/>
              <w:keepLines/>
              <w:widowControl/>
              <w:wordWrap/>
              <w:autoSpaceDE/>
              <w:autoSpaceDN/>
              <w:spacing w:before="120" w:after="180"/>
              <w:ind w:left="1985" w:hanging="1985"/>
              <w:outlineLvl w:val="5"/>
              <w:rPr>
                <w:rFonts w:ascii="Arial" w:eastAsia="맑은 고딕" w:hAnsi="Arial"/>
                <w:lang w:val="en-GB"/>
              </w:rPr>
            </w:pPr>
            <w:bookmarkStart w:id="92" w:name="_Toc19796459"/>
            <w:bookmarkStart w:id="93" w:name="_Toc26459685"/>
            <w:bookmarkStart w:id="94" w:name="_Toc29230335"/>
            <w:bookmarkStart w:id="95" w:name="_Toc36026594"/>
            <w:bookmarkStart w:id="96" w:name="_Toc45107433"/>
            <w:bookmarkStart w:id="97" w:name="_Toc51774102"/>
            <w:bookmarkStart w:id="98" w:name="_Toc201674246"/>
            <w:r w:rsidRPr="008975CA">
              <w:rPr>
                <w:rFonts w:ascii="Arial" w:eastAsia="맑은 고딕" w:hAnsi="Arial"/>
                <w:lang w:val="en-GB"/>
              </w:rPr>
              <w:t>6.4.1.2.2.1</w:t>
            </w:r>
            <w:r w:rsidRPr="008975CA">
              <w:rPr>
                <w:rFonts w:ascii="Arial" w:eastAsia="맑은 고딕" w:hAnsi="Arial"/>
                <w:lang w:val="en-GB"/>
              </w:rPr>
              <w:tab/>
              <w:t>Precoding and mapping to physical resources if transform precoding is not enabled</w:t>
            </w:r>
            <w:bookmarkEnd w:id="92"/>
            <w:bookmarkEnd w:id="93"/>
            <w:bookmarkEnd w:id="94"/>
            <w:bookmarkEnd w:id="95"/>
            <w:bookmarkEnd w:id="96"/>
            <w:bookmarkEnd w:id="97"/>
            <w:bookmarkEnd w:id="98"/>
          </w:p>
          <w:p w14:paraId="167DD604" w14:textId="77777777" w:rsidR="00620A15" w:rsidRDefault="00620A15" w:rsidP="00620A15">
            <w:pPr>
              <w:keepNext/>
              <w:keepLines/>
              <w:widowControl/>
              <w:wordWrap/>
              <w:autoSpaceDE/>
              <w:autoSpaceDN/>
              <w:spacing w:before="120" w:after="180"/>
              <w:ind w:left="1701" w:hanging="1701"/>
              <w:outlineLvl w:val="4"/>
              <w:rPr>
                <w:rFonts w:ascii="Arial" w:eastAsia="맑은 고딕" w:hAnsi="Arial"/>
                <w:sz w:val="22"/>
                <w:lang w:val="en-GB"/>
              </w:rPr>
            </w:pPr>
            <w:r w:rsidRPr="008975CA">
              <w:rPr>
                <w:rFonts w:eastAsiaTheme="minorEastAsia" w:hint="eastAsia"/>
                <w:color w:val="EE0000"/>
                <w:lang w:val="en-GB" w:eastAsia="ko-KR"/>
              </w:rPr>
              <w:t>==================================unchanged omitted===================================</w:t>
            </w:r>
          </w:p>
          <w:p w14:paraId="757E6A62" w14:textId="09B2AD35" w:rsidR="008D5844" w:rsidRPr="008975CA" w:rsidRDefault="008D5844" w:rsidP="004761C6">
            <w:pPr>
              <w:widowControl/>
              <w:wordWrap/>
              <w:autoSpaceDE/>
              <w:autoSpaceDN/>
              <w:spacing w:after="180"/>
              <w:rPr>
                <w:rFonts w:eastAsia="맑은 고딕"/>
                <w:lang w:val="en-GB"/>
              </w:rPr>
            </w:pPr>
            <w:r w:rsidRPr="008975CA">
              <w:rPr>
                <w:rFonts w:eastAsia="맑은 고딕"/>
                <w:lang w:val="en-GB"/>
              </w:rPr>
              <w:t xml:space="preserve">The set of time indices </w:t>
            </w:r>
            <m:oMath>
              <m:r>
                <w:rPr>
                  <w:rFonts w:ascii="Cambria Math" w:eastAsia="맑은 고딕" w:hAnsi="Cambria Math"/>
                  <w:lang w:val="en-GB"/>
                </w:rPr>
                <m:t>l</m:t>
              </m:r>
            </m:oMath>
            <w:r w:rsidRPr="008975CA">
              <w:rPr>
                <w:rFonts w:eastAsia="맑은 고딕"/>
                <w:lang w:val="en-GB"/>
              </w:rPr>
              <w:t xml:space="preserve"> defined relative to the start of the PUSCH allocation is defined by</w:t>
            </w:r>
          </w:p>
          <w:p w14:paraId="0DC43A0D" w14:textId="77777777" w:rsidR="008D5844" w:rsidRPr="008975CA" w:rsidRDefault="008D5844" w:rsidP="004761C6">
            <w:pPr>
              <w:widowControl/>
              <w:wordWrap/>
              <w:autoSpaceDE/>
              <w:autoSpaceDN/>
              <w:spacing w:after="180"/>
              <w:ind w:left="568" w:hanging="284"/>
              <w:rPr>
                <w:rFonts w:eastAsia="맑은 고딕"/>
                <w:lang w:val="en-GB"/>
              </w:rPr>
            </w:pPr>
            <w:r w:rsidRPr="008975CA">
              <w:rPr>
                <w:rFonts w:eastAsia="맑은 고딕"/>
                <w:lang w:val="en-GB"/>
              </w:rPr>
              <w:t xml:space="preserve">1. set </w:t>
            </w:r>
            <m:oMath>
              <m:r>
                <w:rPr>
                  <w:rFonts w:ascii="Cambria Math" w:eastAsia="맑은 고딕" w:hAnsi="Cambria Math"/>
                  <w:lang w:val="en-GB"/>
                </w:rPr>
                <m:t xml:space="preserve">i=0 </m:t>
              </m:r>
            </m:oMath>
            <w:r w:rsidRPr="008975CA">
              <w:rPr>
                <w:rFonts w:eastAsia="맑은 고딕"/>
                <w:lang w:val="en-GB"/>
              </w:rPr>
              <w:t xml:space="preserve">and </w:t>
            </w:r>
            <m:oMath>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r>
                <w:rPr>
                  <w:rFonts w:ascii="Cambria Math" w:eastAsia="맑은 고딕" w:hAnsi="Cambria Math"/>
                  <w:lang w:val="en-GB"/>
                </w:rPr>
                <m:t>=0</m:t>
              </m:r>
            </m:oMath>
          </w:p>
          <w:p w14:paraId="3BF3AF5C" w14:textId="77777777" w:rsidR="008D5844" w:rsidRPr="008975CA" w:rsidRDefault="008D5844" w:rsidP="004761C6">
            <w:pPr>
              <w:widowControl/>
              <w:wordWrap/>
              <w:autoSpaceDE/>
              <w:autoSpaceDN/>
              <w:spacing w:after="180"/>
              <w:ind w:left="568" w:hanging="284"/>
              <w:rPr>
                <w:rFonts w:eastAsia="맑은 고딕"/>
                <w:lang w:val="en-GB"/>
              </w:rPr>
            </w:pPr>
            <w:r w:rsidRPr="008975CA">
              <w:rPr>
                <w:rFonts w:eastAsia="맑은 고딕"/>
                <w:lang w:val="en-GB"/>
              </w:rPr>
              <w:t xml:space="preserve">2. if any symbol in the interval </w:t>
            </w:r>
            <m:oMath>
              <m:r>
                <m:rPr>
                  <m:nor/>
                </m:rPr>
                <w:rPr>
                  <w:rFonts w:ascii="Cambria Math" w:eastAsia="맑은 고딕" w:hAnsi="Cambria Math"/>
                </w:rPr>
                <m:t>max</m:t>
              </m:r>
              <m:d>
                <m:dPr>
                  <m:ctrlPr>
                    <w:rPr>
                      <w:rFonts w:ascii="Cambria Math" w:eastAsia="Calibri" w:hAnsi="Cambria Math"/>
                      <w:i/>
                      <w:sz w:val="22"/>
                      <w:szCs w:val="22"/>
                      <w:lang w:val="sv-SE"/>
                    </w:rPr>
                  </m:ctrlPr>
                </m:dPr>
                <m:e>
                  <m:sSub>
                    <m:sSubPr>
                      <m:ctrlPr>
                        <w:rPr>
                          <w:rFonts w:ascii="Cambria Math" w:eastAsia="Calibri" w:hAnsi="Cambria Math"/>
                          <w:i/>
                          <w:sz w:val="22"/>
                          <w:szCs w:val="22"/>
                          <w:lang w:val="sv-SE"/>
                        </w:rPr>
                      </m:ctrlPr>
                    </m:sSubPr>
                    <m:e>
                      <m:r>
                        <w:rPr>
                          <w:rFonts w:ascii="Cambria Math" w:eastAsia="맑은 고딕" w:hAnsi="Cambria Math"/>
                          <w:lang w:val="en-GB"/>
                        </w:rPr>
                        <m:t>l</m:t>
                      </m:r>
                    </m:e>
                    <m:sub>
                      <m:r>
                        <m:rPr>
                          <m:nor/>
                        </m:rPr>
                        <w:rPr>
                          <w:rFonts w:ascii="Cambria Math" w:eastAsia="맑은 고딕" w:hAnsi="Cambria Math"/>
                        </w:rPr>
                        <m:t>ref</m:t>
                      </m:r>
                    </m:sub>
                  </m:sSub>
                  <m:r>
                    <w:rPr>
                      <w:rFonts w:ascii="Cambria Math" w:eastAsia="맑은 고딕" w:hAnsi="Cambria Math"/>
                    </w:rPr>
                    <m:t>+</m:t>
                  </m:r>
                  <m:d>
                    <m:dPr>
                      <m:ctrlPr>
                        <w:rPr>
                          <w:rFonts w:ascii="Cambria Math" w:eastAsia="Calibri" w:hAnsi="Cambria Math"/>
                          <w:i/>
                          <w:sz w:val="22"/>
                          <w:szCs w:val="22"/>
                          <w:lang w:val="sv-SE"/>
                        </w:rPr>
                      </m:ctrlPr>
                    </m:dPr>
                    <m:e>
                      <m:r>
                        <w:rPr>
                          <w:rFonts w:ascii="Cambria Math" w:eastAsia="맑은 고딕" w:hAnsi="Cambria Math"/>
                          <w:lang w:val="en-GB"/>
                        </w:rPr>
                        <m:t>i</m:t>
                      </m:r>
                      <m:r>
                        <w:rPr>
                          <w:rFonts w:ascii="Cambria Math" w:eastAsia="맑은 고딕" w:hAnsi="Cambria Math"/>
                        </w:rPr>
                        <m:t>-1</m:t>
                      </m:r>
                    </m:e>
                  </m:d>
                  <m:sSub>
                    <m:sSubPr>
                      <m:ctrlPr>
                        <w:rPr>
                          <w:rFonts w:ascii="Cambria Math" w:eastAsia="Calibri" w:hAnsi="Cambria Math"/>
                          <w:i/>
                          <w:sz w:val="22"/>
                          <w:szCs w:val="22"/>
                          <w:lang w:val="sv-SE"/>
                        </w:rPr>
                      </m:ctrlPr>
                    </m:sSubPr>
                    <m:e>
                      <m:r>
                        <w:rPr>
                          <w:rFonts w:ascii="Cambria Math" w:eastAsia="맑은 고딕" w:hAnsi="Cambria Math"/>
                          <w:lang w:val="en-GB"/>
                        </w:rPr>
                        <m:t>L</m:t>
                      </m:r>
                    </m:e>
                    <m:sub>
                      <m:r>
                        <m:rPr>
                          <m:nor/>
                        </m:rPr>
                        <w:rPr>
                          <w:rFonts w:ascii="Cambria Math" w:eastAsia="맑은 고딕" w:hAnsi="Cambria Math"/>
                        </w:rPr>
                        <m:t>PT-RS</m:t>
                      </m:r>
                    </m:sub>
                  </m:sSub>
                  <m:r>
                    <w:rPr>
                      <w:rFonts w:ascii="Cambria Math" w:eastAsia="맑은 고딕" w:hAnsi="Cambria Math"/>
                    </w:rPr>
                    <m:t xml:space="preserve">+1, </m:t>
                  </m:r>
                  <m:sSub>
                    <m:sSubPr>
                      <m:ctrlPr>
                        <w:rPr>
                          <w:rFonts w:ascii="Cambria Math" w:eastAsia="Calibri" w:hAnsi="Cambria Math"/>
                          <w:i/>
                          <w:sz w:val="22"/>
                          <w:szCs w:val="22"/>
                          <w:lang w:val="sv-SE"/>
                        </w:rPr>
                      </m:ctrlPr>
                    </m:sSubPr>
                    <m:e>
                      <m:r>
                        <w:rPr>
                          <w:rFonts w:ascii="Cambria Math" w:eastAsia="맑은 고딕" w:hAnsi="Cambria Math"/>
                          <w:lang w:val="en-GB"/>
                        </w:rPr>
                        <m:t>l</m:t>
                      </m:r>
                    </m:e>
                    <m:sub>
                      <m:r>
                        <m:rPr>
                          <m:nor/>
                        </m:rPr>
                        <w:rPr>
                          <w:rFonts w:ascii="Cambria Math" w:eastAsia="맑은 고딕" w:hAnsi="Cambria Math"/>
                        </w:rPr>
                        <m:t>ref</m:t>
                      </m:r>
                    </m:sub>
                  </m:sSub>
                </m:e>
              </m:d>
              <m:r>
                <w:rPr>
                  <w:rFonts w:ascii="Cambria Math" w:eastAsia="맑은 고딕" w:hAnsi="Cambria Math"/>
                </w:rPr>
                <m:t>,…,</m:t>
              </m:r>
              <m:sSub>
                <m:sSubPr>
                  <m:ctrlPr>
                    <w:rPr>
                      <w:rFonts w:ascii="Cambria Math" w:eastAsia="Calibri" w:hAnsi="Cambria Math"/>
                      <w:i/>
                      <w:sz w:val="22"/>
                      <w:szCs w:val="22"/>
                      <w:lang w:val="sv-SE"/>
                    </w:rPr>
                  </m:ctrlPr>
                </m:sSubPr>
                <m:e>
                  <m:r>
                    <w:rPr>
                      <w:rFonts w:ascii="Cambria Math" w:eastAsia="맑은 고딕" w:hAnsi="Cambria Math"/>
                      <w:lang w:val="en-GB"/>
                    </w:rPr>
                    <m:t>l</m:t>
                  </m:r>
                </m:e>
                <m:sub>
                  <m:r>
                    <m:rPr>
                      <m:nor/>
                    </m:rPr>
                    <w:rPr>
                      <w:rFonts w:ascii="Cambria Math" w:eastAsia="맑은 고딕" w:hAnsi="Cambria Math"/>
                    </w:rPr>
                    <m:t>ref</m:t>
                  </m:r>
                </m:sub>
              </m:sSub>
              <m:r>
                <w:rPr>
                  <w:rFonts w:ascii="Cambria Math" w:eastAsia="맑은 고딕" w:hAnsi="Cambria Math"/>
                </w:rPr>
                <m:t>+</m:t>
              </m:r>
              <m:r>
                <w:rPr>
                  <w:rFonts w:ascii="Cambria Math" w:eastAsia="맑은 고딕" w:hAnsi="Cambria Math"/>
                  <w:lang w:val="en-GB"/>
                </w:rPr>
                <m:t>i</m:t>
              </m:r>
              <m:sSub>
                <m:sSubPr>
                  <m:ctrlPr>
                    <w:rPr>
                      <w:rFonts w:ascii="Cambria Math" w:eastAsia="Calibri" w:hAnsi="Cambria Math"/>
                      <w:i/>
                      <w:sz w:val="22"/>
                      <w:szCs w:val="22"/>
                      <w:lang w:val="sv-SE"/>
                    </w:rPr>
                  </m:ctrlPr>
                </m:sSubPr>
                <m:e>
                  <m:r>
                    <w:rPr>
                      <w:rFonts w:ascii="Cambria Math" w:eastAsia="맑은 고딕" w:hAnsi="Cambria Math"/>
                      <w:lang w:val="en-GB"/>
                    </w:rPr>
                    <m:t>L</m:t>
                  </m:r>
                </m:e>
                <m:sub>
                  <m:r>
                    <m:rPr>
                      <m:nor/>
                    </m:rPr>
                    <w:rPr>
                      <w:rFonts w:ascii="Cambria Math" w:eastAsia="맑은 고딕" w:hAnsi="Cambria Math"/>
                    </w:rPr>
                    <m:t>PT-RS</m:t>
                  </m:r>
                </m:sub>
              </m:sSub>
            </m:oMath>
            <w:r w:rsidRPr="008975CA">
              <w:rPr>
                <w:rFonts w:eastAsia="맑은 고딕"/>
                <w:lang w:val="en-GB"/>
              </w:rPr>
              <w:t xml:space="preserve"> overlaps with a symbol used for DM-RS according to clause 6.4.1.1.3</w:t>
            </w:r>
          </w:p>
          <w:p w14:paraId="0E9B1D77" w14:textId="77777777" w:rsidR="008D5844" w:rsidRPr="008975CA" w:rsidRDefault="008D5844" w:rsidP="004761C6">
            <w:pPr>
              <w:widowControl/>
              <w:wordWrap/>
              <w:autoSpaceDE/>
              <w:autoSpaceDN/>
              <w:spacing w:after="180"/>
              <w:ind w:left="851" w:hanging="284"/>
              <w:rPr>
                <w:rFonts w:eastAsia="맑은 고딕"/>
                <w:lang w:val="en-GB"/>
              </w:rPr>
            </w:pPr>
            <w:r w:rsidRPr="008975CA">
              <w:rPr>
                <w:rFonts w:eastAsia="맑은 고딕"/>
                <w:lang w:val="en-GB"/>
              </w:rPr>
              <w:t>-</w:t>
            </w:r>
            <w:r w:rsidRPr="008975CA">
              <w:rPr>
                <w:rFonts w:eastAsia="맑은 고딕"/>
                <w:lang w:val="en-GB"/>
              </w:rPr>
              <w:tab/>
              <w:t xml:space="preserve">set </w:t>
            </w:r>
            <m:oMath>
              <m:r>
                <w:rPr>
                  <w:rFonts w:ascii="Cambria Math" w:eastAsia="맑은 고딕" w:hAnsi="Cambria Math"/>
                  <w:lang w:val="en-GB"/>
                </w:rPr>
                <m:t>i=1</m:t>
              </m:r>
            </m:oMath>
          </w:p>
          <w:p w14:paraId="6FC604D1" w14:textId="77777777" w:rsidR="008D5844" w:rsidRPr="008975CA" w:rsidRDefault="008D5844" w:rsidP="004761C6">
            <w:pPr>
              <w:widowControl/>
              <w:wordWrap/>
              <w:autoSpaceDE/>
              <w:autoSpaceDN/>
              <w:spacing w:after="180"/>
              <w:ind w:left="851" w:hanging="284"/>
              <w:rPr>
                <w:rFonts w:eastAsia="맑은 고딕"/>
                <w:lang w:val="en-GB"/>
              </w:rPr>
            </w:pPr>
            <w:r w:rsidRPr="008975CA">
              <w:rPr>
                <w:rFonts w:eastAsia="맑은 고딕"/>
                <w:lang w:val="en-GB"/>
              </w:rPr>
              <w:t>-</w:t>
            </w:r>
            <w:r w:rsidRPr="008975CA">
              <w:rPr>
                <w:rFonts w:eastAsia="맑은 고딕"/>
                <w:lang w:val="en-GB"/>
              </w:rPr>
              <w:tab/>
              <w:t xml:space="preserve">set </w:t>
            </w:r>
            <m:oMath>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oMath>
            <w:r w:rsidRPr="008975CA">
              <w:rPr>
                <w:rFonts w:eastAsia="맑은 고딕"/>
                <w:lang w:val="en-GB"/>
              </w:rPr>
              <w:t xml:space="preserve"> to the symbol index of the DM-RS symbol in case of a single-symbol DM-RS or to the symbol index of the second DM-RS symbol in case of a double-symbol DM-RS</w:t>
            </w:r>
          </w:p>
          <w:p w14:paraId="1AB3B4AC" w14:textId="77777777" w:rsidR="008D5844" w:rsidRPr="008975CA" w:rsidRDefault="008D5844" w:rsidP="004761C6">
            <w:pPr>
              <w:widowControl/>
              <w:wordWrap/>
              <w:autoSpaceDE/>
              <w:autoSpaceDN/>
              <w:spacing w:after="180"/>
              <w:ind w:left="851" w:hanging="284"/>
              <w:rPr>
                <w:rFonts w:eastAsia="맑은 고딕"/>
                <w:lang w:val="en-GB"/>
              </w:rPr>
            </w:pPr>
            <w:r w:rsidRPr="008975CA">
              <w:rPr>
                <w:rFonts w:eastAsia="맑은 고딕"/>
                <w:lang w:val="en-GB"/>
              </w:rPr>
              <w:t>-</w:t>
            </w:r>
            <w:r w:rsidRPr="008975CA">
              <w:rPr>
                <w:rFonts w:eastAsia="맑은 고딕"/>
                <w:lang w:val="en-GB"/>
              </w:rPr>
              <w:tab/>
              <w:t xml:space="preserve">repeat from step 2 as long as </w:t>
            </w:r>
            <m:oMath>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r>
                <w:rPr>
                  <w:rFonts w:ascii="Cambria Math" w:eastAsia="맑은 고딕" w:hAnsi="Cambria Math"/>
                  <w:lang w:val="en-GB"/>
                </w:rPr>
                <m:t>+i</m:t>
              </m:r>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PT-RS</m:t>
                  </m:r>
                </m:sub>
              </m:sSub>
            </m:oMath>
            <w:r w:rsidRPr="008975CA">
              <w:rPr>
                <w:rFonts w:eastAsia="맑은 고딕"/>
                <w:lang w:val="en-GB"/>
              </w:rPr>
              <w:t xml:space="preserve"> is inside the PUSCH allocation</w:t>
            </w:r>
          </w:p>
          <w:p w14:paraId="7B26EFF1" w14:textId="77777777" w:rsidR="008D5844" w:rsidRPr="008975CA" w:rsidRDefault="008D5844" w:rsidP="004761C6">
            <w:pPr>
              <w:widowControl/>
              <w:wordWrap/>
              <w:autoSpaceDE/>
              <w:autoSpaceDN/>
              <w:spacing w:after="180"/>
              <w:ind w:left="568" w:hanging="284"/>
              <w:rPr>
                <w:rFonts w:eastAsia="맑은 고딕"/>
                <w:lang w:val="en-GB"/>
              </w:rPr>
            </w:pPr>
            <w:r w:rsidRPr="008975CA">
              <w:rPr>
                <w:rFonts w:eastAsia="맑은 고딕"/>
                <w:lang w:val="en-GB"/>
              </w:rPr>
              <w:t xml:space="preserve">3. add </w:t>
            </w:r>
            <m:oMath>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r>
                <w:rPr>
                  <w:rFonts w:ascii="Cambria Math" w:eastAsia="맑은 고딕" w:hAnsi="Cambria Math"/>
                  <w:lang w:val="en-GB"/>
                </w:rPr>
                <m:t>+i</m:t>
              </m:r>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PT-RS</m:t>
                  </m:r>
                </m:sub>
              </m:sSub>
            </m:oMath>
            <w:r w:rsidRPr="008975CA">
              <w:rPr>
                <w:rFonts w:eastAsia="맑은 고딕"/>
                <w:lang w:val="en-GB"/>
              </w:rPr>
              <w:t xml:space="preserve"> to the set of time indices for PT-RS</w:t>
            </w:r>
          </w:p>
          <w:p w14:paraId="1FCFD901" w14:textId="77777777" w:rsidR="008D5844" w:rsidRPr="008975CA" w:rsidRDefault="008D5844" w:rsidP="004761C6">
            <w:pPr>
              <w:widowControl/>
              <w:wordWrap/>
              <w:autoSpaceDE/>
              <w:autoSpaceDN/>
              <w:spacing w:after="180"/>
              <w:ind w:left="568" w:hanging="284"/>
              <w:rPr>
                <w:rFonts w:eastAsia="맑은 고딕"/>
                <w:lang w:val="en-GB"/>
              </w:rPr>
            </w:pPr>
            <w:r w:rsidRPr="008975CA">
              <w:rPr>
                <w:rFonts w:eastAsia="맑은 고딕"/>
                <w:lang w:val="en-GB"/>
              </w:rPr>
              <w:lastRenderedPageBreak/>
              <w:t xml:space="preserve">4. increment </w:t>
            </w:r>
            <m:oMath>
              <m:r>
                <w:rPr>
                  <w:rFonts w:ascii="Cambria Math" w:eastAsia="맑은 고딕" w:hAnsi="Cambria Math"/>
                  <w:lang w:val="en-GB"/>
                </w:rPr>
                <m:t>i</m:t>
              </m:r>
            </m:oMath>
            <w:r w:rsidRPr="008975CA">
              <w:rPr>
                <w:rFonts w:eastAsia="맑은 고딕"/>
                <w:lang w:val="en-GB"/>
              </w:rPr>
              <w:t xml:space="preserve"> by one</w:t>
            </w:r>
          </w:p>
          <w:p w14:paraId="03C4B6EF" w14:textId="77777777" w:rsidR="008D5844" w:rsidRPr="008975CA" w:rsidRDefault="008D5844" w:rsidP="004761C6">
            <w:pPr>
              <w:widowControl/>
              <w:wordWrap/>
              <w:autoSpaceDE/>
              <w:autoSpaceDN/>
              <w:spacing w:after="180"/>
              <w:ind w:left="568" w:hanging="284"/>
              <w:rPr>
                <w:rFonts w:eastAsia="맑은 고딕"/>
                <w:lang w:val="en-GB"/>
              </w:rPr>
            </w:pPr>
            <w:r w:rsidRPr="008975CA">
              <w:rPr>
                <w:rFonts w:eastAsia="맑은 고딕"/>
                <w:lang w:val="en-GB"/>
              </w:rPr>
              <w:t xml:space="preserve">5. repeat from step 2 above as long as </w:t>
            </w:r>
            <m:oMath>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r>
                <w:rPr>
                  <w:rFonts w:ascii="Cambria Math" w:eastAsia="맑은 고딕" w:hAnsi="Cambria Math"/>
                  <w:lang w:val="en-GB"/>
                </w:rPr>
                <m:t>+i</m:t>
              </m:r>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PT-RS</m:t>
                  </m:r>
                </m:sub>
              </m:sSub>
            </m:oMath>
            <w:r w:rsidRPr="008975CA">
              <w:rPr>
                <w:rFonts w:eastAsia="맑은 고딕"/>
                <w:lang w:val="en-GB"/>
              </w:rPr>
              <w:t xml:space="preserve"> is inside the PUSCH allocation</w:t>
            </w:r>
          </w:p>
          <w:p w14:paraId="2CAAB1D0" w14:textId="77777777" w:rsidR="008D5844" w:rsidRPr="008975CA" w:rsidRDefault="008D5844" w:rsidP="004761C6">
            <w:pPr>
              <w:widowControl/>
              <w:wordWrap/>
              <w:autoSpaceDE/>
              <w:autoSpaceDN/>
              <w:spacing w:after="180"/>
              <w:rPr>
                <w:rFonts w:eastAsia="맑은 고딕"/>
                <w:lang w:val="en-GB"/>
              </w:rPr>
            </w:pPr>
            <w:r w:rsidRPr="008975CA">
              <w:rPr>
                <w:rFonts w:eastAsia="맑은 고딕"/>
                <w:lang w:val="en-GB"/>
              </w:rPr>
              <w:t xml:space="preserve">where </w:t>
            </w:r>
            <m:oMath>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PT-RS</m:t>
                  </m:r>
                </m:sub>
              </m:sSub>
              <m:r>
                <w:rPr>
                  <w:rFonts w:ascii="Cambria Math" w:eastAsia="맑은 고딕" w:hAnsi="Cambria Math"/>
                  <w:lang w:val="en-GB"/>
                </w:rPr>
                <m:t>∈</m:t>
              </m:r>
              <m:d>
                <m:dPr>
                  <m:begChr m:val="{"/>
                  <m:endChr m:val="}"/>
                  <m:ctrlPr>
                    <w:rPr>
                      <w:rFonts w:ascii="Cambria Math" w:eastAsia="맑은 고딕" w:hAnsi="Cambria Math"/>
                      <w:i/>
                      <w:lang w:val="en-GB"/>
                    </w:rPr>
                  </m:ctrlPr>
                </m:dPr>
                <m:e>
                  <m:r>
                    <w:rPr>
                      <w:rFonts w:ascii="Cambria Math" w:eastAsia="맑은 고딕" w:hAnsi="Cambria Math"/>
                      <w:lang w:val="en-GB"/>
                    </w:rPr>
                    <m:t>1,2,4</m:t>
                  </m:r>
                </m:e>
              </m:d>
            </m:oMath>
            <w:r w:rsidRPr="008975CA">
              <w:rPr>
                <w:rFonts w:eastAsia="맑은 고딕"/>
                <w:lang w:val="en-GB"/>
              </w:rPr>
              <w:t xml:space="preserve"> is defined in Table 6.2.3.1-1 of [6, TS 38.214].</w:t>
            </w:r>
          </w:p>
          <w:p w14:paraId="2B743AE0" w14:textId="1A427C0F" w:rsidR="008D5844" w:rsidRPr="008975CA" w:rsidRDefault="008D5844" w:rsidP="004761C6">
            <w:pPr>
              <w:widowControl/>
              <w:wordWrap/>
              <w:autoSpaceDE/>
              <w:autoSpaceDN/>
              <w:spacing w:after="180"/>
              <w:rPr>
                <w:rFonts w:eastAsia="맑은 고딕"/>
                <w:lang w:val="en-GB"/>
              </w:rPr>
            </w:pPr>
            <w:proofErr w:type="gramStart"/>
            <w:r w:rsidRPr="008975CA">
              <w:rPr>
                <w:rFonts w:eastAsia="맑은 고딕"/>
                <w:lang w:val="en-GB"/>
              </w:rPr>
              <w:t>For the purpose of</w:t>
            </w:r>
            <w:proofErr w:type="gramEnd"/>
            <w:r w:rsidRPr="008975CA">
              <w:rPr>
                <w:rFonts w:eastAsia="맑은 고딕"/>
                <w:lang w:val="en-GB"/>
              </w:rPr>
              <w:t xml:space="preserve"> PT-RS mapping, the resource blocks allocated for PUSCH transmission are numbered from 0 to </w:t>
            </w:r>
            <w:r w:rsidR="00B77B16" w:rsidRPr="00B77B16">
              <w:rPr>
                <w:rFonts w:eastAsia="맑은 고딕"/>
                <w:noProof/>
                <w:kern w:val="2"/>
                <w:position w:val="-10"/>
                <w:sz w:val="22"/>
                <w:lang w:val="en-GB" w:eastAsia="ko-KR"/>
                <w14:ligatures w14:val="standardContextual"/>
              </w:rPr>
              <w:object w:dxaOrig="680" w:dyaOrig="300" w14:anchorId="6C274331">
                <v:shape id="_x0000_i1071" type="#_x0000_t75" alt="" style="width:36.6pt;height:13.05pt;mso-width-percent:0;mso-height-percent:0;mso-width-percent:0;mso-height-percent:0" o:ole="">
                  <v:imagedata r:id="rId25" o:title=""/>
                </v:shape>
                <o:OLEObject Type="Embed" ProgID="Equation.3" ShapeID="_x0000_i1071" DrawAspect="Content" ObjectID="_1824076084" r:id="rId107"/>
              </w:object>
            </w:r>
            <w:r w:rsidRPr="008975CA">
              <w:rPr>
                <w:rFonts w:eastAsia="맑은 고딕"/>
                <w:lang w:val="en-GB"/>
              </w:rPr>
              <w:t xml:space="preserve"> from the lowest scheduled resource block to the highest</w:t>
            </w:r>
            <w:r w:rsidR="007B247E">
              <w:rPr>
                <w:rFonts w:eastAsia="맑은 고딕"/>
                <w:lang w:val="en-GB"/>
              </w:rPr>
              <w:t>.</w:t>
            </w:r>
            <w:r w:rsidRPr="008975CA">
              <w:rPr>
                <w:rFonts w:eastAsia="맑은 고딕"/>
                <w:lang w:val="en-GB"/>
              </w:rPr>
              <w:t xml:space="preserve"> </w:t>
            </w:r>
            <w:ins w:id="99" w:author="Jae-Nam Shim" w:date="2025-10-02T18:03:00Z" w16du:dateUtc="2025-10-02T09:03:00Z">
              <w:r w:rsidR="00620A15" w:rsidRPr="008F1A11">
                <w:rPr>
                  <w:rFonts w:eastAsia="맑은 고딕" w:hint="eastAsia"/>
                  <w:color w:val="EE0000"/>
                  <w:lang w:val="en-GB" w:eastAsia="ko-KR"/>
                </w:rPr>
                <w:t>O</w:t>
              </w:r>
            </w:ins>
            <w:proofErr w:type="spellStart"/>
            <w:ins w:id="100" w:author="Jae-Nam Shim" w:date="2025-07-31T09:10:00Z" w16du:dateUtc="2025-07-31T13:10:00Z">
              <w:r w:rsidRPr="008F1A11">
                <w:rPr>
                  <w:rFonts w:eastAsia="SimSun"/>
                  <w:color w:val="EE0000"/>
                  <w:lang w:val="x-none"/>
                </w:rPr>
                <w:t>nly</w:t>
              </w:r>
              <w:proofErr w:type="spellEnd"/>
              <w:r w:rsidRPr="008F1A11">
                <w:rPr>
                  <w:rFonts w:eastAsia="SimSun"/>
                  <w:color w:val="EE0000"/>
                  <w:lang w:val="x-none"/>
                </w:rPr>
                <w:t xml:space="preserve"> the assigned PRBs that are both in the active UL BWP and in the UL sub-band(s) are used to derive the resource blocks allocated for P</w:t>
              </w:r>
            </w:ins>
            <w:ins w:id="101" w:author="Jae-Nam Shim" w:date="2025-07-31T09:11:00Z" w16du:dateUtc="2025-07-31T13:11:00Z">
              <w:r w:rsidRPr="008F1A11">
                <w:rPr>
                  <w:rFonts w:eastAsia="SimSun"/>
                  <w:color w:val="EE0000"/>
                  <w:lang w:val="x-none"/>
                </w:rPr>
                <w:t>U</w:t>
              </w:r>
            </w:ins>
            <w:ins w:id="102" w:author="Jae-Nam Shim" w:date="2025-07-31T09:10:00Z" w16du:dateUtc="2025-07-31T13:10:00Z">
              <w:r w:rsidRPr="008F1A11">
                <w:rPr>
                  <w:rFonts w:eastAsia="SimSun"/>
                  <w:color w:val="EE0000"/>
                  <w:lang w:val="x-none"/>
                </w:rPr>
                <w:t>SCH transmission if the P</w:t>
              </w:r>
            </w:ins>
            <w:ins w:id="103" w:author="Jae-Nam Shim" w:date="2025-07-31T09:11:00Z" w16du:dateUtc="2025-07-31T13:11:00Z">
              <w:r w:rsidRPr="008F1A11">
                <w:rPr>
                  <w:rFonts w:eastAsia="SimSun"/>
                  <w:color w:val="EE0000"/>
                  <w:lang w:val="x-none"/>
                </w:rPr>
                <w:t>U</w:t>
              </w:r>
            </w:ins>
            <w:ins w:id="104" w:author="Jae-Nam Shim" w:date="2025-07-31T09:10:00Z" w16du:dateUtc="2025-07-31T13:10:00Z">
              <w:r w:rsidRPr="008F1A11">
                <w:rPr>
                  <w:rFonts w:eastAsia="SimSun"/>
                  <w:color w:val="EE0000"/>
                  <w:lang w:val="x-none"/>
                </w:rPr>
                <w:t>SCH transmission is within SBFD symbols</w:t>
              </w:r>
            </w:ins>
            <w:r w:rsidRPr="008975CA">
              <w:rPr>
                <w:rFonts w:eastAsia="맑은 고딕"/>
                <w:lang w:val="en-GB"/>
              </w:rPr>
              <w:t xml:space="preserve">. The corresponding subcarriers in this set of resource blocks are numbered in increasing order starting from the lowest frequency from 0 to </w:t>
            </w:r>
            <m:oMath>
              <m:sSubSup>
                <m:sSubSupPr>
                  <m:ctrlPr>
                    <w:rPr>
                      <w:rFonts w:ascii="Cambria Math" w:eastAsia="맑은 고딕" w:hAnsi="Cambria Math"/>
                      <w:i/>
                      <w:lang w:val="en-GB"/>
                    </w:rPr>
                  </m:ctrlPr>
                </m:sSubSupPr>
                <m:e>
                  <m:r>
                    <w:rPr>
                      <w:rFonts w:ascii="Cambria Math" w:eastAsia="맑은 고딕" w:hAnsi="Cambria Math"/>
                      <w:lang w:val="en-GB"/>
                    </w:rPr>
                    <m:t>N</m:t>
                  </m:r>
                </m:e>
                <m:sub>
                  <m:r>
                    <m:rPr>
                      <m:nor/>
                    </m:rPr>
                    <w:rPr>
                      <w:rFonts w:ascii="Cambria Math" w:eastAsia="맑은 고딕" w:hAnsi="Cambria Math"/>
                      <w:lang w:val="en-GB"/>
                    </w:rPr>
                    <m:t>sc</m:t>
                  </m:r>
                </m:sub>
                <m:sup>
                  <m:r>
                    <m:rPr>
                      <m:nor/>
                    </m:rPr>
                    <w:rPr>
                      <w:rFonts w:ascii="Cambria Math" w:eastAsia="맑은 고딕" w:hAnsi="Cambria Math"/>
                      <w:lang w:val="en-GB"/>
                    </w:rPr>
                    <m:t>RB</m:t>
                  </m:r>
                </m:sup>
              </m:sSubSup>
              <m:sSub>
                <m:sSubPr>
                  <m:ctrlPr>
                    <w:rPr>
                      <w:rFonts w:ascii="Cambria Math" w:eastAsia="맑은 고딕" w:hAnsi="Cambria Math"/>
                      <w:i/>
                      <w:lang w:val="en-GB"/>
                    </w:rPr>
                  </m:ctrlPr>
                </m:sSubPr>
                <m:e>
                  <m:r>
                    <w:rPr>
                      <w:rFonts w:ascii="Cambria Math" w:eastAsia="맑은 고딕" w:hAnsi="Cambria Math"/>
                      <w:lang w:val="en-GB"/>
                    </w:rPr>
                    <m:t>N</m:t>
                  </m:r>
                </m:e>
                <m:sub>
                  <m:r>
                    <m:rPr>
                      <m:nor/>
                    </m:rPr>
                    <w:rPr>
                      <w:rFonts w:ascii="Cambria Math" w:eastAsia="맑은 고딕" w:hAnsi="Cambria Math"/>
                      <w:lang w:val="en-GB"/>
                    </w:rPr>
                    <m:t>RB</m:t>
                  </m:r>
                </m:sub>
              </m:sSub>
              <m:r>
                <w:rPr>
                  <w:rFonts w:ascii="Cambria Math" w:eastAsia="맑은 고딕" w:hAnsi="Cambria Math"/>
                  <w:lang w:val="en-GB"/>
                </w:rPr>
                <m:t>-1</m:t>
              </m:r>
            </m:oMath>
            <w:r w:rsidRPr="008975CA">
              <w:rPr>
                <w:rFonts w:eastAsia="맑은 고딕"/>
                <w:lang w:val="en-GB"/>
              </w:rPr>
              <w:t>. The subcarriers to which the PT-RS shall be mapped are given by</w:t>
            </w:r>
          </w:p>
          <w:p w14:paraId="250373B3" w14:textId="77777777" w:rsidR="008D5844" w:rsidRPr="008975CA" w:rsidRDefault="00B77B16" w:rsidP="004761C6">
            <w:pPr>
              <w:keepLines/>
              <w:widowControl/>
              <w:tabs>
                <w:tab w:val="center" w:pos="4536"/>
                <w:tab w:val="right" w:pos="9072"/>
              </w:tabs>
              <w:wordWrap/>
              <w:autoSpaceDE/>
              <w:autoSpaceDN/>
              <w:spacing w:after="180"/>
              <w:jc w:val="center"/>
              <w:rPr>
                <w:rFonts w:eastAsia="맑은 고딕"/>
                <w:noProof/>
                <w:lang w:val="en-GB"/>
              </w:rPr>
            </w:pPr>
            <w:r w:rsidRPr="00B77B16">
              <w:rPr>
                <w:rFonts w:eastAsia="맑은 고딕"/>
                <w:noProof/>
                <w:kern w:val="2"/>
                <w:position w:val="-48"/>
                <w:sz w:val="22"/>
                <w:lang w:val="en-GB" w:eastAsia="ko-KR"/>
                <w14:ligatures w14:val="standardContextual"/>
              </w:rPr>
              <w:object w:dxaOrig="4840" w:dyaOrig="1040" w14:anchorId="3949936E">
                <v:shape id="_x0000_i1072" type="#_x0000_t75" alt="" style="width:245.8pt;height:49.65pt;mso-width-percent:0;mso-height-percent:0;mso-width-percent:0;mso-height-percent:0" o:ole="">
                  <v:imagedata r:id="rId29" o:title=""/>
                </v:shape>
                <o:OLEObject Type="Embed" ProgID="Equation.DSMT4" ShapeID="_x0000_i1072" DrawAspect="Content" ObjectID="_1824076085" r:id="rId108"/>
              </w:object>
            </w:r>
          </w:p>
          <w:p w14:paraId="107A6914" w14:textId="77777777" w:rsidR="008D5844" w:rsidRDefault="008D5844" w:rsidP="004761C6">
            <w:pPr>
              <w:keepNext/>
              <w:keepLines/>
              <w:widowControl/>
              <w:wordWrap/>
              <w:autoSpaceDE/>
              <w:autoSpaceDN/>
              <w:spacing w:before="120" w:after="180"/>
              <w:ind w:left="1701" w:hanging="1701"/>
              <w:outlineLvl w:val="4"/>
              <w:rPr>
                <w:rFonts w:ascii="Arial" w:eastAsia="맑은 고딕" w:hAnsi="Arial"/>
                <w:sz w:val="22"/>
                <w:lang w:val="en-GB"/>
              </w:rPr>
            </w:pPr>
            <w:r w:rsidRPr="008975CA">
              <w:rPr>
                <w:rFonts w:eastAsiaTheme="minorEastAsia" w:hint="eastAsia"/>
                <w:color w:val="EE0000"/>
                <w:lang w:val="en-GB" w:eastAsia="ko-KR"/>
              </w:rPr>
              <w:t>==================================unchanged omitted===================================</w:t>
            </w:r>
          </w:p>
          <w:p w14:paraId="431DEFF1" w14:textId="77777777" w:rsidR="008D5844" w:rsidRPr="008E64D3" w:rsidRDefault="008D5844" w:rsidP="004761C6">
            <w:pPr>
              <w:keepNext/>
              <w:keepLines/>
              <w:widowControl/>
              <w:wordWrap/>
              <w:autoSpaceDE/>
              <w:autoSpaceDN/>
              <w:spacing w:before="120" w:after="180"/>
              <w:ind w:left="1985" w:hanging="1985"/>
              <w:outlineLvl w:val="5"/>
              <w:rPr>
                <w:rFonts w:ascii="Arial" w:eastAsia="맑은 고딕" w:hAnsi="Arial"/>
                <w:lang w:val="en-GB"/>
              </w:rPr>
            </w:pPr>
            <w:bookmarkStart w:id="105" w:name="_Toc19796460"/>
            <w:bookmarkStart w:id="106" w:name="_Toc26459686"/>
            <w:bookmarkStart w:id="107" w:name="_Toc29230336"/>
            <w:bookmarkStart w:id="108" w:name="_Toc36026595"/>
            <w:bookmarkStart w:id="109" w:name="_Toc45107434"/>
            <w:bookmarkStart w:id="110" w:name="_Toc51774103"/>
            <w:bookmarkStart w:id="111" w:name="_Toc201674247"/>
            <w:r w:rsidRPr="008E64D3">
              <w:rPr>
                <w:rFonts w:ascii="Arial" w:eastAsia="맑은 고딕" w:hAnsi="Arial"/>
                <w:lang w:val="en-GB"/>
              </w:rPr>
              <w:t>6.4.1.2.2.2</w:t>
            </w:r>
            <w:r w:rsidRPr="008E64D3">
              <w:rPr>
                <w:rFonts w:ascii="Arial" w:eastAsia="맑은 고딕" w:hAnsi="Arial"/>
                <w:lang w:val="en-GB"/>
              </w:rPr>
              <w:tab/>
              <w:t>Mapping to physical resources if transform precoding is enabled</w:t>
            </w:r>
            <w:bookmarkEnd w:id="105"/>
            <w:bookmarkEnd w:id="106"/>
            <w:bookmarkEnd w:id="107"/>
            <w:bookmarkEnd w:id="108"/>
            <w:bookmarkEnd w:id="109"/>
            <w:bookmarkEnd w:id="110"/>
            <w:bookmarkEnd w:id="111"/>
          </w:p>
          <w:p w14:paraId="6E8ADBEC" w14:textId="77777777" w:rsidR="008D5844" w:rsidRPr="008E64D3" w:rsidRDefault="008D5844" w:rsidP="004761C6">
            <w:pPr>
              <w:widowControl/>
              <w:wordWrap/>
              <w:autoSpaceDE/>
              <w:autoSpaceDN/>
              <w:spacing w:after="180"/>
              <w:rPr>
                <w:rFonts w:eastAsia="맑은 고딕"/>
                <w:lang w:val="en-GB"/>
              </w:rPr>
            </w:pPr>
            <w:r w:rsidRPr="008E64D3">
              <w:rPr>
                <w:rFonts w:eastAsia="맑은 고딕"/>
                <w:lang w:val="en-GB"/>
              </w:rPr>
              <w:t>The UE shall transmit phase-tracking reference signals only in the resource blocks and OFDM symbols used for the PUSCH, and only if the procedure in [6, TS 38.214] indicates that phase-tracking reference signals are being used.</w:t>
            </w:r>
          </w:p>
          <w:p w14:paraId="6023D1BC" w14:textId="77777777" w:rsidR="008D5844" w:rsidRPr="008E64D3" w:rsidRDefault="008D5844" w:rsidP="004761C6">
            <w:pPr>
              <w:widowControl/>
              <w:wordWrap/>
              <w:autoSpaceDE/>
              <w:autoSpaceDN/>
              <w:spacing w:after="180"/>
              <w:jc w:val="both"/>
              <w:rPr>
                <w:rFonts w:eastAsia="맑은 고딕"/>
              </w:rPr>
            </w:pPr>
            <w:r w:rsidRPr="008E64D3">
              <w:rPr>
                <w:rFonts w:eastAsia="맑은 고딕"/>
              </w:rPr>
              <w:t xml:space="preserve">The sequence </w:t>
            </w:r>
            <w:r w:rsidR="00B77B16" w:rsidRPr="00B77B16">
              <w:rPr>
                <w:rFonts w:eastAsia="맑은 고딕"/>
                <w:noProof/>
                <w:kern w:val="2"/>
                <w:position w:val="-10"/>
                <w:sz w:val="22"/>
                <w:lang w:val="en-GB" w:eastAsia="ko-KR"/>
                <w14:ligatures w14:val="standardContextual"/>
              </w:rPr>
              <w:object w:dxaOrig="600" w:dyaOrig="300" w14:anchorId="56A9BAB3">
                <v:shape id="_x0000_i1073" type="#_x0000_t75" alt="" style="width:29.8pt;height:13.05pt;mso-width-percent:0;mso-height-percent:0;mso-width-percent:0;mso-height-percent:0" o:ole="">
                  <v:imagedata r:id="rId109" o:title=""/>
                </v:shape>
                <o:OLEObject Type="Embed" ProgID="Equation.3" ShapeID="_x0000_i1073" DrawAspect="Content" ObjectID="_1824076086" r:id="rId110"/>
              </w:object>
            </w:r>
            <w:r w:rsidRPr="008E64D3">
              <w:rPr>
                <w:rFonts w:eastAsia="맑은 고딕"/>
                <w:lang w:val="en-GB"/>
              </w:rPr>
              <w:t xml:space="preserve"> </w:t>
            </w:r>
            <w:r w:rsidRPr="008E64D3">
              <w:rPr>
                <w:rFonts w:eastAsia="맑은 고딕"/>
              </w:rPr>
              <w:t xml:space="preserve">shall be multiplied by </w:t>
            </w:r>
            <w:r w:rsidR="00B77B16" w:rsidRPr="00B77B16">
              <w:rPr>
                <w:rFonts w:eastAsia="맑은 고딕"/>
                <w:noProof/>
                <w:kern w:val="2"/>
                <w:position w:val="-10"/>
                <w:sz w:val="22"/>
                <w:lang w:val="en-GB" w:eastAsia="ko-KR"/>
                <w14:ligatures w14:val="standardContextual"/>
              </w:rPr>
              <w:object w:dxaOrig="260" w:dyaOrig="300" w14:anchorId="486C59C4">
                <v:shape id="_x0000_i1074" type="#_x0000_t75" alt="" style="width:13.05pt;height:13.05pt;mso-width-percent:0;mso-height-percent:0;mso-width-percent:0;mso-height-percent:0" o:ole="">
                  <v:imagedata r:id="rId111" o:title=""/>
                </v:shape>
                <o:OLEObject Type="Embed" ProgID="Equation.3" ShapeID="_x0000_i1074" DrawAspect="Content" ObjectID="_1824076087" r:id="rId112"/>
              </w:object>
            </w:r>
            <w:r w:rsidRPr="008E64D3">
              <w:rPr>
                <w:rFonts w:eastAsia="맑은 고딕"/>
              </w:rPr>
              <w:t xml:space="preserve"> and mapped to </w:t>
            </w:r>
            <m:oMath>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samp</m:t>
                  </m:r>
                </m:sub>
                <m:sup>
                  <m:r>
                    <m:rPr>
                      <m:nor/>
                    </m:rPr>
                    <w:rPr>
                      <w:rFonts w:ascii="Cambria Math" w:eastAsia="맑은 고딕" w:hAnsi="Cambria Math"/>
                    </w:rPr>
                    <m:t>group</m:t>
                  </m:r>
                </m:sup>
              </m:sSubSup>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group</m:t>
                  </m:r>
                </m:sub>
                <m:sup>
                  <m:r>
                    <m:rPr>
                      <m:nor/>
                    </m:rPr>
                    <w:rPr>
                      <w:rFonts w:ascii="Cambria Math" w:eastAsia="맑은 고딕" w:hAnsi="Cambria Math"/>
                    </w:rPr>
                    <m:t>PT-RS</m:t>
                  </m:r>
                </m:sup>
              </m:sSubSup>
            </m:oMath>
            <w:r w:rsidRPr="008E64D3">
              <w:rPr>
                <w:rFonts w:eastAsia="맑은 고딕"/>
                <w:noProof/>
                <w:position w:val="-10"/>
                <w:lang w:val="en-GB" w:eastAsia="sv-SE"/>
              </w:rPr>
              <w:t xml:space="preserve"> </w:t>
            </w:r>
            <w:r w:rsidRPr="008E64D3">
              <w:rPr>
                <w:rFonts w:eastAsia="맑은 고딕"/>
              </w:rPr>
              <w:t xml:space="preserve">complex valued symbols in </w:t>
            </w:r>
            <w:r w:rsidR="00B77B16" w:rsidRPr="00B77B16">
              <w:rPr>
                <w:rFonts w:eastAsia="맑은 고딕"/>
                <w:noProof/>
                <w:kern w:val="2"/>
                <w:position w:val="-10"/>
                <w:sz w:val="22"/>
                <w:lang w:val="en-GB" w:eastAsia="ko-KR"/>
                <w14:ligatures w14:val="standardContextual"/>
              </w:rPr>
              <w:object w:dxaOrig="639" w:dyaOrig="320" w14:anchorId="7FBC8DE4">
                <v:shape id="_x0000_i1075" type="#_x0000_t75" alt="" style="width:36.6pt;height:13.05pt;mso-width-percent:0;mso-height-percent:0;mso-width-percent:0;mso-height-percent:0" o:ole="">
                  <v:imagedata r:id="rId113" o:title=""/>
                </v:shape>
                <o:OLEObject Type="Embed" ProgID="Equation.DSMT4" ShapeID="_x0000_i1075" DrawAspect="Content" ObjectID="_1824076088" r:id="rId114"/>
              </w:object>
            </w:r>
            <w:r w:rsidRPr="008E64D3">
              <w:rPr>
                <w:rFonts w:eastAsia="맑은 고딕"/>
              </w:rPr>
              <w:t xml:space="preserve"> where</w:t>
            </w:r>
          </w:p>
          <w:p w14:paraId="593213CE" w14:textId="77777777" w:rsidR="008D5844" w:rsidRPr="008E64D3" w:rsidRDefault="008D5844" w:rsidP="004761C6">
            <w:pPr>
              <w:widowControl/>
              <w:wordWrap/>
              <w:autoSpaceDE/>
              <w:autoSpaceDN/>
              <w:spacing w:after="180"/>
              <w:ind w:left="568" w:hanging="284"/>
              <w:rPr>
                <w:rFonts w:eastAsia="맑은 고딕"/>
              </w:rPr>
            </w:pPr>
            <w:r w:rsidRPr="008E64D3">
              <w:rPr>
                <w:rFonts w:eastAsia="맑은 고딕"/>
              </w:rPr>
              <w:t>-</w:t>
            </w:r>
            <w:r w:rsidRPr="008E64D3">
              <w:rPr>
                <w:rFonts w:eastAsia="맑은 고딕"/>
              </w:rPr>
              <w:tab/>
            </w:r>
            <w:r w:rsidR="00B77B16" w:rsidRPr="00B77B16">
              <w:rPr>
                <w:rFonts w:eastAsia="맑은 고딕"/>
                <w:noProof/>
                <w:kern w:val="2"/>
                <w:position w:val="-10"/>
                <w:sz w:val="22"/>
                <w:lang w:val="en-GB" w:eastAsia="ko-KR"/>
                <w14:ligatures w14:val="standardContextual"/>
              </w:rPr>
              <w:object w:dxaOrig="639" w:dyaOrig="320" w14:anchorId="7F9C4DEC">
                <v:shape id="_x0000_i1076" type="#_x0000_t75" alt="" style="width:36.6pt;height:13.05pt;mso-width-percent:0;mso-height-percent:0;mso-width-percent:0;mso-height-percent:0" o:ole="">
                  <v:imagedata r:id="rId113" o:title=""/>
                </v:shape>
                <o:OLEObject Type="Embed" ProgID="Equation.DSMT4" ShapeID="_x0000_i1076" DrawAspect="Content" ObjectID="_1824076089" r:id="rId115"/>
              </w:object>
            </w:r>
            <w:r w:rsidRPr="008E64D3">
              <w:rPr>
                <w:rFonts w:eastAsia="맑은 고딕"/>
              </w:rPr>
              <w:t xml:space="preserve"> are the complex-valued symbols in OFDM symbol </w:t>
            </w:r>
            <w:r w:rsidR="00B77B16" w:rsidRPr="00B77B16">
              <w:rPr>
                <w:rFonts w:eastAsia="맑은 고딕"/>
                <w:noProof/>
                <w:kern w:val="2"/>
                <w:position w:val="-6"/>
                <w:sz w:val="22"/>
                <w:lang w:val="en-GB" w:eastAsia="ko-KR"/>
                <w14:ligatures w14:val="standardContextual"/>
              </w:rPr>
              <w:object w:dxaOrig="139" w:dyaOrig="260" w14:anchorId="2A665EBB">
                <v:shape id="_x0000_i1077" type="#_x0000_t75" alt="" style="width:6.2pt;height:13.05pt;mso-width-percent:0;mso-height-percent:0;mso-width-percent:0;mso-height-percent:0" o:ole="">
                  <v:imagedata r:id="rId116" o:title=""/>
                </v:shape>
                <o:OLEObject Type="Embed" ProgID="Equation.3" ShapeID="_x0000_i1077" DrawAspect="Content" ObjectID="_1824076090" r:id="rId117"/>
              </w:object>
            </w:r>
            <w:r w:rsidRPr="008E64D3">
              <w:rPr>
                <w:rFonts w:eastAsia="맑은 고딕"/>
              </w:rPr>
              <w:t xml:space="preserve"> before transform precoding according to clause 6.3.1.4</w:t>
            </w:r>
          </w:p>
          <w:p w14:paraId="712E9EFF" w14:textId="0033B7EA" w:rsidR="008D5844" w:rsidRPr="008E64D3" w:rsidRDefault="008D5844" w:rsidP="004761C6">
            <w:pPr>
              <w:widowControl/>
              <w:wordWrap/>
              <w:autoSpaceDE/>
              <w:autoSpaceDN/>
              <w:spacing w:after="180"/>
              <w:ind w:left="568" w:hanging="284"/>
              <w:rPr>
                <w:rFonts w:eastAsia="맑은 고딕"/>
                <w:lang w:val="en-GB" w:eastAsia="ko-KR"/>
              </w:rPr>
            </w:pPr>
            <w:r w:rsidRPr="008E64D3">
              <w:rPr>
                <w:rFonts w:eastAsia="맑은 고딕"/>
              </w:rPr>
              <w:t>-</w:t>
            </w:r>
            <w:r w:rsidRPr="008E64D3">
              <w:rPr>
                <w:rFonts w:eastAsia="맑은 고딕"/>
              </w:rPr>
              <w:tab/>
            </w:r>
            <m:oMath>
              <m:r>
                <w:rPr>
                  <w:rFonts w:ascii="Cambria Math" w:eastAsia="맑은 고딕" w:hAnsi="Cambria Math"/>
                </w:rPr>
                <m:t>m</m:t>
              </m:r>
            </m:oMath>
            <w:r w:rsidRPr="008E64D3">
              <w:rPr>
                <w:rFonts w:eastAsia="맑은 고딕"/>
              </w:rPr>
              <w:t xml:space="preserve"> depends on the number of PT-RS groups </w:t>
            </w:r>
            <w:r w:rsidR="00B77B16" w:rsidRPr="00B77B16">
              <w:rPr>
                <w:rFonts w:eastAsia="맑은 고딕"/>
                <w:noProof/>
                <w:kern w:val="2"/>
                <w:position w:val="-12"/>
                <w:sz w:val="22"/>
                <w:lang w:val="en-GB" w:eastAsia="sv-SE"/>
                <w14:ligatures w14:val="standardContextual"/>
              </w:rPr>
              <w:object w:dxaOrig="560" w:dyaOrig="340" w14:anchorId="344CF97C">
                <v:shape id="_x0000_i1078" type="#_x0000_t75" alt="" style="width:29.8pt;height:13.05pt;mso-width-percent:0;mso-height-percent:0;mso-width-percent:0;mso-height-percent:0" o:ole="">
                  <v:imagedata r:id="rId118" o:title=""/>
                </v:shape>
                <o:OLEObject Type="Embed" ProgID="Equation.DSMT4" ShapeID="_x0000_i1078" DrawAspect="Content" ObjectID="_1824076091" r:id="rId119"/>
              </w:object>
            </w:r>
            <w:r w:rsidRPr="008E64D3">
              <w:rPr>
                <w:rFonts w:eastAsia="맑은 고딕"/>
              </w:rPr>
              <w:t xml:space="preserve">, the number of samples per PT-RS group </w:t>
            </w:r>
            <w:r w:rsidR="00B77B16" w:rsidRPr="00B77B16">
              <w:rPr>
                <w:rFonts w:eastAsia="맑은 고딕"/>
                <w:noProof/>
                <w:kern w:val="2"/>
                <w:position w:val="-14"/>
                <w:sz w:val="22"/>
                <w:lang w:val="en-GB" w:eastAsia="sv-SE"/>
                <w14:ligatures w14:val="standardContextual"/>
              </w:rPr>
              <w:object w:dxaOrig="580" w:dyaOrig="380" w14:anchorId="080BE3D1">
                <v:shape id="_x0000_i1079" type="#_x0000_t75" alt="" style="width:28.55pt;height:21.7pt;mso-width-percent:0;mso-height-percent:0;mso-width-percent:0;mso-height-percent:0" o:ole="">
                  <v:imagedata r:id="rId120" o:title=""/>
                </v:shape>
                <o:OLEObject Type="Embed" ProgID="Equation.3" ShapeID="_x0000_i1079" DrawAspect="Content" ObjectID="_1824076092" r:id="rId121"/>
              </w:object>
            </w:r>
            <w:r w:rsidRPr="008E64D3">
              <w:rPr>
                <w:rFonts w:eastAsia="맑은 고딕"/>
              </w:rPr>
              <w:t xml:space="preserve">, and </w:t>
            </w:r>
            <w:r w:rsidR="00B77B16" w:rsidRPr="00B77B16">
              <w:rPr>
                <w:rFonts w:eastAsia="바탕"/>
                <w:noProof/>
                <w:kern w:val="2"/>
                <w:position w:val="-10"/>
                <w:sz w:val="22"/>
                <w:lang w:val="en-GB" w:eastAsia="ko-KR"/>
                <w14:ligatures w14:val="standardContextual"/>
              </w:rPr>
              <w:object w:dxaOrig="760" w:dyaOrig="340" w14:anchorId="4B2F6D44">
                <v:shape id="_x0000_i1080" type="#_x0000_t75" alt="" style="width:35.4pt;height:13.05pt;mso-width-percent:0;mso-height-percent:0;mso-width-percent:0;mso-height-percent:0" o:ole="">
                  <v:imagedata r:id="rId122" o:title=""/>
                </v:shape>
                <o:OLEObject Type="Embed" ProgID="Equation.3" ShapeID="_x0000_i1080" DrawAspect="Content" ObjectID="_1824076093" r:id="rId123"/>
              </w:object>
            </w:r>
            <w:r w:rsidRPr="008E64D3">
              <w:rPr>
                <w:rFonts w:eastAsia="맑은 고딕"/>
              </w:rPr>
              <w:t xml:space="preserve"> according to </w:t>
            </w:r>
            <w:r w:rsidRPr="008E64D3">
              <w:rPr>
                <w:rFonts w:eastAsia="맑은 고딕"/>
                <w:lang w:val="en-GB"/>
              </w:rPr>
              <w:t>Table 6.4.1.2.2.2-1</w:t>
            </w:r>
            <w:ins w:id="112" w:author="Jae-Nam Shim" w:date="2025-10-02T17:59:00Z" w16du:dateUtc="2025-10-02T08:59:00Z">
              <w:r w:rsidR="00620A15">
                <w:rPr>
                  <w:rFonts w:eastAsia="맑은 고딕" w:hint="eastAsia"/>
                  <w:lang w:val="en-GB" w:eastAsia="ko-KR"/>
                </w:rPr>
                <w:t xml:space="preserve">. </w:t>
              </w:r>
              <w:r w:rsidR="00620A15" w:rsidRPr="008F1A11">
                <w:rPr>
                  <w:rFonts w:eastAsia="맑은 고딕" w:hint="eastAsia"/>
                  <w:color w:val="EE0000"/>
                  <w:lang w:val="en-GB" w:eastAsia="ko-KR"/>
                </w:rPr>
                <w:t xml:space="preserve">If </w:t>
              </w:r>
              <w:r w:rsidR="00620A15" w:rsidRPr="008F1A11">
                <w:rPr>
                  <w:rFonts w:eastAsia="맑은 고딕"/>
                  <w:color w:val="EE0000"/>
                  <w:lang w:val="en-GB"/>
                </w:rPr>
                <w:t>the PUSCH transmission is within SBFD symbols</w:t>
              </w:r>
              <w:r w:rsidR="00620A15" w:rsidRPr="008F1A11">
                <w:rPr>
                  <w:rFonts w:eastAsia="맑은 고딕" w:hint="eastAsia"/>
                  <w:color w:val="EE0000"/>
                  <w:lang w:val="en-GB" w:eastAsia="ko-KR"/>
                </w:rPr>
                <w:t>,</w:t>
              </w:r>
            </w:ins>
            <w:ins w:id="113" w:author="Jae-Nam Shim" w:date="2025-10-02T18:01:00Z" w16du:dateUtc="2025-10-02T09:01:00Z">
              <w:r w:rsidR="00620A15" w:rsidRPr="008F1A11">
                <w:rPr>
                  <w:rFonts w:eastAsia="맑은 고딕" w:hint="eastAsia"/>
                  <w:color w:val="EE0000"/>
                  <w:lang w:val="en-GB" w:eastAsia="ko-KR"/>
                </w:rPr>
                <w:t xml:space="preserve"> </w:t>
              </w:r>
            </w:ins>
            <w:ins w:id="114" w:author="Jae-Nam Shim" w:date="2025-10-02T18:01:00Z" w16du:dateUtc="2025-10-02T09:01:00Z">
              <w:r w:rsidR="00B77B16" w:rsidRPr="00B77B16">
                <w:rPr>
                  <w:rFonts w:eastAsia="바탕"/>
                  <w:noProof/>
                  <w:color w:val="EE0000"/>
                  <w:kern w:val="2"/>
                  <w:position w:val="-10"/>
                  <w:sz w:val="22"/>
                  <w:lang w:val="en-GB" w:eastAsia="ko-KR"/>
                  <w14:ligatures w14:val="standardContextual"/>
                </w:rPr>
                <w:object w:dxaOrig="760" w:dyaOrig="340" w14:anchorId="1273B179">
                  <v:shape id="_x0000_i1081" type="#_x0000_t75" alt="" style="width:35.4pt;height:13.05pt;mso-width-percent:0;mso-height-percent:0;mso-width-percent:0;mso-height-percent:0" o:ole="">
                    <v:imagedata r:id="rId122" o:title=""/>
                  </v:shape>
                  <o:OLEObject Type="Embed" ProgID="Equation.3" ShapeID="_x0000_i1081" DrawAspect="Content" ObjectID="_1824076094" r:id="rId124"/>
                </w:object>
              </w:r>
            </w:ins>
            <w:ins w:id="115" w:author="Jae-Nam Shim" w:date="2025-10-02T18:01:00Z" w16du:dateUtc="2025-10-02T09:01:00Z">
              <w:r w:rsidR="00620A15" w:rsidRPr="008F1A11">
                <w:rPr>
                  <w:rFonts w:eastAsia="맑은 고딕" w:hint="eastAsia"/>
                  <w:color w:val="EE0000"/>
                  <w:lang w:val="en-GB" w:eastAsia="ko-KR"/>
                </w:rPr>
                <w:t xml:space="preserve"> is the number</w:t>
              </w:r>
            </w:ins>
            <w:ins w:id="116" w:author="Jae-Nam Shim" w:date="2025-10-02T18:00:00Z" w16du:dateUtc="2025-10-02T09:00:00Z">
              <w:r w:rsidR="00620A15" w:rsidRPr="008F1A11">
                <w:rPr>
                  <w:rFonts w:eastAsia="맑은 고딕" w:hint="eastAsia"/>
                  <w:color w:val="EE0000"/>
                  <w:lang w:val="en-GB" w:eastAsia="ko-KR"/>
                </w:rPr>
                <w:t xml:space="preserve"> </w:t>
              </w:r>
            </w:ins>
            <w:ins w:id="117" w:author="Jae-Nam Shim" w:date="2025-08-12T09:48:00Z" w16du:dateUtc="2025-08-12T13:48:00Z">
              <w:r w:rsidRPr="008F1A11">
                <w:rPr>
                  <w:rFonts w:eastAsia="맑은 고딕"/>
                  <w:color w:val="EE0000"/>
                  <w:lang w:val="en-GB"/>
                </w:rPr>
                <w:t xml:space="preserve">only the assigned PRBs that are both in </w:t>
              </w:r>
            </w:ins>
            <w:ins w:id="118" w:author="Jae-Nam Shim" w:date="2025-08-12T09:49:00Z" w16du:dateUtc="2025-08-12T13:49:00Z">
              <w:r w:rsidRPr="008F1A11">
                <w:rPr>
                  <w:rFonts w:eastAsia="맑은 고딕"/>
                  <w:color w:val="EE0000"/>
                  <w:lang w:val="en-GB"/>
                </w:rPr>
                <w:t>the active UL BWP and in the UL sub-band(s)</w:t>
              </w:r>
            </w:ins>
            <w:ins w:id="119" w:author="Jae-Nam Shim" w:date="2025-10-02T18:01:00Z" w16du:dateUtc="2025-10-02T09:01:00Z">
              <w:r w:rsidR="00620A15" w:rsidRPr="008F1A11">
                <w:rPr>
                  <w:rFonts w:eastAsia="맑은 고딕" w:hint="eastAsia"/>
                  <w:color w:val="EE0000"/>
                  <w:lang w:val="en-GB" w:eastAsia="ko-KR"/>
                </w:rPr>
                <w:t xml:space="preserve"> as described in </w:t>
              </w:r>
            </w:ins>
            <w:ins w:id="120" w:author="Jae-Nam Shim" w:date="2025-10-02T18:02:00Z" w16du:dateUtc="2025-10-02T09:02:00Z">
              <w:r w:rsidR="00620A15" w:rsidRPr="008F1A11">
                <w:rPr>
                  <w:rFonts w:eastAsia="맑은 고딕" w:hint="eastAsia"/>
                  <w:color w:val="EE0000"/>
                  <w:lang w:val="en-GB" w:eastAsia="ko-KR"/>
                </w:rPr>
                <w:t>Clause 6.1.2.2.1 in [6, TS 38.214]</w:t>
              </w:r>
            </w:ins>
            <w:ins w:id="121" w:author="Yunjung Yi" w:date="2025-10-01T15:51:00Z" w16du:dateUtc="2025-10-01T19:51:00Z">
              <w:del w:id="122" w:author="Jae-Nam Shim" w:date="2025-10-02T18:01:00Z" w16du:dateUtc="2025-10-02T09:01:00Z">
                <w:r w:rsidR="007B247E" w:rsidRPr="00620A15" w:rsidDel="00620A15">
                  <w:rPr>
                    <w:rFonts w:eastAsia="맑은 고딕"/>
                    <w:lang w:val="en-GB"/>
                  </w:rPr>
                  <w:delText xml:space="preserve"> </w:delText>
                </w:r>
              </w:del>
            </w:ins>
          </w:p>
          <w:p w14:paraId="2496A2AF" w14:textId="77777777" w:rsidR="008D5844" w:rsidRPr="008E64D3" w:rsidRDefault="008D5844" w:rsidP="004761C6">
            <w:pPr>
              <w:widowControl/>
              <w:wordWrap/>
              <w:autoSpaceDE/>
              <w:autoSpaceDN/>
              <w:spacing w:after="180"/>
              <w:ind w:left="568" w:hanging="284"/>
              <w:rPr>
                <w:rFonts w:eastAsia="맑은 고딕"/>
                <w:b/>
              </w:rPr>
            </w:pPr>
            <w:r w:rsidRPr="008E64D3">
              <w:rPr>
                <w:rFonts w:eastAsia="맑은 고딕"/>
                <w:lang w:val="en-GB"/>
              </w:rPr>
              <w:t>-</w:t>
            </w:r>
            <w:r w:rsidRPr="008E64D3">
              <w:rPr>
                <w:rFonts w:eastAsia="맑은 고딕"/>
                <w:lang w:val="en-GB"/>
              </w:rPr>
              <w:tab/>
            </w:r>
            <w:bookmarkStart w:id="123" w:name="_Hlk500849158"/>
            <w:r w:rsidR="00B77B16" w:rsidRPr="00B77B16">
              <w:rPr>
                <w:rFonts w:eastAsia="맑은 고딕"/>
                <w:noProof/>
                <w:kern w:val="2"/>
                <w:position w:val="-10"/>
                <w:sz w:val="22"/>
                <w:lang w:val="en-GB" w:eastAsia="ko-KR"/>
                <w14:ligatures w14:val="standardContextual"/>
              </w:rPr>
              <w:object w:dxaOrig="260" w:dyaOrig="300" w14:anchorId="757FA736">
                <v:shape id="_x0000_i1082" type="#_x0000_t75" alt="" style="width:13.05pt;height:13.05pt;mso-width-percent:0;mso-height-percent:0;mso-width-percent:0;mso-height-percent:0" o:ole="">
                  <v:imagedata r:id="rId125" o:title=""/>
                </v:shape>
                <o:OLEObject Type="Embed" ProgID="Equation.3" ShapeID="_x0000_i1082" DrawAspect="Content" ObjectID="_1824076095" r:id="rId126"/>
              </w:object>
            </w:r>
            <w:r w:rsidRPr="008E64D3">
              <w:rPr>
                <w:rFonts w:eastAsia="맑은 고딕"/>
                <w:lang w:val="en-GB"/>
              </w:rPr>
              <w:t xml:space="preserve"> is the ratio between amplitude of one of the outermost constellation points for the modulation scheme used for PUSCH and one of the outermost constellation points for π/2-BPSK </w:t>
            </w:r>
            <w:r w:rsidRPr="008E64D3">
              <w:rPr>
                <w:rFonts w:eastAsia="맑은 고딕"/>
              </w:rPr>
              <w:t>as defined in clause 6.2.3 of [TS 38.214]</w:t>
            </w:r>
            <w:bookmarkEnd w:id="123"/>
          </w:p>
          <w:p w14:paraId="2A774B13" w14:textId="18056E48" w:rsidR="008D5844" w:rsidRPr="00526E91" w:rsidRDefault="008D5844" w:rsidP="00526E91">
            <w:pPr>
              <w:keepNext/>
              <w:keepLines/>
              <w:widowControl/>
              <w:wordWrap/>
              <w:autoSpaceDE/>
              <w:autoSpaceDN/>
              <w:spacing w:before="120" w:after="180"/>
              <w:ind w:left="1701" w:hanging="1701"/>
              <w:outlineLvl w:val="4"/>
              <w:rPr>
                <w:rFonts w:ascii="Arial" w:eastAsia="맑은 고딕" w:hAnsi="Arial"/>
                <w:sz w:val="22"/>
                <w:lang w:val="en-GB"/>
              </w:rPr>
            </w:pPr>
            <w:r w:rsidRPr="008975CA">
              <w:rPr>
                <w:rFonts w:eastAsiaTheme="minorEastAsia" w:hint="eastAsia"/>
                <w:color w:val="EE0000"/>
                <w:lang w:val="en-GB" w:eastAsia="ko-KR"/>
              </w:rPr>
              <w:t>==================================unchanged omitted===================================</w:t>
            </w:r>
            <w:bookmarkEnd w:id="85"/>
            <w:bookmarkEnd w:id="86"/>
            <w:bookmarkEnd w:id="87"/>
            <w:bookmarkEnd w:id="88"/>
            <w:bookmarkEnd w:id="89"/>
            <w:bookmarkEnd w:id="90"/>
            <w:bookmarkEnd w:id="91"/>
          </w:p>
        </w:tc>
      </w:tr>
    </w:tbl>
    <w:p w14:paraId="641A6E35" w14:textId="77777777" w:rsidR="00526E91" w:rsidRDefault="00526E91" w:rsidP="00526E91">
      <w:pPr>
        <w:widowControl/>
        <w:wordWrap/>
        <w:autoSpaceDE/>
        <w:autoSpaceDN/>
        <w:jc w:val="both"/>
        <w:rPr>
          <w:rFonts w:eastAsiaTheme="minorEastAsia"/>
          <w:color w:val="000000"/>
          <w:kern w:val="0"/>
          <w:shd w:val="clear" w:color="auto" w:fill="FFFFFF"/>
          <w14:ligatures w14:val="none"/>
        </w:rPr>
      </w:pPr>
    </w:p>
    <w:p w14:paraId="6502C85C" w14:textId="56F122A7" w:rsidR="00526E91" w:rsidRPr="00B739EC" w:rsidRDefault="00526E91" w:rsidP="00526E91">
      <w:pPr>
        <w:pStyle w:val="2"/>
        <w:spacing w:before="0" w:after="160"/>
      </w:pPr>
      <w:r>
        <w:rPr>
          <w:rFonts w:hint="eastAsia"/>
        </w:rPr>
        <w:t>Text proposal #4</w:t>
      </w:r>
    </w:p>
    <w:tbl>
      <w:tblPr>
        <w:tblStyle w:val="ab"/>
        <w:tblpPr w:leftFromText="180" w:rightFromText="180" w:vertAnchor="text" w:tblpY="1"/>
        <w:tblOverlap w:val="never"/>
        <w:tblW w:w="0" w:type="auto"/>
        <w:tblLook w:val="04A0" w:firstRow="1" w:lastRow="0" w:firstColumn="1" w:lastColumn="0" w:noHBand="0" w:noVBand="1"/>
      </w:tblPr>
      <w:tblGrid>
        <w:gridCol w:w="9629"/>
      </w:tblGrid>
      <w:tr w:rsidR="00526E91" w14:paraId="4343AC02" w14:textId="77777777" w:rsidTr="00FD7845">
        <w:tc>
          <w:tcPr>
            <w:tcW w:w="9629" w:type="dxa"/>
          </w:tcPr>
          <w:p w14:paraId="3F4FB30D" w14:textId="77777777" w:rsidR="00526E91" w:rsidRPr="00EE0758" w:rsidRDefault="00526E91" w:rsidP="00526E91">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Reason for change:</w:t>
            </w:r>
          </w:p>
          <w:p w14:paraId="6F94C386" w14:textId="0D23EB6F" w:rsidR="00526E91" w:rsidRPr="006E4537" w:rsidRDefault="00526E91" w:rsidP="00526E91">
            <w:pPr>
              <w:widowControl/>
              <w:wordWrap/>
              <w:autoSpaceDE/>
              <w:autoSpaceDN/>
              <w:spacing w:after="180"/>
              <w:rPr>
                <w:rFonts w:eastAsiaTheme="minorEastAsia"/>
                <w:lang w:eastAsia="ko-KR"/>
              </w:rPr>
            </w:pPr>
            <w:r>
              <w:rPr>
                <w:rFonts w:eastAsiaTheme="minorEastAsia" w:hint="eastAsia"/>
                <w:lang w:eastAsia="ko-KR"/>
              </w:rPr>
              <w:t>According to TS 38.214 clause 5.1.2.2, only resource blocks that are both in the active DL BWP and in the DL sub-band(s) are used for PDSCH transmission in SBFD symbol(s). Accordingly, PT-RS location should be determined based on the resource blocks that are both in the active DL BWP and in the DL sub-band(s) only.</w:t>
            </w:r>
          </w:p>
          <w:p w14:paraId="391DE8A9" w14:textId="77777777" w:rsidR="00526E91" w:rsidRPr="00EE0758" w:rsidRDefault="00526E91" w:rsidP="00526E91">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Summary of change:</w:t>
            </w:r>
          </w:p>
          <w:p w14:paraId="4B737456" w14:textId="4D6CC70D" w:rsidR="00526E91" w:rsidRPr="00EE0758" w:rsidRDefault="00526E91" w:rsidP="00526E91">
            <w:pPr>
              <w:widowControl/>
              <w:wordWrap/>
              <w:autoSpaceDE/>
              <w:autoSpaceDN/>
              <w:spacing w:after="180"/>
              <w:rPr>
                <w:rFonts w:eastAsiaTheme="minorEastAsia"/>
                <w:lang w:val="en-GB" w:eastAsia="ko-KR"/>
              </w:rPr>
            </w:pPr>
            <w:r w:rsidRPr="006E4537">
              <w:rPr>
                <w:rFonts w:eastAsiaTheme="minorEastAsia"/>
                <w:lang w:val="en-GB" w:eastAsia="ko-KR"/>
              </w:rPr>
              <w:t xml:space="preserve">Update TS 38.211 </w:t>
            </w:r>
            <w:r w:rsidR="00956C27">
              <w:rPr>
                <w:rFonts w:eastAsiaTheme="minorEastAsia" w:hint="eastAsia"/>
                <w:lang w:val="en-GB" w:eastAsia="ko-KR"/>
              </w:rPr>
              <w:t>to clarify</w:t>
            </w:r>
            <w:r w:rsidRPr="006E4537">
              <w:rPr>
                <w:rFonts w:eastAsiaTheme="minorEastAsia"/>
                <w:lang w:val="en-GB" w:eastAsia="ko-KR"/>
              </w:rPr>
              <w:t xml:space="preserve"> PT-RS mapping to physical resources </w:t>
            </w:r>
            <w:r w:rsidR="008059E1">
              <w:rPr>
                <w:rFonts w:eastAsiaTheme="minorEastAsia" w:hint="eastAsia"/>
                <w:lang w:val="en-GB" w:eastAsia="ko-KR"/>
              </w:rPr>
              <w:t>is based on</w:t>
            </w:r>
            <w:r w:rsidRPr="006E4537">
              <w:rPr>
                <w:rFonts w:eastAsiaTheme="minorEastAsia"/>
                <w:lang w:val="en-GB" w:eastAsia="ko-KR"/>
              </w:rPr>
              <w:t xml:space="preserve"> assigned PRBs within the active </w:t>
            </w:r>
            <w:r>
              <w:rPr>
                <w:rFonts w:eastAsiaTheme="minorEastAsia" w:hint="eastAsia"/>
                <w:lang w:val="en-GB" w:eastAsia="ko-KR"/>
              </w:rPr>
              <w:t xml:space="preserve">DL </w:t>
            </w:r>
            <w:r w:rsidRPr="006E4537">
              <w:rPr>
                <w:rFonts w:eastAsiaTheme="minorEastAsia"/>
                <w:lang w:val="en-GB" w:eastAsia="ko-KR"/>
              </w:rPr>
              <w:t xml:space="preserve">BWP and </w:t>
            </w:r>
            <w:r>
              <w:rPr>
                <w:rFonts w:eastAsiaTheme="minorEastAsia" w:hint="eastAsia"/>
                <w:lang w:val="en-GB" w:eastAsia="ko-KR"/>
              </w:rPr>
              <w:t xml:space="preserve">DL </w:t>
            </w:r>
            <w:r w:rsidRPr="006E4537">
              <w:rPr>
                <w:rFonts w:eastAsiaTheme="minorEastAsia"/>
                <w:lang w:val="en-GB" w:eastAsia="ko-KR"/>
              </w:rPr>
              <w:t>sub-band</w:t>
            </w:r>
            <w:r>
              <w:rPr>
                <w:rFonts w:eastAsiaTheme="minorEastAsia" w:hint="eastAsia"/>
                <w:lang w:val="en-GB" w:eastAsia="ko-KR"/>
              </w:rPr>
              <w:t>(s)</w:t>
            </w:r>
            <w:r w:rsidRPr="006E4537">
              <w:rPr>
                <w:rFonts w:eastAsiaTheme="minorEastAsia"/>
                <w:lang w:val="en-GB" w:eastAsia="ko-KR"/>
              </w:rPr>
              <w:t xml:space="preserve"> </w:t>
            </w:r>
            <w:r w:rsidR="008059E1">
              <w:rPr>
                <w:rFonts w:eastAsiaTheme="minorEastAsia" w:hint="eastAsia"/>
                <w:lang w:val="en-GB" w:eastAsia="ko-KR"/>
              </w:rPr>
              <w:t>when within</w:t>
            </w:r>
            <w:r w:rsidRPr="006E4537">
              <w:rPr>
                <w:rFonts w:eastAsiaTheme="minorEastAsia"/>
                <w:lang w:val="en-GB" w:eastAsia="ko-KR"/>
              </w:rPr>
              <w:t xml:space="preserve"> SBFD symbols.</w:t>
            </w:r>
          </w:p>
          <w:p w14:paraId="2742D206" w14:textId="77777777" w:rsidR="00526E91" w:rsidRPr="00EE0758" w:rsidRDefault="00526E91" w:rsidP="00526E91">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 xml:space="preserve">Consequences if not </w:t>
            </w:r>
            <w:r w:rsidRPr="00EE0758">
              <w:rPr>
                <w:rFonts w:eastAsiaTheme="minorEastAsia"/>
                <w:b/>
                <w:bCs/>
                <w:lang w:val="en-GB" w:eastAsia="ko-KR"/>
              </w:rPr>
              <w:t>approved</w:t>
            </w:r>
            <w:r w:rsidRPr="00EE0758">
              <w:rPr>
                <w:rFonts w:eastAsiaTheme="minorEastAsia" w:hint="eastAsia"/>
                <w:b/>
                <w:bCs/>
                <w:lang w:val="en-GB" w:eastAsia="ko-KR"/>
              </w:rPr>
              <w:t>:</w:t>
            </w:r>
          </w:p>
          <w:p w14:paraId="48997C55" w14:textId="4D7A7E1A" w:rsidR="00526E91" w:rsidRPr="006E4537" w:rsidRDefault="00526E91" w:rsidP="00FD7845">
            <w:pPr>
              <w:keepNext/>
              <w:keepLines/>
              <w:widowControl/>
              <w:wordWrap/>
              <w:autoSpaceDE/>
              <w:autoSpaceDN/>
              <w:spacing w:before="120" w:after="180"/>
              <w:outlineLvl w:val="4"/>
              <w:rPr>
                <w:rFonts w:eastAsiaTheme="minorEastAsia"/>
                <w:color w:val="EE0000"/>
              </w:rPr>
            </w:pPr>
            <w:r>
              <w:rPr>
                <w:rFonts w:eastAsiaTheme="minorEastAsia" w:hint="eastAsia"/>
                <w:lang w:eastAsia="ko-KR"/>
              </w:rPr>
              <w:t>PT-RS location is not aligned with TS 38.214 clause 5.1.2.2.</w:t>
            </w:r>
          </w:p>
        </w:tc>
      </w:tr>
      <w:tr w:rsidR="00526E91" w14:paraId="6A611B99" w14:textId="77777777" w:rsidTr="00FD7845">
        <w:tc>
          <w:tcPr>
            <w:tcW w:w="9629" w:type="dxa"/>
          </w:tcPr>
          <w:p w14:paraId="1D915960" w14:textId="77777777" w:rsidR="00526E91" w:rsidRDefault="00526E91" w:rsidP="00FD7845">
            <w:pPr>
              <w:keepNext/>
              <w:keepLines/>
              <w:widowControl/>
              <w:wordWrap/>
              <w:autoSpaceDE/>
              <w:autoSpaceDN/>
              <w:spacing w:before="120" w:after="180"/>
              <w:ind w:left="1701" w:hanging="1701"/>
              <w:outlineLvl w:val="4"/>
              <w:rPr>
                <w:rFonts w:ascii="Arial" w:eastAsia="맑은 고딕" w:hAnsi="Arial"/>
                <w:sz w:val="22"/>
                <w:lang w:val="en-GB"/>
              </w:rPr>
            </w:pPr>
            <w:r w:rsidRPr="008975CA">
              <w:rPr>
                <w:rFonts w:eastAsiaTheme="minorEastAsia" w:hint="eastAsia"/>
                <w:color w:val="EE0000"/>
                <w:lang w:val="en-GB" w:eastAsia="ko-KR"/>
              </w:rPr>
              <w:lastRenderedPageBreak/>
              <w:t>==================================unchanged omitted===================================</w:t>
            </w:r>
          </w:p>
          <w:p w14:paraId="6C1E880C" w14:textId="77777777" w:rsidR="00526E91" w:rsidRPr="008975CA" w:rsidRDefault="00526E91" w:rsidP="00FD7845">
            <w:pPr>
              <w:keepNext/>
              <w:keepLines/>
              <w:widowControl/>
              <w:wordWrap/>
              <w:autoSpaceDE/>
              <w:autoSpaceDN/>
              <w:spacing w:before="120" w:after="180"/>
              <w:ind w:left="1701" w:hanging="1701"/>
              <w:outlineLvl w:val="4"/>
              <w:rPr>
                <w:rFonts w:ascii="Arial" w:eastAsia="맑은 고딕" w:hAnsi="Arial"/>
                <w:sz w:val="22"/>
                <w:lang w:val="en-GB"/>
              </w:rPr>
            </w:pPr>
            <w:r w:rsidRPr="008975CA">
              <w:rPr>
                <w:rFonts w:ascii="Arial" w:eastAsia="맑은 고딕" w:hAnsi="Arial"/>
                <w:sz w:val="22"/>
                <w:lang w:val="en-GB"/>
              </w:rPr>
              <w:t>7.4.1.2.2</w:t>
            </w:r>
            <w:r w:rsidRPr="008975CA">
              <w:rPr>
                <w:rFonts w:ascii="Arial" w:eastAsia="맑은 고딕" w:hAnsi="Arial"/>
                <w:sz w:val="22"/>
                <w:lang w:val="en-GB"/>
              </w:rPr>
              <w:tab/>
              <w:t>Mapping to physical resources</w:t>
            </w:r>
          </w:p>
          <w:p w14:paraId="6A561BD5" w14:textId="77777777" w:rsidR="00526E91" w:rsidRPr="008975CA" w:rsidRDefault="00526E91" w:rsidP="00FD7845">
            <w:pPr>
              <w:widowControl/>
              <w:wordWrap/>
              <w:autoSpaceDE/>
              <w:autoSpaceDN/>
              <w:spacing w:after="180"/>
              <w:rPr>
                <w:rFonts w:eastAsia="맑은 고딕"/>
                <w:lang w:val="en-GB"/>
              </w:rPr>
            </w:pPr>
            <w:r w:rsidRPr="008975CA">
              <w:rPr>
                <w:rFonts w:eastAsia="맑은 고딕"/>
                <w:lang w:val="en-GB"/>
              </w:rPr>
              <w:t>The UE shall assume phase-tracking reference signals being present only in the resource blocks used for the PDSCH, and only if the procedure in [6, TS 38.214] indicates phase-tracking reference signals being used.</w:t>
            </w:r>
          </w:p>
          <w:p w14:paraId="0476B4BE" w14:textId="77777777" w:rsidR="00526E91" w:rsidRPr="008975CA" w:rsidRDefault="00526E91" w:rsidP="00FD7845">
            <w:pPr>
              <w:widowControl/>
              <w:wordWrap/>
              <w:autoSpaceDE/>
              <w:autoSpaceDN/>
              <w:spacing w:after="180"/>
              <w:rPr>
                <w:rFonts w:eastAsia="맑은 고딕"/>
                <w:lang w:val="en-GB"/>
              </w:rPr>
            </w:pPr>
            <w:r w:rsidRPr="008975CA">
              <w:rPr>
                <w:rFonts w:eastAsia="맑은 고딕"/>
                <w:lang w:val="en-GB"/>
              </w:rPr>
              <w:t xml:space="preserve">If present, the UE shall assume the PDSCH PT-RS is scaled by a factor </w:t>
            </w:r>
            <m:oMath>
              <m:sSub>
                <m:sSubPr>
                  <m:ctrlPr>
                    <w:rPr>
                      <w:rFonts w:ascii="Cambria Math" w:eastAsia="맑은 고딕" w:hAnsi="Cambria Math"/>
                      <w:lang w:val="en-GB"/>
                    </w:rPr>
                  </m:ctrlPr>
                </m:sSubPr>
                <m:e>
                  <m:r>
                    <w:rPr>
                      <w:rFonts w:ascii="Cambria Math" w:eastAsia="맑은 고딕" w:hAnsi="Cambria Math"/>
                      <w:lang w:val="en-GB"/>
                    </w:rPr>
                    <m:t>β</m:t>
                  </m:r>
                </m:e>
                <m:sub>
                  <m:r>
                    <m:rPr>
                      <m:nor/>
                    </m:rPr>
                    <w:rPr>
                      <w:rFonts w:eastAsia="맑은 고딕"/>
                    </w:rPr>
                    <m:t>PT-RS</m:t>
                  </m:r>
                </m:sub>
              </m:sSub>
            </m:oMath>
            <w:r w:rsidRPr="008975CA">
              <w:rPr>
                <w:rFonts w:eastAsia="맑은 고딕"/>
                <w:lang w:val="en-GB"/>
              </w:rPr>
              <w:t xml:space="preserve"> to conform with the transmission power specified in clause 4.1 of [6, TS 38.214] and mapped to resource elements </w:t>
            </w:r>
            <m:oMath>
              <m:sSub>
                <m:sSubPr>
                  <m:ctrlPr>
                    <w:rPr>
                      <w:rFonts w:ascii="Cambria Math" w:eastAsia="맑은 고딕" w:hAnsi="Cambria Math"/>
                      <w:i/>
                      <w:lang w:val="en-GB"/>
                    </w:rPr>
                  </m:ctrlPr>
                </m:sSubPr>
                <m:e>
                  <m:d>
                    <m:dPr>
                      <m:ctrlPr>
                        <w:rPr>
                          <w:rFonts w:ascii="Cambria Math" w:eastAsia="맑은 고딕" w:hAnsi="Cambria Math"/>
                          <w:i/>
                          <w:lang w:val="en-GB"/>
                        </w:rPr>
                      </m:ctrlPr>
                    </m:dPr>
                    <m:e>
                      <m:r>
                        <w:rPr>
                          <w:rFonts w:ascii="Cambria Math" w:eastAsia="맑은 고딕" w:hAnsi="Cambria Math"/>
                          <w:lang w:val="en-GB"/>
                        </w:rPr>
                        <m:t>k,l</m:t>
                      </m:r>
                    </m:e>
                  </m:d>
                </m:e>
                <m:sub>
                  <m:r>
                    <w:rPr>
                      <w:rFonts w:ascii="Cambria Math" w:eastAsia="맑은 고딕" w:hAnsi="Cambria Math"/>
                      <w:lang w:val="en-GB"/>
                    </w:rPr>
                    <m:t>p,μ</m:t>
                  </m:r>
                </m:sub>
              </m:sSub>
            </m:oMath>
            <w:r w:rsidRPr="008975CA">
              <w:rPr>
                <w:rFonts w:eastAsia="맑은 고딕"/>
                <w:lang w:val="en-GB"/>
              </w:rPr>
              <w:t>according to</w:t>
            </w:r>
          </w:p>
          <w:p w14:paraId="590081E3" w14:textId="77777777" w:rsidR="00526E91" w:rsidRPr="008975CA" w:rsidRDefault="00000000" w:rsidP="00FD7845">
            <w:pPr>
              <w:keepLines/>
              <w:widowControl/>
              <w:tabs>
                <w:tab w:val="center" w:pos="4536"/>
                <w:tab w:val="right" w:pos="9072"/>
              </w:tabs>
              <w:wordWrap/>
              <w:autoSpaceDE/>
              <w:autoSpaceDN/>
              <w:spacing w:after="180"/>
              <w:jc w:val="center"/>
              <w:rPr>
                <w:rFonts w:eastAsia="맑은 고딕"/>
                <w:noProof/>
                <w:position w:val="-14"/>
                <w:lang w:val="en-GB"/>
              </w:rPr>
            </w:pPr>
            <m:oMathPara>
              <m:oMath>
                <m:sSubSup>
                  <m:sSubSupPr>
                    <m:ctrlPr>
                      <w:rPr>
                        <w:rFonts w:ascii="Cambria Math" w:eastAsia="맑은 고딕" w:hAnsi="Cambria Math"/>
                        <w:i/>
                        <w:lang w:val="en-GB"/>
                      </w:rPr>
                    </m:ctrlPr>
                  </m:sSubSupPr>
                  <m:e>
                    <m:r>
                      <w:rPr>
                        <w:rFonts w:ascii="Cambria Math" w:eastAsia="맑은 고딕" w:hAnsi="Cambria Math"/>
                        <w:noProof/>
                        <w:lang w:val="en-GB"/>
                      </w:rPr>
                      <m:t>a</m:t>
                    </m:r>
                  </m:e>
                  <m:sub>
                    <m:r>
                      <w:rPr>
                        <w:rFonts w:ascii="Cambria Math" w:eastAsia="맑은 고딕" w:hAnsi="Cambria Math"/>
                        <w:noProof/>
                        <w:lang w:val="en-GB"/>
                      </w:rPr>
                      <m:t>k,l</m:t>
                    </m:r>
                  </m:sub>
                  <m:sup>
                    <m:r>
                      <w:rPr>
                        <w:rFonts w:ascii="Cambria Math" w:eastAsia="맑은 고딕" w:hAnsi="Cambria Math"/>
                        <w:noProof/>
                        <w:lang w:val="en-GB"/>
                      </w:rPr>
                      <m:t>(p,μ)</m:t>
                    </m:r>
                  </m:sup>
                </m:sSubSup>
                <m:r>
                  <w:rPr>
                    <w:rFonts w:ascii="Cambria Math" w:eastAsia="맑은 고딕" w:hAnsi="Cambria Math"/>
                    <w:noProof/>
                    <w:lang w:val="en-GB"/>
                  </w:rPr>
                  <m:t>=</m:t>
                </m:r>
                <m:sSub>
                  <m:sSubPr>
                    <m:ctrlPr>
                      <w:rPr>
                        <w:rFonts w:ascii="Cambria Math" w:eastAsia="맑은 고딕" w:hAnsi="Cambria Math"/>
                        <w:noProof/>
                        <w:lang w:val="en-GB"/>
                      </w:rPr>
                    </m:ctrlPr>
                  </m:sSubPr>
                  <m:e>
                    <m:r>
                      <w:rPr>
                        <w:rFonts w:ascii="Cambria Math" w:eastAsia="맑은 고딕" w:hAnsi="Cambria Math"/>
                        <w:noProof/>
                        <w:lang w:val="en-GB"/>
                      </w:rPr>
                      <m:t>β</m:t>
                    </m:r>
                  </m:e>
                  <m:sub>
                    <m:r>
                      <m:rPr>
                        <m:nor/>
                      </m:rPr>
                      <w:rPr>
                        <w:rFonts w:eastAsia="맑은 고딕"/>
                        <w:noProof/>
                      </w:rPr>
                      <m:t>PT-RS</m:t>
                    </m:r>
                  </m:sub>
                </m:sSub>
                <m:sSub>
                  <m:sSubPr>
                    <m:ctrlPr>
                      <w:rPr>
                        <w:rFonts w:ascii="Cambria Math" w:eastAsia="맑은 고딕" w:hAnsi="Cambria Math"/>
                        <w:i/>
                        <w:lang w:val="en-GB"/>
                      </w:rPr>
                    </m:ctrlPr>
                  </m:sSubPr>
                  <m:e>
                    <m:r>
                      <w:rPr>
                        <w:rFonts w:ascii="Cambria Math" w:eastAsia="맑은 고딕" w:hAnsi="Cambria Math"/>
                        <w:noProof/>
                        <w:lang w:val="en-GB"/>
                      </w:rPr>
                      <m:t>r</m:t>
                    </m:r>
                  </m:e>
                  <m:sub>
                    <m:r>
                      <w:rPr>
                        <w:rFonts w:ascii="Cambria Math" w:eastAsia="맑은 고딕" w:hAnsi="Cambria Math"/>
                        <w:noProof/>
                        <w:lang w:val="en-GB"/>
                      </w:rPr>
                      <m:t>k</m:t>
                    </m:r>
                  </m:sub>
                </m:sSub>
              </m:oMath>
            </m:oMathPara>
          </w:p>
          <w:p w14:paraId="0383C965" w14:textId="77777777" w:rsidR="00526E91" w:rsidRPr="008975CA" w:rsidRDefault="00526E91" w:rsidP="00FD7845">
            <w:pPr>
              <w:widowControl/>
              <w:wordWrap/>
              <w:autoSpaceDE/>
              <w:autoSpaceDN/>
              <w:spacing w:after="180"/>
              <w:rPr>
                <w:rFonts w:eastAsia="맑은 고딕"/>
                <w:lang w:val="en-GB"/>
              </w:rPr>
            </w:pPr>
            <w:r w:rsidRPr="008975CA">
              <w:rPr>
                <w:rFonts w:eastAsia="맑은 고딕"/>
                <w:lang w:val="en-GB"/>
              </w:rPr>
              <w:t>when all the following conditions are fulfilled</w:t>
            </w:r>
          </w:p>
          <w:p w14:paraId="71D1D8B1" w14:textId="77777777" w:rsidR="00526E91" w:rsidRPr="008975CA" w:rsidRDefault="00526E91" w:rsidP="00FD7845">
            <w:pPr>
              <w:widowControl/>
              <w:wordWrap/>
              <w:autoSpaceDE/>
              <w:autoSpaceDN/>
              <w:spacing w:after="180"/>
              <w:ind w:left="568" w:hanging="284"/>
              <w:rPr>
                <w:rFonts w:eastAsia="맑은 고딕"/>
                <w:lang w:val="en-GB"/>
              </w:rPr>
            </w:pPr>
            <w:r w:rsidRPr="008975CA">
              <w:rPr>
                <w:rFonts w:eastAsia="맑은 고딕"/>
                <w:lang w:val="en-GB"/>
              </w:rPr>
              <w:t>-</w:t>
            </w:r>
            <w:r w:rsidRPr="008975CA">
              <w:rPr>
                <w:rFonts w:eastAsia="맑은 고딕"/>
                <w:lang w:val="en-GB"/>
              </w:rPr>
              <w:tab/>
            </w:r>
            <m:oMath>
              <m:r>
                <w:rPr>
                  <w:rFonts w:ascii="Cambria Math" w:eastAsia="맑은 고딕" w:hAnsi="Cambria Math"/>
                  <w:lang w:val="en-GB"/>
                </w:rPr>
                <m:t>l</m:t>
              </m:r>
            </m:oMath>
            <w:r w:rsidRPr="008975CA">
              <w:rPr>
                <w:rFonts w:eastAsia="맑은 고딕"/>
                <w:lang w:val="en-GB"/>
              </w:rPr>
              <w:t xml:space="preserve"> is within the OFDM symbols allocated for the PDSCH transmission</w:t>
            </w:r>
          </w:p>
          <w:p w14:paraId="1A72F690" w14:textId="2E2A5D0B" w:rsidR="00526E91" w:rsidRPr="008975CA" w:rsidRDefault="00526E91" w:rsidP="00FD7845">
            <w:pPr>
              <w:widowControl/>
              <w:wordWrap/>
              <w:autoSpaceDE/>
              <w:autoSpaceDN/>
              <w:spacing w:after="180"/>
              <w:ind w:left="568" w:hanging="284"/>
              <w:rPr>
                <w:rFonts w:eastAsia="맑은 고딕"/>
                <w:lang w:val="en-GB"/>
              </w:rPr>
            </w:pPr>
            <w:r w:rsidRPr="008975CA">
              <w:rPr>
                <w:rFonts w:eastAsia="맑은 고딕"/>
                <w:lang w:val="en-GB"/>
              </w:rPr>
              <w:t>-</w:t>
            </w:r>
            <w:r w:rsidRPr="008975CA">
              <w:rPr>
                <w:rFonts w:eastAsia="맑은 고딕"/>
                <w:lang w:val="en-GB"/>
              </w:rPr>
              <w:tab/>
              <w:t xml:space="preserve">resource element  </w:t>
            </w:r>
            <m:oMath>
              <m:sSub>
                <m:sSubPr>
                  <m:ctrlPr>
                    <w:rPr>
                      <w:rFonts w:ascii="Cambria Math" w:eastAsia="맑은 고딕" w:hAnsi="Cambria Math"/>
                      <w:i/>
                      <w:lang w:val="en-GB"/>
                    </w:rPr>
                  </m:ctrlPr>
                </m:sSubPr>
                <m:e>
                  <m:d>
                    <m:dPr>
                      <m:ctrlPr>
                        <w:rPr>
                          <w:rFonts w:ascii="Cambria Math" w:eastAsia="맑은 고딕" w:hAnsi="Cambria Math"/>
                          <w:i/>
                          <w:lang w:val="en-GB"/>
                        </w:rPr>
                      </m:ctrlPr>
                    </m:dPr>
                    <m:e>
                      <m:r>
                        <w:rPr>
                          <w:rFonts w:ascii="Cambria Math" w:eastAsia="맑은 고딕" w:hAnsi="Cambria Math"/>
                          <w:lang w:val="en-GB"/>
                        </w:rPr>
                        <m:t>k,l</m:t>
                      </m:r>
                    </m:e>
                  </m:d>
                </m:e>
                <m:sub>
                  <m:r>
                    <w:rPr>
                      <w:rFonts w:ascii="Cambria Math" w:eastAsia="맑은 고딕" w:hAnsi="Cambria Math"/>
                      <w:lang w:val="en-GB"/>
                    </w:rPr>
                    <m:t>p,μ</m:t>
                  </m:r>
                </m:sub>
              </m:sSub>
            </m:oMath>
            <w:r w:rsidRPr="008975CA">
              <w:rPr>
                <w:rFonts w:eastAsia="맑은 고딕"/>
                <w:lang w:val="en-GB"/>
              </w:rPr>
              <w:t xml:space="preserve">  is not used for DM-RS, non-zero-power CSI-RS </w:t>
            </w:r>
            <w:r w:rsidRPr="008975CA">
              <w:rPr>
                <w:rFonts w:eastAsia="SimSun"/>
                <w:lang w:val="en-GB"/>
              </w:rPr>
              <w:t>(except for those</w:t>
            </w:r>
            <w:r w:rsidRPr="008975CA">
              <w:rPr>
                <w:rFonts w:eastAsia="맑은 고딕"/>
                <w:lang w:val="en-GB"/>
              </w:rPr>
              <w:t xml:space="preserve"> configured for mobility measurements</w:t>
            </w:r>
            <w:r w:rsidRPr="008975CA">
              <w:rPr>
                <w:rFonts w:eastAsia="SimSun"/>
                <w:lang w:val="en-GB"/>
              </w:rPr>
              <w:t xml:space="preserve"> or with </w:t>
            </w:r>
            <w:proofErr w:type="spellStart"/>
            <w:r w:rsidRPr="008975CA">
              <w:rPr>
                <w:rFonts w:eastAsia="SimSun"/>
                <w:i/>
                <w:lang w:val="en-GB"/>
              </w:rPr>
              <w:t>resourceType</w:t>
            </w:r>
            <w:proofErr w:type="spellEnd"/>
            <w:r w:rsidRPr="008975CA">
              <w:rPr>
                <w:rFonts w:eastAsia="SimSun"/>
                <w:lang w:val="en-GB"/>
              </w:rPr>
              <w:t xml:space="preserve"> in corresponding </w:t>
            </w:r>
            <w:r w:rsidRPr="008975CA">
              <w:rPr>
                <w:rFonts w:eastAsia="SimSun"/>
                <w:i/>
                <w:lang w:val="en-GB"/>
              </w:rPr>
              <w:t>CSI-</w:t>
            </w:r>
            <w:proofErr w:type="spellStart"/>
            <w:r w:rsidRPr="008975CA">
              <w:rPr>
                <w:rFonts w:eastAsia="SimSun"/>
                <w:i/>
                <w:lang w:val="en-GB"/>
              </w:rPr>
              <w:t>ResourceConfig</w:t>
            </w:r>
            <w:proofErr w:type="spellEnd"/>
            <w:r w:rsidRPr="008975CA">
              <w:rPr>
                <w:rFonts w:eastAsia="SimSun"/>
                <w:lang w:val="en-GB"/>
              </w:rPr>
              <w:t xml:space="preserve"> configured as 'aperiodic')</w:t>
            </w:r>
            <w:r w:rsidRPr="008975CA">
              <w:rPr>
                <w:rFonts w:eastAsia="맑은 고딕"/>
                <w:lang w:val="en-GB"/>
              </w:rPr>
              <w:t>, zero-power CSI-RS, SS/PBCH block, a detected PDCCH according to clause 5.1.4.1 of [6, TS38.214], or is declared as 'not available' by clause 5.1.4 of [6, TS 38.214]</w:t>
            </w:r>
          </w:p>
          <w:p w14:paraId="4769BA52" w14:textId="77777777" w:rsidR="00526E91" w:rsidRPr="008975CA" w:rsidRDefault="00526E91" w:rsidP="00FD7845">
            <w:pPr>
              <w:widowControl/>
              <w:wordWrap/>
              <w:autoSpaceDE/>
              <w:autoSpaceDN/>
              <w:spacing w:after="180"/>
              <w:rPr>
                <w:rFonts w:eastAsia="맑은 고딕"/>
                <w:lang w:val="en-GB"/>
              </w:rPr>
            </w:pPr>
            <w:r w:rsidRPr="008975CA">
              <w:rPr>
                <w:rFonts w:eastAsia="맑은 고딕"/>
                <w:lang w:val="en-GB"/>
              </w:rPr>
              <w:t xml:space="preserve">The set of time indices </w:t>
            </w:r>
            <m:oMath>
              <m:r>
                <w:rPr>
                  <w:rFonts w:ascii="Cambria Math" w:eastAsia="맑은 고딕" w:hAnsi="Cambria Math"/>
                  <w:lang w:val="en-GB"/>
                </w:rPr>
                <m:t>l</m:t>
              </m:r>
            </m:oMath>
            <w:r w:rsidRPr="008975CA">
              <w:rPr>
                <w:rFonts w:eastAsia="맑은 고딕"/>
                <w:lang w:val="en-GB"/>
              </w:rPr>
              <w:t xml:space="preserve"> defined relative to the start of the PDSCH allocation is defined by</w:t>
            </w:r>
          </w:p>
          <w:p w14:paraId="3E1DA49F" w14:textId="77777777" w:rsidR="00526E91" w:rsidRPr="008975CA" w:rsidRDefault="00526E91" w:rsidP="00FD7845">
            <w:pPr>
              <w:widowControl/>
              <w:wordWrap/>
              <w:autoSpaceDE/>
              <w:autoSpaceDN/>
              <w:spacing w:after="180"/>
              <w:ind w:left="568" w:hanging="284"/>
              <w:rPr>
                <w:rFonts w:eastAsia="맑은 고딕"/>
                <w:lang w:val="en-GB"/>
              </w:rPr>
            </w:pPr>
            <w:r w:rsidRPr="008975CA">
              <w:rPr>
                <w:rFonts w:eastAsia="맑은 고딕"/>
                <w:lang w:val="en-GB"/>
              </w:rPr>
              <w:t>1.</w:t>
            </w:r>
            <w:r w:rsidRPr="008975CA">
              <w:rPr>
                <w:rFonts w:eastAsia="맑은 고딕"/>
                <w:lang w:val="en-GB"/>
              </w:rPr>
              <w:tab/>
              <w:t xml:space="preserve">set </w:t>
            </w:r>
            <m:oMath>
              <m:r>
                <w:rPr>
                  <w:rFonts w:ascii="Cambria Math" w:eastAsia="맑은 고딕" w:hAnsi="Cambria Math"/>
                  <w:lang w:val="en-GB"/>
                </w:rPr>
                <m:t>i=0</m:t>
              </m:r>
            </m:oMath>
            <w:r w:rsidRPr="008975CA">
              <w:rPr>
                <w:rFonts w:eastAsia="맑은 고딕"/>
                <w:lang w:val="en-GB"/>
              </w:rPr>
              <w:t xml:space="preserve"> and </w:t>
            </w:r>
            <m:oMath>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r>
                <w:rPr>
                  <w:rFonts w:ascii="Cambria Math" w:eastAsia="맑은 고딕" w:hAnsi="Cambria Math"/>
                  <w:lang w:val="en-GB"/>
                </w:rPr>
                <m:t>=0</m:t>
              </m:r>
            </m:oMath>
          </w:p>
          <w:p w14:paraId="12413085" w14:textId="77777777" w:rsidR="00526E91" w:rsidRPr="008975CA" w:rsidRDefault="00526E91" w:rsidP="00FD7845">
            <w:pPr>
              <w:widowControl/>
              <w:wordWrap/>
              <w:autoSpaceDE/>
              <w:autoSpaceDN/>
              <w:spacing w:after="180"/>
              <w:ind w:left="568" w:hanging="284"/>
              <w:rPr>
                <w:rFonts w:eastAsia="맑은 고딕"/>
                <w:lang w:val="en-GB"/>
              </w:rPr>
            </w:pPr>
            <w:r w:rsidRPr="008975CA">
              <w:rPr>
                <w:rFonts w:eastAsia="맑은 고딕"/>
                <w:lang w:val="en-GB"/>
              </w:rPr>
              <w:t>2.</w:t>
            </w:r>
            <w:r w:rsidRPr="008975CA">
              <w:rPr>
                <w:rFonts w:eastAsia="맑은 고딕"/>
                <w:lang w:val="en-GB"/>
              </w:rPr>
              <w:tab/>
              <w:t xml:space="preserve">if any symbol in the interval </w:t>
            </w:r>
            <m:oMath>
              <m:func>
                <m:funcPr>
                  <m:ctrlPr>
                    <w:rPr>
                      <w:rFonts w:ascii="Cambria Math" w:eastAsia="맑은 고딕" w:hAnsi="Cambria Math"/>
                      <w:i/>
                      <w:lang w:val="en-GB"/>
                    </w:rPr>
                  </m:ctrlPr>
                </m:funcPr>
                <m:fName>
                  <m:limLow>
                    <m:limLowPr>
                      <m:ctrlPr>
                        <w:rPr>
                          <w:rFonts w:ascii="Cambria Math" w:eastAsia="맑은 고딕" w:hAnsi="Cambria Math"/>
                          <w:i/>
                          <w:lang w:val="en-GB"/>
                        </w:rPr>
                      </m:ctrlPr>
                    </m:limLowPr>
                    <m:e>
                      <m:r>
                        <m:rPr>
                          <m:sty m:val="p"/>
                        </m:rPr>
                        <w:rPr>
                          <w:rFonts w:ascii="Cambria Math" w:eastAsia="맑은 고딕" w:hAnsi="Cambria Math"/>
                          <w:lang w:val="en-GB"/>
                        </w:rPr>
                        <m:t>max</m:t>
                      </m:r>
                    </m:e>
                    <m:lim/>
                  </m:limLow>
                </m:fName>
                <m:e>
                  <m:d>
                    <m:dPr>
                      <m:ctrlPr>
                        <w:rPr>
                          <w:rFonts w:ascii="Cambria Math" w:eastAsia="맑은 고딕" w:hAnsi="Cambria Math"/>
                          <w:i/>
                          <w:lang w:val="en-GB"/>
                        </w:rPr>
                      </m:ctrlPr>
                    </m:dPr>
                    <m:e>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r>
                        <w:rPr>
                          <w:rFonts w:ascii="Cambria Math" w:eastAsia="맑은 고딕" w:hAnsi="Cambria Math"/>
                          <w:lang w:val="en-GB"/>
                        </w:rPr>
                        <m:t>+</m:t>
                      </m:r>
                      <m:d>
                        <m:dPr>
                          <m:ctrlPr>
                            <w:rPr>
                              <w:rFonts w:ascii="Cambria Math" w:eastAsia="맑은 고딕" w:hAnsi="Cambria Math"/>
                              <w:i/>
                              <w:lang w:val="en-GB"/>
                            </w:rPr>
                          </m:ctrlPr>
                        </m:dPr>
                        <m:e>
                          <m:r>
                            <w:rPr>
                              <w:rFonts w:ascii="Cambria Math" w:eastAsia="맑은 고딕" w:hAnsi="Cambria Math"/>
                              <w:lang w:val="en-GB"/>
                            </w:rPr>
                            <m:t>i-1</m:t>
                          </m:r>
                        </m:e>
                      </m:d>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PT-RS</m:t>
                          </m:r>
                        </m:sub>
                      </m:sSub>
                      <m:r>
                        <w:rPr>
                          <w:rFonts w:ascii="Cambria Math" w:eastAsia="맑은 고딕" w:hAnsi="Cambria Math"/>
                          <w:lang w:val="en-GB"/>
                        </w:rPr>
                        <m:t>+1,</m:t>
                      </m:r>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e>
                  </m:d>
                  <m:r>
                    <w:rPr>
                      <w:rFonts w:ascii="Cambria Math" w:eastAsia="맑은 고딕" w:hAnsi="Cambria Math"/>
                      <w:lang w:val="en-GB"/>
                    </w:rPr>
                    <m:t>,…,</m:t>
                  </m:r>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r>
                    <w:rPr>
                      <w:rFonts w:ascii="Cambria Math" w:eastAsia="맑은 고딕" w:hAnsi="Cambria Math"/>
                      <w:lang w:val="en-GB"/>
                    </w:rPr>
                    <m:t>+i</m:t>
                  </m:r>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PT-RS</m:t>
                      </m:r>
                    </m:sub>
                  </m:sSub>
                </m:e>
              </m:func>
            </m:oMath>
            <w:r w:rsidRPr="008975CA">
              <w:rPr>
                <w:rFonts w:eastAsia="맑은 고딕"/>
                <w:lang w:val="en-GB"/>
              </w:rPr>
              <w:t xml:space="preserve"> overlaps with a symbol used for DM-RS according to clause 7.4.1.1.2</w:t>
            </w:r>
          </w:p>
          <w:p w14:paraId="69EF201A" w14:textId="77777777" w:rsidR="00526E91" w:rsidRPr="008975CA" w:rsidRDefault="00526E91" w:rsidP="00FD7845">
            <w:pPr>
              <w:widowControl/>
              <w:wordWrap/>
              <w:autoSpaceDE/>
              <w:autoSpaceDN/>
              <w:spacing w:after="180"/>
              <w:ind w:left="851" w:hanging="284"/>
              <w:rPr>
                <w:rFonts w:eastAsia="맑은 고딕"/>
                <w:lang w:val="en-GB"/>
              </w:rPr>
            </w:pPr>
            <w:r w:rsidRPr="008975CA">
              <w:rPr>
                <w:rFonts w:eastAsia="맑은 고딕"/>
                <w:lang w:val="en-GB"/>
              </w:rPr>
              <w:t>-</w:t>
            </w:r>
            <w:r w:rsidRPr="008975CA">
              <w:rPr>
                <w:rFonts w:eastAsia="맑은 고딕"/>
                <w:lang w:val="en-GB"/>
              </w:rPr>
              <w:tab/>
              <w:t xml:space="preserve">set </w:t>
            </w:r>
            <m:oMath>
              <m:r>
                <w:rPr>
                  <w:rFonts w:ascii="Cambria Math" w:eastAsia="맑은 고딕" w:hAnsi="Cambria Math"/>
                  <w:lang w:val="en-GB"/>
                </w:rPr>
                <m:t>i=1</m:t>
              </m:r>
            </m:oMath>
          </w:p>
          <w:p w14:paraId="15AF71B8" w14:textId="77777777" w:rsidR="00526E91" w:rsidRPr="008975CA" w:rsidRDefault="00526E91" w:rsidP="00FD7845">
            <w:pPr>
              <w:widowControl/>
              <w:wordWrap/>
              <w:autoSpaceDE/>
              <w:autoSpaceDN/>
              <w:spacing w:after="180"/>
              <w:ind w:left="851" w:hanging="284"/>
              <w:rPr>
                <w:rFonts w:eastAsia="맑은 고딕"/>
                <w:lang w:val="en-GB"/>
              </w:rPr>
            </w:pPr>
            <w:r w:rsidRPr="008975CA">
              <w:rPr>
                <w:rFonts w:eastAsia="맑은 고딕"/>
                <w:lang w:val="en-GB"/>
              </w:rPr>
              <w:t>-</w:t>
            </w:r>
            <w:r w:rsidRPr="008975CA">
              <w:rPr>
                <w:rFonts w:eastAsia="맑은 고딕"/>
                <w:lang w:val="en-GB"/>
              </w:rPr>
              <w:tab/>
              <w:t xml:space="preserve">set </w:t>
            </w:r>
            <m:oMath>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oMath>
            <w:r w:rsidRPr="008975CA">
              <w:rPr>
                <w:rFonts w:eastAsia="맑은 고딕"/>
                <w:lang w:val="en-GB"/>
              </w:rPr>
              <w:t xml:space="preserve"> to the symbol index of the DM-RS symbol in case of a single-symbol DM-RS and to the symbol index of the second DM-RS symbol in case of a double-symbol DM-RS</w:t>
            </w:r>
          </w:p>
          <w:p w14:paraId="06AA6562" w14:textId="77777777" w:rsidR="00526E91" w:rsidRPr="008975CA" w:rsidRDefault="00526E91" w:rsidP="00FD7845">
            <w:pPr>
              <w:widowControl/>
              <w:wordWrap/>
              <w:autoSpaceDE/>
              <w:autoSpaceDN/>
              <w:spacing w:after="180"/>
              <w:ind w:left="851" w:hanging="284"/>
              <w:rPr>
                <w:rFonts w:eastAsia="맑은 고딕"/>
                <w:lang w:val="en-GB"/>
              </w:rPr>
            </w:pPr>
            <w:r w:rsidRPr="008975CA">
              <w:rPr>
                <w:rFonts w:eastAsia="맑은 고딕"/>
                <w:lang w:val="en-GB"/>
              </w:rPr>
              <w:t>-</w:t>
            </w:r>
            <w:r w:rsidRPr="008975CA">
              <w:rPr>
                <w:rFonts w:eastAsia="맑은 고딕"/>
                <w:lang w:val="en-GB"/>
              </w:rPr>
              <w:tab/>
              <w:t xml:space="preserve">repeat from step 2 as long as </w:t>
            </w:r>
            <m:oMath>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r>
                <w:rPr>
                  <w:rFonts w:ascii="Cambria Math" w:eastAsia="맑은 고딕" w:hAnsi="Cambria Math"/>
                  <w:lang w:val="en-GB"/>
                </w:rPr>
                <m:t>+i</m:t>
              </m:r>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PT-RS</m:t>
                  </m:r>
                </m:sub>
              </m:sSub>
            </m:oMath>
            <w:r w:rsidRPr="008975CA">
              <w:rPr>
                <w:rFonts w:eastAsia="맑은 고딕"/>
                <w:lang w:val="en-GB"/>
              </w:rPr>
              <w:t xml:space="preserve"> is inside the PDSCH allocation</w:t>
            </w:r>
          </w:p>
          <w:p w14:paraId="5200034B" w14:textId="77777777" w:rsidR="00526E91" w:rsidRPr="008975CA" w:rsidRDefault="00526E91" w:rsidP="00FD7845">
            <w:pPr>
              <w:widowControl/>
              <w:wordWrap/>
              <w:autoSpaceDE/>
              <w:autoSpaceDN/>
              <w:spacing w:after="180"/>
              <w:ind w:left="568" w:hanging="284"/>
              <w:rPr>
                <w:rFonts w:eastAsia="맑은 고딕"/>
                <w:lang w:val="en-GB"/>
              </w:rPr>
            </w:pPr>
            <w:r w:rsidRPr="008975CA">
              <w:rPr>
                <w:rFonts w:eastAsia="맑은 고딕"/>
                <w:lang w:val="en-GB"/>
              </w:rPr>
              <w:t>3.</w:t>
            </w:r>
            <w:r w:rsidRPr="008975CA">
              <w:rPr>
                <w:rFonts w:eastAsia="맑은 고딕"/>
                <w:lang w:val="en-GB"/>
              </w:rPr>
              <w:tab/>
              <w:t xml:space="preserve">add </w:t>
            </w:r>
            <m:oMath>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r>
                <w:rPr>
                  <w:rFonts w:ascii="Cambria Math" w:eastAsia="맑은 고딕" w:hAnsi="Cambria Math"/>
                  <w:lang w:val="en-GB"/>
                </w:rPr>
                <m:t>+i</m:t>
              </m:r>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PT-RS</m:t>
                  </m:r>
                </m:sub>
              </m:sSub>
            </m:oMath>
            <w:r w:rsidRPr="008975CA">
              <w:rPr>
                <w:rFonts w:eastAsia="맑은 고딕"/>
                <w:lang w:val="en-GB"/>
              </w:rPr>
              <w:t xml:space="preserve"> to the set of time indices for PT-RS</w:t>
            </w:r>
          </w:p>
          <w:p w14:paraId="658B31E8" w14:textId="77777777" w:rsidR="00526E91" w:rsidRPr="008975CA" w:rsidRDefault="00526E91" w:rsidP="00FD7845">
            <w:pPr>
              <w:widowControl/>
              <w:wordWrap/>
              <w:autoSpaceDE/>
              <w:autoSpaceDN/>
              <w:spacing w:after="180"/>
              <w:ind w:left="568" w:hanging="284"/>
              <w:rPr>
                <w:rFonts w:eastAsia="맑은 고딕"/>
                <w:lang w:val="en-GB"/>
              </w:rPr>
            </w:pPr>
            <w:r w:rsidRPr="008975CA">
              <w:rPr>
                <w:rFonts w:eastAsia="맑은 고딕"/>
                <w:lang w:val="en-GB"/>
              </w:rPr>
              <w:t>4.</w:t>
            </w:r>
            <w:r w:rsidRPr="008975CA">
              <w:rPr>
                <w:rFonts w:eastAsia="맑은 고딕"/>
                <w:lang w:val="en-GB"/>
              </w:rPr>
              <w:tab/>
              <w:t xml:space="preserve">increment </w:t>
            </w:r>
            <w:r w:rsidR="00B77B16" w:rsidRPr="00B77B16">
              <w:rPr>
                <w:rFonts w:eastAsia="맑은 고딕"/>
                <w:noProof/>
                <w:kern w:val="2"/>
                <w:position w:val="-6"/>
                <w:sz w:val="22"/>
                <w:lang w:val="en-GB" w:eastAsia="ko-KR"/>
                <w14:ligatures w14:val="standardContextual"/>
              </w:rPr>
              <w:object w:dxaOrig="139" w:dyaOrig="240" w14:anchorId="68C240B4">
                <v:shape id="_x0000_i1083" type="#_x0000_t75" alt="" style="width:6.2pt;height:13.65pt;mso-width-percent:0;mso-height-percent:0;mso-width-percent:0;mso-height-percent:0" o:ole="">
                  <v:imagedata r:id="rId21" o:title=""/>
                </v:shape>
                <o:OLEObject Type="Embed" ProgID="Equation.3" ShapeID="_x0000_i1083" DrawAspect="Content" ObjectID="_1824076096" r:id="rId127"/>
              </w:object>
            </w:r>
            <w:r w:rsidRPr="008975CA">
              <w:rPr>
                <w:rFonts w:eastAsia="맑은 고딕"/>
                <w:lang w:val="en-GB"/>
              </w:rPr>
              <w:t xml:space="preserve"> by one</w:t>
            </w:r>
          </w:p>
          <w:p w14:paraId="28066D12" w14:textId="77777777" w:rsidR="00526E91" w:rsidRPr="008975CA" w:rsidRDefault="00526E91" w:rsidP="00FD7845">
            <w:pPr>
              <w:widowControl/>
              <w:wordWrap/>
              <w:autoSpaceDE/>
              <w:autoSpaceDN/>
              <w:spacing w:after="180"/>
              <w:ind w:left="568" w:hanging="284"/>
              <w:rPr>
                <w:rFonts w:eastAsia="맑은 고딕"/>
                <w:lang w:val="en-GB"/>
              </w:rPr>
            </w:pPr>
            <w:r w:rsidRPr="008975CA">
              <w:rPr>
                <w:rFonts w:eastAsia="맑은 고딕"/>
                <w:lang w:val="en-GB"/>
              </w:rPr>
              <w:t>5.</w:t>
            </w:r>
            <w:r w:rsidRPr="008975CA">
              <w:rPr>
                <w:rFonts w:eastAsia="맑은 고딕"/>
                <w:lang w:val="en-GB"/>
              </w:rPr>
              <w:tab/>
              <w:t xml:space="preserve">repeat from step 2 above as long as </w:t>
            </w:r>
            <m:oMath>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ref</m:t>
                  </m:r>
                </m:sub>
              </m:sSub>
              <m:r>
                <w:rPr>
                  <w:rFonts w:ascii="Cambria Math" w:eastAsia="맑은 고딕" w:hAnsi="Cambria Math"/>
                  <w:lang w:val="en-GB"/>
                </w:rPr>
                <m:t>+i</m:t>
              </m:r>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PT-RS</m:t>
                  </m:r>
                </m:sub>
              </m:sSub>
            </m:oMath>
            <w:r w:rsidRPr="008975CA">
              <w:rPr>
                <w:rFonts w:eastAsia="맑은 고딕"/>
                <w:lang w:val="en-GB"/>
              </w:rPr>
              <w:t xml:space="preserve"> is inside the PDSCH allocation</w:t>
            </w:r>
          </w:p>
          <w:p w14:paraId="19931293" w14:textId="77777777" w:rsidR="00526E91" w:rsidRPr="008975CA" w:rsidRDefault="00526E91" w:rsidP="00FD7845">
            <w:pPr>
              <w:widowControl/>
              <w:wordWrap/>
              <w:autoSpaceDE/>
              <w:autoSpaceDN/>
              <w:spacing w:after="180"/>
              <w:rPr>
                <w:rFonts w:eastAsia="맑은 고딕"/>
                <w:lang w:val="en-GB"/>
              </w:rPr>
            </w:pPr>
            <w:r w:rsidRPr="008975CA">
              <w:rPr>
                <w:rFonts w:eastAsia="맑은 고딕"/>
                <w:lang w:val="en-GB"/>
              </w:rPr>
              <w:t xml:space="preserve">where </w:t>
            </w:r>
            <m:oMath>
              <m:sSub>
                <m:sSubPr>
                  <m:ctrlPr>
                    <w:rPr>
                      <w:rFonts w:ascii="Cambria Math" w:eastAsia="맑은 고딕" w:hAnsi="Cambria Math"/>
                      <w:i/>
                      <w:lang w:val="en-GB"/>
                    </w:rPr>
                  </m:ctrlPr>
                </m:sSubPr>
                <m:e>
                  <m:r>
                    <w:rPr>
                      <w:rFonts w:ascii="Cambria Math" w:eastAsia="맑은 고딕" w:hAnsi="Cambria Math"/>
                      <w:lang w:val="en-GB"/>
                    </w:rPr>
                    <m:t>L</m:t>
                  </m:r>
                </m:e>
                <m:sub>
                  <m:r>
                    <m:rPr>
                      <m:nor/>
                    </m:rPr>
                    <w:rPr>
                      <w:rFonts w:ascii="Cambria Math" w:eastAsia="맑은 고딕" w:hAnsi="Cambria Math"/>
                      <w:lang w:val="en-GB"/>
                    </w:rPr>
                    <m:t>PT-RS</m:t>
                  </m:r>
                </m:sub>
              </m:sSub>
              <m:r>
                <w:rPr>
                  <w:rFonts w:ascii="Cambria Math" w:eastAsia="맑은 고딕" w:hAnsi="Cambria Math"/>
                  <w:lang w:val="en-GB"/>
                </w:rPr>
                <m:t>∈</m:t>
              </m:r>
              <m:d>
                <m:dPr>
                  <m:begChr m:val="{"/>
                  <m:endChr m:val="}"/>
                  <m:ctrlPr>
                    <w:rPr>
                      <w:rFonts w:ascii="Cambria Math" w:eastAsia="맑은 고딕" w:hAnsi="Cambria Math"/>
                      <w:i/>
                      <w:lang w:val="en-GB"/>
                    </w:rPr>
                  </m:ctrlPr>
                </m:dPr>
                <m:e>
                  <m:r>
                    <w:rPr>
                      <w:rFonts w:ascii="Cambria Math" w:eastAsia="맑은 고딕" w:hAnsi="Cambria Math"/>
                      <w:lang w:val="en-GB"/>
                    </w:rPr>
                    <m:t>1,2,4</m:t>
                  </m:r>
                </m:e>
              </m:d>
            </m:oMath>
            <w:r w:rsidRPr="008975CA">
              <w:rPr>
                <w:rFonts w:eastAsia="맑은 고딕"/>
                <w:lang w:val="en-GB"/>
              </w:rPr>
              <w:t>.</w:t>
            </w:r>
          </w:p>
          <w:p w14:paraId="543D0450" w14:textId="07F5B978" w:rsidR="008F1A11" w:rsidRPr="008975CA" w:rsidRDefault="008F1A11" w:rsidP="008F1A11">
            <w:pPr>
              <w:widowControl/>
              <w:wordWrap/>
              <w:autoSpaceDE/>
              <w:autoSpaceDN/>
              <w:spacing w:after="180"/>
              <w:rPr>
                <w:rFonts w:eastAsia="맑은 고딕"/>
                <w:lang w:val="en-GB"/>
              </w:rPr>
            </w:pPr>
            <w:proofErr w:type="gramStart"/>
            <w:r w:rsidRPr="008975CA">
              <w:rPr>
                <w:rFonts w:eastAsia="맑은 고딕"/>
                <w:lang w:val="en-GB"/>
              </w:rPr>
              <w:t>For the purpose of</w:t>
            </w:r>
            <w:proofErr w:type="gramEnd"/>
            <w:r w:rsidRPr="008975CA">
              <w:rPr>
                <w:rFonts w:eastAsia="맑은 고딕"/>
                <w:lang w:val="en-GB"/>
              </w:rPr>
              <w:t xml:space="preserve"> PT-RS mapping, the resource blocks allocated for PDSCH transmission are numbered from 0 to </w:t>
            </w:r>
            <w:r w:rsidR="00B77B16" w:rsidRPr="00B77B16">
              <w:rPr>
                <w:rFonts w:eastAsia="맑은 고딕"/>
                <w:noProof/>
                <w:kern w:val="2"/>
                <w:position w:val="-10"/>
                <w:sz w:val="22"/>
                <w:lang w:val="en-GB" w:eastAsia="ko-KR"/>
                <w14:ligatures w14:val="standardContextual"/>
              </w:rPr>
              <w:object w:dxaOrig="680" w:dyaOrig="300" w14:anchorId="03CCC553">
                <v:shape id="_x0000_i1084" type="#_x0000_t75" alt="" style="width:35.4pt;height:15.5pt;mso-width-percent:0;mso-height-percent:0;mso-width-percent:0;mso-height-percent:0" o:ole="">
                  <v:imagedata r:id="rId25" o:title=""/>
                </v:shape>
                <o:OLEObject Type="Embed" ProgID="Equation.3" ShapeID="_x0000_i1084" DrawAspect="Content" ObjectID="_1824076097" r:id="rId128"/>
              </w:object>
            </w:r>
            <w:r w:rsidRPr="008975CA">
              <w:rPr>
                <w:rFonts w:eastAsia="맑은 고딕"/>
                <w:lang w:val="en-GB"/>
              </w:rPr>
              <w:t xml:space="preserve"> from the lowest scheduled resource block to the highest. </w:t>
            </w:r>
            <w:ins w:id="124" w:author="Jae-Nam Shim" w:date="2025-10-03T02:40:00Z" w16du:dateUtc="2025-10-02T17:40:00Z">
              <w:r w:rsidRPr="008F1A11">
                <w:rPr>
                  <w:rFonts w:eastAsiaTheme="minorEastAsia"/>
                  <w:color w:val="EE0000"/>
                  <w:lang w:val="x-none" w:eastAsia="ko-KR"/>
                </w:rPr>
                <w:t>If</w:t>
              </w:r>
              <w:r w:rsidRPr="008F1A11">
                <w:rPr>
                  <w:rFonts w:eastAsiaTheme="minorEastAsia" w:hint="eastAsia"/>
                  <w:color w:val="EE0000"/>
                  <w:lang w:val="x-none" w:eastAsia="ko-KR"/>
                </w:rPr>
                <w:t xml:space="preserve"> the PDSCH reception is within SBFD symbols, </w:t>
              </w:r>
            </w:ins>
            <m:oMath>
              <m:sSub>
                <m:sSubPr>
                  <m:ctrlPr>
                    <w:ins w:id="125" w:author="Jae-Nam Shim" w:date="2025-10-03T02:40:00Z" w16du:dateUtc="2025-10-02T17:40:00Z">
                      <w:rPr>
                        <w:rFonts w:ascii="Cambria Math" w:eastAsiaTheme="minorEastAsia" w:hAnsi="Cambria Math"/>
                        <w:i/>
                        <w:color w:val="EE0000"/>
                        <w:lang w:val="x-none" w:eastAsia="ko-KR"/>
                      </w:rPr>
                    </w:ins>
                  </m:ctrlPr>
                </m:sSubPr>
                <m:e>
                  <m:r>
                    <w:ins w:id="126" w:author="Jae-Nam Shim" w:date="2025-10-03T02:40:00Z" w16du:dateUtc="2025-10-02T17:40:00Z">
                      <w:rPr>
                        <w:rFonts w:ascii="Cambria Math" w:eastAsiaTheme="minorEastAsia" w:hAnsi="Cambria Math"/>
                        <w:color w:val="EE0000"/>
                        <w:lang w:val="x-none" w:eastAsia="ko-KR"/>
                      </w:rPr>
                      <m:t>N</m:t>
                    </w:ins>
                  </m:r>
                </m:e>
                <m:sub>
                  <m:r>
                    <w:ins w:id="127" w:author="Jae-Nam Shim" w:date="2025-10-03T02:40:00Z" w16du:dateUtc="2025-10-02T17:40:00Z">
                      <m:rPr>
                        <m:sty m:val="p"/>
                      </m:rPr>
                      <w:rPr>
                        <w:rFonts w:ascii="Cambria Math" w:eastAsiaTheme="minorEastAsia" w:hAnsi="Cambria Math"/>
                        <w:color w:val="EE0000"/>
                        <w:lang w:val="x-none" w:eastAsia="ko-KR"/>
                      </w:rPr>
                      <m:t>RB</m:t>
                    </w:ins>
                  </m:r>
                </m:sub>
              </m:sSub>
              <m:r>
                <w:ins w:id="128" w:author="Jae-Nam Shim" w:date="2025-10-03T02:40:00Z" w16du:dateUtc="2025-10-02T17:40:00Z">
                  <w:rPr>
                    <w:rFonts w:ascii="Cambria Math" w:eastAsiaTheme="minorEastAsia" w:hAnsi="Cambria Math"/>
                    <w:color w:val="EE0000"/>
                    <w:lang w:val="x-none" w:eastAsia="ko-KR"/>
                  </w:rPr>
                  <m:t xml:space="preserve"> </m:t>
                </w:ins>
              </m:r>
            </m:oMath>
            <w:ins w:id="129" w:author="Jae-Nam Shim" w:date="2025-10-03T02:40:00Z" w16du:dateUtc="2025-10-02T17:40:00Z">
              <w:r w:rsidRPr="008F1A11">
                <w:rPr>
                  <w:rFonts w:eastAsiaTheme="minorEastAsia" w:hint="eastAsia"/>
                  <w:color w:val="EE0000"/>
                  <w:lang w:val="x-none" w:eastAsia="ko-KR"/>
                </w:rPr>
                <w:t xml:space="preserve">is a number of assigned RBs that are both in the active DL BWP and in the DL sub-band(s) as described in </w:t>
              </w:r>
              <w:r w:rsidRPr="008F1A11">
                <w:rPr>
                  <w:rFonts w:eastAsia="맑은 고딕" w:hint="eastAsia"/>
                  <w:color w:val="EE0000"/>
                  <w:lang w:val="en-GB" w:eastAsia="ko-KR"/>
                </w:rPr>
                <w:t>Clause 5.1.2.2 in [6, TS 38.214]</w:t>
              </w:r>
              <w:r w:rsidRPr="008F1A11">
                <w:rPr>
                  <w:rFonts w:eastAsiaTheme="minorEastAsia"/>
                  <w:color w:val="EE0000"/>
                  <w:lang w:val="x-none" w:eastAsia="ko-KR"/>
                </w:rPr>
                <w:t>.</w:t>
              </w:r>
              <w:r w:rsidRPr="008F1A11">
                <w:rPr>
                  <w:rFonts w:eastAsiaTheme="minorEastAsia" w:hint="eastAsia"/>
                  <w:color w:val="EE0000"/>
                  <w:lang w:val="x-none" w:eastAsia="ko-KR"/>
                </w:rPr>
                <w:t xml:space="preserve"> </w:t>
              </w:r>
            </w:ins>
            <w:r w:rsidRPr="008975CA">
              <w:rPr>
                <w:rFonts w:eastAsia="맑은 고딕"/>
                <w:lang w:val="en-GB"/>
              </w:rPr>
              <w:t xml:space="preserve">The corresponding subcarriers in this set of resource blocks are numbered in increasing order starting from the lowest frequency from 0 to </w:t>
            </w:r>
            <w:r w:rsidR="00B77B16" w:rsidRPr="00B77B16">
              <w:rPr>
                <w:rFonts w:eastAsia="맑은 고딕"/>
                <w:noProof/>
                <w:kern w:val="2"/>
                <w:position w:val="-10"/>
                <w:sz w:val="22"/>
                <w:lang w:val="en-GB" w:eastAsia="ko-KR"/>
                <w14:ligatures w14:val="standardContextual"/>
              </w:rPr>
              <w:object w:dxaOrig="1060" w:dyaOrig="340" w14:anchorId="61BABEF7">
                <v:shape id="_x0000_i1085" type="#_x0000_t75" alt="" style="width:51.5pt;height:16.15pt;mso-width-percent:0;mso-height-percent:0;mso-width-percent:0;mso-height-percent:0" o:ole="">
                  <v:imagedata r:id="rId27" o:title=""/>
                </v:shape>
                <o:OLEObject Type="Embed" ProgID="Equation.3" ShapeID="_x0000_i1085" DrawAspect="Content" ObjectID="_1824076098" r:id="rId129"/>
              </w:object>
            </w:r>
            <w:r w:rsidRPr="008975CA">
              <w:rPr>
                <w:rFonts w:eastAsia="맑은 고딕"/>
                <w:lang w:val="en-GB"/>
              </w:rPr>
              <w:t>. The subcarriers to which the UE shall assume the PT-RS is mapped are given by</w:t>
            </w:r>
          </w:p>
          <w:p w14:paraId="364AB07A" w14:textId="77777777" w:rsidR="00526E91" w:rsidRPr="00EB4ACE" w:rsidRDefault="00526E91" w:rsidP="00FD7845">
            <w:pPr>
              <w:widowControl/>
              <w:wordWrap/>
              <w:autoSpaceDE/>
              <w:autoSpaceDN/>
              <w:jc w:val="both"/>
              <w:rPr>
                <w:rFonts w:eastAsiaTheme="minorEastAsia"/>
                <w:color w:val="EE0000"/>
                <w:lang w:val="en-GB"/>
              </w:rPr>
            </w:pPr>
            <w:r w:rsidRPr="008975CA">
              <w:rPr>
                <w:rFonts w:eastAsiaTheme="minorEastAsia" w:hint="eastAsia"/>
                <w:color w:val="EE0000"/>
                <w:lang w:val="en-GB" w:eastAsia="ko-KR"/>
              </w:rPr>
              <w:t>==================================unchanged omitted===================================</w:t>
            </w:r>
          </w:p>
        </w:tc>
      </w:tr>
    </w:tbl>
    <w:p w14:paraId="2A6CB046" w14:textId="77777777" w:rsidR="00526E91" w:rsidRDefault="00526E91" w:rsidP="00526E91">
      <w:pPr>
        <w:widowControl/>
        <w:wordWrap/>
        <w:autoSpaceDE/>
        <w:autoSpaceDN/>
        <w:jc w:val="both"/>
        <w:rPr>
          <w:rFonts w:eastAsiaTheme="minorEastAsia"/>
          <w:color w:val="000000"/>
          <w:kern w:val="0"/>
          <w:shd w:val="clear" w:color="auto" w:fill="FFFFFF"/>
          <w14:ligatures w14:val="none"/>
        </w:rPr>
      </w:pPr>
    </w:p>
    <w:p w14:paraId="5B6C46A5" w14:textId="77777777" w:rsidR="00526E91" w:rsidRDefault="00526E91" w:rsidP="008D5844">
      <w:pPr>
        <w:widowControl/>
        <w:wordWrap/>
        <w:autoSpaceDE/>
        <w:autoSpaceDN/>
        <w:jc w:val="both"/>
        <w:rPr>
          <w:rFonts w:eastAsiaTheme="minorEastAsia"/>
          <w:color w:val="000000"/>
          <w:kern w:val="0"/>
          <w:shd w:val="clear" w:color="auto" w:fill="FFFFFF"/>
          <w14:ligatures w14:val="none"/>
        </w:rPr>
      </w:pPr>
    </w:p>
    <w:p w14:paraId="15CCA10E" w14:textId="726E0426" w:rsidR="008D5844" w:rsidRPr="00B739EC" w:rsidRDefault="008D5844" w:rsidP="008D5844">
      <w:pPr>
        <w:pStyle w:val="2"/>
        <w:spacing w:before="0" w:after="160"/>
      </w:pPr>
      <w:r>
        <w:rPr>
          <w:rFonts w:hint="eastAsia"/>
        </w:rPr>
        <w:t>Text proposal #</w:t>
      </w:r>
      <w:r w:rsidR="00526E91">
        <w:rPr>
          <w:rFonts w:hint="eastAsia"/>
        </w:rPr>
        <w:t>5</w:t>
      </w:r>
    </w:p>
    <w:tbl>
      <w:tblPr>
        <w:tblStyle w:val="ab"/>
        <w:tblW w:w="0" w:type="auto"/>
        <w:tblLook w:val="04A0" w:firstRow="1" w:lastRow="0" w:firstColumn="1" w:lastColumn="0" w:noHBand="0" w:noVBand="1"/>
      </w:tblPr>
      <w:tblGrid>
        <w:gridCol w:w="9629"/>
      </w:tblGrid>
      <w:tr w:rsidR="00EE0758" w14:paraId="3F89F807" w14:textId="77777777" w:rsidTr="004761C6">
        <w:tc>
          <w:tcPr>
            <w:tcW w:w="9629" w:type="dxa"/>
          </w:tcPr>
          <w:p w14:paraId="2AFCE8A8" w14:textId="77777777" w:rsidR="00EE0758" w:rsidRPr="00EE0758" w:rsidRDefault="00EE0758" w:rsidP="00EE0758">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Reason for change:</w:t>
            </w:r>
          </w:p>
          <w:p w14:paraId="5EA79E01" w14:textId="4251B376" w:rsidR="00526E91" w:rsidRPr="006E4537" w:rsidRDefault="00526E91" w:rsidP="00526E91">
            <w:pPr>
              <w:widowControl/>
              <w:wordWrap/>
              <w:autoSpaceDE/>
              <w:autoSpaceDN/>
              <w:spacing w:after="180"/>
              <w:rPr>
                <w:rFonts w:eastAsiaTheme="minorEastAsia"/>
                <w:lang w:eastAsia="ko-KR"/>
              </w:rPr>
            </w:pPr>
            <w:r>
              <w:rPr>
                <w:rFonts w:eastAsiaTheme="minorEastAsia" w:hint="eastAsia"/>
                <w:lang w:eastAsia="ko-KR"/>
              </w:rPr>
              <w:t xml:space="preserve">According to TS 38.214 clause 5.1.2.2, only resource blocks that are both in the active DL BWP and in the DL sub-band(s) are used for PDSCH transmission in SBFD symbol(s). Accordingly, scheduled bandwidth for UE processing </w:t>
            </w:r>
            <w:r>
              <w:rPr>
                <w:rFonts w:eastAsiaTheme="minorEastAsia"/>
                <w:lang w:eastAsia="ko-KR"/>
              </w:rPr>
              <w:lastRenderedPageBreak/>
              <w:t>capability</w:t>
            </w:r>
            <w:r>
              <w:rPr>
                <w:rFonts w:eastAsiaTheme="minorEastAsia" w:hint="eastAsia"/>
                <w:lang w:eastAsia="ko-KR"/>
              </w:rPr>
              <w:t xml:space="preserve"> evaluation should be determined based on the resource blocks that are both in the active DL BWP and in the DL sub-band(s) only.</w:t>
            </w:r>
          </w:p>
          <w:p w14:paraId="27A0AD87" w14:textId="77777777" w:rsidR="00EE0758" w:rsidRPr="00EE0758" w:rsidRDefault="00EE0758" w:rsidP="00EE0758">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Summary of change:</w:t>
            </w:r>
          </w:p>
          <w:p w14:paraId="5A2DE8B6" w14:textId="770B2ED8" w:rsidR="00EE0758" w:rsidRPr="006E4537" w:rsidRDefault="00526E91" w:rsidP="00EE0758">
            <w:pPr>
              <w:widowControl/>
              <w:wordWrap/>
              <w:autoSpaceDE/>
              <w:autoSpaceDN/>
              <w:spacing w:after="180"/>
              <w:rPr>
                <w:rFonts w:eastAsiaTheme="minorEastAsia"/>
                <w:lang w:eastAsia="ko-KR"/>
              </w:rPr>
            </w:pPr>
            <w:r w:rsidRPr="006E4537">
              <w:rPr>
                <w:rFonts w:eastAsiaTheme="minorEastAsia"/>
                <w:lang w:val="en-GB" w:eastAsia="ko-KR"/>
              </w:rPr>
              <w:t>Update TS 38.21</w:t>
            </w:r>
            <w:r>
              <w:rPr>
                <w:rFonts w:eastAsiaTheme="minorEastAsia" w:hint="eastAsia"/>
                <w:lang w:val="en-GB" w:eastAsia="ko-KR"/>
              </w:rPr>
              <w:t>4</w:t>
            </w:r>
            <w:r w:rsidRPr="006E4537">
              <w:rPr>
                <w:rFonts w:eastAsiaTheme="minorEastAsia"/>
                <w:lang w:val="en-GB" w:eastAsia="ko-KR"/>
              </w:rPr>
              <w:t xml:space="preserve"> </w:t>
            </w:r>
            <w:r>
              <w:rPr>
                <w:rFonts w:eastAsiaTheme="minorEastAsia" w:hint="eastAsia"/>
                <w:lang w:val="en-GB" w:eastAsia="ko-KR"/>
              </w:rPr>
              <w:t xml:space="preserve">to </w:t>
            </w:r>
            <w:r>
              <w:rPr>
                <w:rFonts w:eastAsiaTheme="minorEastAsia" w:hint="eastAsia"/>
                <w:lang w:eastAsia="ko-KR"/>
              </w:rPr>
              <w:t>c</w:t>
            </w:r>
            <w:r w:rsidR="006E4537" w:rsidRPr="006E4537">
              <w:rPr>
                <w:rFonts w:eastAsiaTheme="minorEastAsia"/>
                <w:lang w:eastAsia="ko-KR"/>
              </w:rPr>
              <w:t xml:space="preserve">larify the scheduled bandwidth for PDSCH processing time evaluation </w:t>
            </w:r>
            <w:r w:rsidR="008059E1">
              <w:rPr>
                <w:rFonts w:eastAsiaTheme="minorEastAsia" w:hint="eastAsia"/>
                <w:lang w:eastAsia="ko-KR"/>
              </w:rPr>
              <w:t>is</w:t>
            </w:r>
            <w:r w:rsidR="00956C27">
              <w:rPr>
                <w:rFonts w:eastAsiaTheme="minorEastAsia" w:hint="eastAsia"/>
                <w:lang w:eastAsia="ko-KR"/>
              </w:rPr>
              <w:t xml:space="preserve"> </w:t>
            </w:r>
            <w:r w:rsidR="006E4537" w:rsidRPr="006E4537">
              <w:rPr>
                <w:rFonts w:eastAsiaTheme="minorEastAsia"/>
                <w:lang w:eastAsia="ko-KR"/>
              </w:rPr>
              <w:t xml:space="preserve">calculated </w:t>
            </w:r>
            <w:r w:rsidR="00956C27">
              <w:rPr>
                <w:rFonts w:eastAsiaTheme="minorEastAsia" w:hint="eastAsia"/>
                <w:lang w:eastAsia="ko-KR"/>
              </w:rPr>
              <w:t>based on the resource blocks that are</w:t>
            </w:r>
            <w:r w:rsidR="006E4537" w:rsidRPr="006E4537">
              <w:rPr>
                <w:rFonts w:eastAsiaTheme="minorEastAsia"/>
                <w:lang w:eastAsia="ko-KR"/>
              </w:rPr>
              <w:t xml:space="preserve"> both </w:t>
            </w:r>
            <w:r w:rsidR="00956C27">
              <w:rPr>
                <w:rFonts w:eastAsiaTheme="minorEastAsia" w:hint="eastAsia"/>
                <w:lang w:eastAsia="ko-KR"/>
              </w:rPr>
              <w:t xml:space="preserve">in </w:t>
            </w:r>
            <w:r w:rsidR="006E4537" w:rsidRPr="006E4537">
              <w:rPr>
                <w:rFonts w:eastAsiaTheme="minorEastAsia"/>
                <w:lang w:eastAsia="ko-KR"/>
              </w:rPr>
              <w:t>the active DL BWP and the DL sub</w:t>
            </w:r>
            <w:r w:rsidR="008059E1">
              <w:rPr>
                <w:rFonts w:eastAsiaTheme="minorEastAsia" w:hint="eastAsia"/>
                <w:lang w:eastAsia="ko-KR"/>
              </w:rPr>
              <w:t>-</w:t>
            </w:r>
            <w:r w:rsidR="006E4537" w:rsidRPr="006E4537">
              <w:rPr>
                <w:rFonts w:eastAsiaTheme="minorEastAsia"/>
                <w:lang w:eastAsia="ko-KR"/>
              </w:rPr>
              <w:t>band(s)</w:t>
            </w:r>
            <w:r w:rsidR="00956C27">
              <w:rPr>
                <w:rFonts w:eastAsiaTheme="minorEastAsia" w:hint="eastAsia"/>
                <w:lang w:eastAsia="ko-KR"/>
              </w:rPr>
              <w:t xml:space="preserve"> </w:t>
            </w:r>
            <w:r w:rsidR="008059E1">
              <w:rPr>
                <w:rFonts w:eastAsiaTheme="minorEastAsia" w:hint="eastAsia"/>
                <w:lang w:eastAsia="ko-KR"/>
              </w:rPr>
              <w:t>when within SBFD symbol</w:t>
            </w:r>
            <w:r w:rsidR="006E4537" w:rsidRPr="006E4537">
              <w:rPr>
                <w:rFonts w:eastAsiaTheme="minorEastAsia"/>
                <w:lang w:eastAsia="ko-KR"/>
              </w:rPr>
              <w:t>.</w:t>
            </w:r>
          </w:p>
          <w:p w14:paraId="2E4571B3" w14:textId="77777777" w:rsidR="00EE0758" w:rsidRPr="00EE0758" w:rsidRDefault="00EE0758" w:rsidP="00EE0758">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 xml:space="preserve">Consequences if not </w:t>
            </w:r>
            <w:r w:rsidRPr="00EE0758">
              <w:rPr>
                <w:rFonts w:eastAsiaTheme="minorEastAsia"/>
                <w:b/>
                <w:bCs/>
                <w:lang w:val="en-GB" w:eastAsia="ko-KR"/>
              </w:rPr>
              <w:t>approved</w:t>
            </w:r>
            <w:r w:rsidRPr="00EE0758">
              <w:rPr>
                <w:rFonts w:eastAsiaTheme="minorEastAsia" w:hint="eastAsia"/>
                <w:b/>
                <w:bCs/>
                <w:lang w:val="en-GB" w:eastAsia="ko-KR"/>
              </w:rPr>
              <w:t>:</w:t>
            </w:r>
          </w:p>
          <w:p w14:paraId="75971192" w14:textId="03111EDE" w:rsidR="00EE0758" w:rsidRPr="006E4537" w:rsidRDefault="008059E1" w:rsidP="008059E1">
            <w:pPr>
              <w:widowControl/>
              <w:wordWrap/>
              <w:autoSpaceDE/>
              <w:autoSpaceDN/>
              <w:jc w:val="both"/>
              <w:rPr>
                <w:rFonts w:eastAsiaTheme="minorEastAsia"/>
                <w:color w:val="EE0000"/>
              </w:rPr>
            </w:pPr>
            <w:r>
              <w:rPr>
                <w:rFonts w:eastAsiaTheme="minorEastAsia" w:hint="eastAsia"/>
                <w:lang w:eastAsia="ko-KR"/>
              </w:rPr>
              <w:t xml:space="preserve">UE processing capability </w:t>
            </w:r>
            <w:r>
              <w:rPr>
                <w:rFonts w:eastAsiaTheme="minorEastAsia"/>
                <w:lang w:eastAsia="ko-KR"/>
              </w:rPr>
              <w:t>evaluation</w:t>
            </w:r>
            <w:r>
              <w:rPr>
                <w:rFonts w:eastAsiaTheme="minorEastAsia" w:hint="eastAsia"/>
                <w:lang w:eastAsia="ko-KR"/>
              </w:rPr>
              <w:t xml:space="preserve"> is not aligned with TS 38.214 clause 5.1.2.2.</w:t>
            </w:r>
          </w:p>
        </w:tc>
      </w:tr>
      <w:tr w:rsidR="008D5844" w14:paraId="316F45E4" w14:textId="77777777" w:rsidTr="004761C6">
        <w:tc>
          <w:tcPr>
            <w:tcW w:w="9629" w:type="dxa"/>
          </w:tcPr>
          <w:p w14:paraId="664B644F" w14:textId="77777777" w:rsidR="008D5844" w:rsidRDefault="008D5844" w:rsidP="004761C6">
            <w:pPr>
              <w:widowControl/>
              <w:wordWrap/>
              <w:autoSpaceDE/>
              <w:autoSpaceDN/>
              <w:jc w:val="both"/>
              <w:rPr>
                <w:rFonts w:eastAsiaTheme="minorEastAsia"/>
                <w:color w:val="EE0000"/>
                <w:lang w:val="en-GB"/>
              </w:rPr>
            </w:pPr>
            <w:r w:rsidRPr="008975CA">
              <w:rPr>
                <w:rFonts w:eastAsiaTheme="minorEastAsia" w:hint="eastAsia"/>
                <w:color w:val="EE0000"/>
                <w:lang w:val="en-GB" w:eastAsia="ko-KR"/>
              </w:rPr>
              <w:lastRenderedPageBreak/>
              <w:t>==================================unchanged omitted===================================</w:t>
            </w:r>
          </w:p>
          <w:p w14:paraId="75541CD0" w14:textId="77777777" w:rsidR="008D5844" w:rsidRPr="00C6496D" w:rsidRDefault="008D5844" w:rsidP="004761C6">
            <w:pPr>
              <w:keepNext/>
              <w:keepLines/>
              <w:widowControl/>
              <w:wordWrap/>
              <w:autoSpaceDE/>
              <w:autoSpaceDN/>
              <w:spacing w:before="180" w:after="180"/>
              <w:outlineLvl w:val="1"/>
              <w:rPr>
                <w:rFonts w:ascii="Arial" w:eastAsia="SimSun" w:hAnsi="Arial"/>
                <w:color w:val="000000"/>
                <w:sz w:val="32"/>
                <w:lang w:val="x-none"/>
              </w:rPr>
            </w:pPr>
            <w:bookmarkStart w:id="130" w:name="_Toc11352135"/>
            <w:bookmarkStart w:id="131" w:name="_Toc20318025"/>
            <w:bookmarkStart w:id="132" w:name="_Toc27299923"/>
            <w:bookmarkStart w:id="133" w:name="_Toc29673194"/>
            <w:bookmarkStart w:id="134" w:name="_Toc29673335"/>
            <w:bookmarkStart w:id="135" w:name="_Toc29674328"/>
            <w:bookmarkStart w:id="136" w:name="_Toc36645558"/>
            <w:bookmarkStart w:id="137" w:name="_Toc45810603"/>
            <w:bookmarkStart w:id="138" w:name="_Toc202190772"/>
            <w:r w:rsidRPr="00C6496D">
              <w:rPr>
                <w:rFonts w:ascii="Arial" w:eastAsia="SimSun" w:hAnsi="Arial"/>
                <w:color w:val="000000"/>
                <w:sz w:val="32"/>
                <w:lang w:val="x-none"/>
              </w:rPr>
              <w:t>5.3</w:t>
            </w:r>
            <w:r w:rsidRPr="00C6496D">
              <w:rPr>
                <w:rFonts w:ascii="Arial" w:eastAsia="SimSun" w:hAnsi="Arial"/>
                <w:color w:val="000000"/>
                <w:sz w:val="32"/>
                <w:lang w:val="x-none"/>
              </w:rPr>
              <w:tab/>
              <w:t>UE PDSCH processing procedure time</w:t>
            </w:r>
            <w:bookmarkEnd w:id="130"/>
            <w:bookmarkEnd w:id="131"/>
            <w:bookmarkEnd w:id="132"/>
            <w:bookmarkEnd w:id="133"/>
            <w:bookmarkEnd w:id="134"/>
            <w:bookmarkEnd w:id="135"/>
            <w:bookmarkEnd w:id="136"/>
            <w:bookmarkEnd w:id="137"/>
            <w:bookmarkEnd w:id="138"/>
          </w:p>
          <w:p w14:paraId="36E249E7" w14:textId="77777777" w:rsidR="008D5844" w:rsidRDefault="008D5844" w:rsidP="004761C6">
            <w:pPr>
              <w:widowControl/>
              <w:wordWrap/>
              <w:autoSpaceDE/>
              <w:autoSpaceDN/>
              <w:spacing w:after="180"/>
              <w:rPr>
                <w:rFonts w:eastAsiaTheme="minorEastAsia"/>
                <w:lang w:val="en-GB" w:eastAsia="ko-KR"/>
              </w:rPr>
            </w:pPr>
            <w:r w:rsidRPr="00C6496D">
              <w:rPr>
                <w:rFonts w:eastAsia="SimSun"/>
                <w:color w:val="000000"/>
                <w:lang w:val="en-AU"/>
              </w:rPr>
              <w:t xml:space="preserve">If the first uplink symbol of the PUCCH which carries the HARQ-ACK information, as defined by the assigned HARQ-ACK timing </w:t>
            </w:r>
            <w:r w:rsidRPr="00C6496D">
              <w:rPr>
                <w:rFonts w:eastAsia="SimSun"/>
                <w:i/>
                <w:color w:val="000000"/>
                <w:lang w:val="en-AU"/>
              </w:rPr>
              <w:t>K</w:t>
            </w:r>
            <w:r w:rsidRPr="00C6496D">
              <w:rPr>
                <w:rFonts w:eastAsia="SimSun"/>
                <w:i/>
                <w:color w:val="000000"/>
                <w:vertAlign w:val="subscript"/>
                <w:lang w:val="en-AU"/>
              </w:rPr>
              <w:t xml:space="preserve">1 </w:t>
            </w:r>
            <w:r w:rsidRPr="00C6496D">
              <w:rPr>
                <w:rFonts w:eastAsia="SimSun"/>
                <w:color w:val="000000"/>
                <w:lang w:val="en-AU"/>
              </w:rPr>
              <w:t xml:space="preserve">and </w:t>
            </w:r>
            <w:proofErr w:type="spellStart"/>
            <w:r w:rsidRPr="00C6496D">
              <w:rPr>
                <w:rFonts w:eastAsia="SimSun"/>
                <w:color w:val="000000"/>
                <w:lang w:val="en-AU"/>
              </w:rPr>
              <w:t>K</w:t>
            </w:r>
            <w:r w:rsidRPr="00C6496D">
              <w:rPr>
                <w:rFonts w:eastAsia="SimSun"/>
                <w:color w:val="000000"/>
                <w:vertAlign w:val="subscript"/>
                <w:lang w:val="en-AU"/>
              </w:rPr>
              <w:t>offset</w:t>
            </w:r>
            <w:proofErr w:type="spellEnd"/>
            <w:r w:rsidRPr="00C6496D">
              <w:rPr>
                <w:rFonts w:eastAsia="SimSun"/>
                <w:color w:val="000000"/>
                <w:lang w:val="en-AU"/>
              </w:rPr>
              <w:t xml:space="preserve">, if configured, and the PUCCH resource to be used and including the effect of the timing advance, starts no earlier than at symbol </w:t>
            </w:r>
            <w:r w:rsidRPr="00C6496D">
              <w:rPr>
                <w:rFonts w:eastAsia="SimSun"/>
                <w:i/>
                <w:color w:val="000000"/>
                <w:lang w:val="en-AU"/>
              </w:rPr>
              <w:t>L</w:t>
            </w:r>
            <w:r w:rsidRPr="00C6496D">
              <w:rPr>
                <w:rFonts w:eastAsia="SimSun"/>
                <w:i/>
                <w:color w:val="000000"/>
                <w:vertAlign w:val="subscript"/>
                <w:lang w:val="en-AU"/>
              </w:rPr>
              <w:t>1</w:t>
            </w:r>
            <w:r w:rsidRPr="00C6496D">
              <w:rPr>
                <w:rFonts w:eastAsia="SimSun"/>
                <w:color w:val="000000"/>
                <w:lang w:val="en-AU"/>
              </w:rPr>
              <w:t xml:space="preserve">, where </w:t>
            </w:r>
            <w:r w:rsidRPr="00C6496D">
              <w:rPr>
                <w:rFonts w:eastAsia="SimSun"/>
                <w:i/>
                <w:color w:val="000000"/>
                <w:lang w:val="en-AU"/>
              </w:rPr>
              <w:t>L</w:t>
            </w:r>
            <w:r w:rsidRPr="00C6496D">
              <w:rPr>
                <w:rFonts w:eastAsia="SimSun"/>
                <w:i/>
                <w:color w:val="000000"/>
                <w:vertAlign w:val="subscript"/>
                <w:lang w:val="en-AU"/>
              </w:rPr>
              <w:t>1</w:t>
            </w:r>
            <w:r w:rsidRPr="00C6496D">
              <w:rPr>
                <w:rFonts w:eastAsia="SimSun"/>
                <w:color w:val="000000"/>
                <w:lang w:val="en-AU"/>
              </w:rPr>
              <w:t xml:space="preserve"> is defined as the next uplink symbol with its CP starting after </w:t>
            </w:r>
            <w:bookmarkStart w:id="139" w:name="_Hlk45742881"/>
            <w:bookmarkStart w:id="140" w:name="_Hlk500865557"/>
            <w:bookmarkStart w:id="141" w:name="_Hlk508187268"/>
            <m:oMath>
              <m:sSub>
                <m:sSubPr>
                  <m:ctrlPr>
                    <w:rPr>
                      <w:rFonts w:ascii="Cambria Math" w:eastAsia="Calibri" w:hAnsi="Cambria Math"/>
                      <w:i/>
                      <w:sz w:val="16"/>
                      <w:szCs w:val="24"/>
                      <w:lang w:val="en-GB"/>
                    </w:rPr>
                  </m:ctrlPr>
                </m:sSubPr>
                <m:e>
                  <m:r>
                    <w:rPr>
                      <w:rFonts w:ascii="Cambria Math" w:eastAsia="Calibri" w:hAnsi="Cambria Math"/>
                      <w:sz w:val="16"/>
                      <w:szCs w:val="24"/>
                      <w:lang w:val="en-GB"/>
                    </w:rPr>
                    <m:t>T</m:t>
                  </m:r>
                </m:e>
                <m:sub>
                  <m:r>
                    <w:rPr>
                      <w:rFonts w:ascii="Cambria Math" w:eastAsia="Calibri" w:hAnsi="Cambria Math"/>
                      <w:sz w:val="16"/>
                      <w:szCs w:val="24"/>
                      <w:lang w:val="en-GB"/>
                    </w:rPr>
                    <m:t>proc,1</m:t>
                  </m:r>
                </m:sub>
              </m:sSub>
              <m:r>
                <w:rPr>
                  <w:rFonts w:ascii="Cambria Math" w:eastAsia="Calibri" w:hAnsi="Cambria Math"/>
                  <w:sz w:val="16"/>
                  <w:szCs w:val="24"/>
                  <w:lang w:val="en-GB"/>
                </w:rPr>
                <m:t>=(</m:t>
              </m:r>
              <m:sSub>
                <m:sSubPr>
                  <m:ctrlPr>
                    <w:rPr>
                      <w:rFonts w:ascii="Cambria Math" w:eastAsia="Calibri" w:hAnsi="Cambria Math"/>
                      <w:i/>
                      <w:sz w:val="16"/>
                      <w:szCs w:val="24"/>
                      <w:lang w:val="en-GB"/>
                    </w:rPr>
                  </m:ctrlPr>
                </m:sSubPr>
                <m:e>
                  <m:r>
                    <w:rPr>
                      <w:rFonts w:ascii="Cambria Math" w:eastAsia="Calibri" w:hAnsi="Cambria Math"/>
                      <w:sz w:val="16"/>
                      <w:szCs w:val="24"/>
                      <w:lang w:val="en-GB"/>
                    </w:rPr>
                    <m:t>N</m:t>
                  </m:r>
                </m:e>
                <m:sub>
                  <m:r>
                    <w:rPr>
                      <w:rFonts w:ascii="Cambria Math" w:eastAsia="Calibri" w:hAnsi="Cambria Math"/>
                      <w:sz w:val="16"/>
                      <w:szCs w:val="24"/>
                      <w:lang w:val="en-GB"/>
                    </w:rPr>
                    <m:t>1</m:t>
                  </m:r>
                </m:sub>
              </m:sSub>
              <m:r>
                <w:rPr>
                  <w:rFonts w:ascii="Cambria Math" w:eastAsia="Calibri" w:hAnsi="Cambria Math"/>
                  <w:sz w:val="16"/>
                  <w:szCs w:val="24"/>
                  <w:lang w:val="en-GB"/>
                </w:rPr>
                <m:t>+</m:t>
              </m:r>
              <m:sSub>
                <m:sSubPr>
                  <m:ctrlPr>
                    <w:rPr>
                      <w:rFonts w:ascii="Cambria Math" w:eastAsia="Calibri" w:hAnsi="Cambria Math"/>
                      <w:i/>
                      <w:sz w:val="16"/>
                      <w:szCs w:val="24"/>
                      <w:lang w:val="en-GB"/>
                    </w:rPr>
                  </m:ctrlPr>
                </m:sSubPr>
                <m:e>
                  <m:r>
                    <w:rPr>
                      <w:rFonts w:ascii="Cambria Math" w:eastAsia="Calibri" w:hAnsi="Cambria Math"/>
                      <w:sz w:val="16"/>
                      <w:szCs w:val="24"/>
                      <w:lang w:val="en-GB"/>
                    </w:rPr>
                    <m:t>d</m:t>
                  </m:r>
                </m:e>
                <m:sub>
                  <m:r>
                    <w:rPr>
                      <w:rFonts w:ascii="Cambria Math" w:eastAsia="Calibri" w:hAnsi="Cambria Math"/>
                      <w:sz w:val="16"/>
                      <w:szCs w:val="24"/>
                      <w:lang w:val="en-GB"/>
                    </w:rPr>
                    <m:t>1,1</m:t>
                  </m:r>
                </m:sub>
              </m:sSub>
              <m:r>
                <w:rPr>
                  <w:rFonts w:ascii="Cambria Math" w:eastAsia="Calibri" w:hAnsi="Cambria Math"/>
                  <w:sz w:val="16"/>
                  <w:szCs w:val="24"/>
                  <w:lang w:val="en-GB"/>
                </w:rPr>
                <m:t>+</m:t>
              </m:r>
              <m:sSub>
                <m:sSubPr>
                  <m:ctrlPr>
                    <w:rPr>
                      <w:rFonts w:ascii="Cambria Math" w:eastAsia="Calibri" w:hAnsi="Cambria Math"/>
                      <w:i/>
                      <w:sz w:val="16"/>
                      <w:szCs w:val="24"/>
                      <w:lang w:val="en-GB"/>
                    </w:rPr>
                  </m:ctrlPr>
                </m:sSubPr>
                <m:e>
                  <m:r>
                    <w:rPr>
                      <w:rFonts w:ascii="Cambria Math" w:eastAsia="Calibri" w:hAnsi="Cambria Math"/>
                      <w:sz w:val="16"/>
                      <w:szCs w:val="24"/>
                      <w:lang w:val="en-GB"/>
                    </w:rPr>
                    <m:t>d</m:t>
                  </m:r>
                </m:e>
                <m:sub>
                  <m:r>
                    <w:rPr>
                      <w:rFonts w:ascii="Cambria Math" w:eastAsia="Calibri" w:hAnsi="Cambria Math"/>
                      <w:sz w:val="16"/>
                      <w:szCs w:val="24"/>
                      <w:lang w:val="en-GB"/>
                    </w:rPr>
                    <m:t>2</m:t>
                  </m:r>
                </m:sub>
              </m:sSub>
              <m:r>
                <w:rPr>
                  <w:rFonts w:ascii="Cambria Math" w:eastAsia="Calibri" w:hAnsi="Cambria Math"/>
                  <w:sz w:val="16"/>
                  <w:szCs w:val="24"/>
                  <w:lang w:val="en-GB"/>
                </w:rPr>
                <m:t>+</m:t>
              </m:r>
              <m:sSub>
                <m:sSubPr>
                  <m:ctrlPr>
                    <w:rPr>
                      <w:rFonts w:ascii="Cambria Math" w:eastAsia="Calibri" w:hAnsi="Cambria Math"/>
                      <w:i/>
                      <w:sz w:val="16"/>
                      <w:szCs w:val="24"/>
                      <w:lang w:val="en-GB"/>
                    </w:rPr>
                  </m:ctrlPr>
                </m:sSubPr>
                <m:e>
                  <m:r>
                    <w:rPr>
                      <w:rFonts w:ascii="Cambria Math" w:eastAsia="Calibri" w:hAnsi="Cambria Math"/>
                      <w:sz w:val="16"/>
                      <w:szCs w:val="24"/>
                      <w:lang w:val="en-GB"/>
                    </w:rPr>
                    <m:t>d</m:t>
                  </m:r>
                </m:e>
                <m:sub>
                  <m:r>
                    <w:rPr>
                      <w:rFonts w:ascii="Cambria Math" w:eastAsia="Calibri" w:hAnsi="Cambria Math"/>
                      <w:sz w:val="16"/>
                      <w:szCs w:val="24"/>
                      <w:lang w:val="en-GB"/>
                    </w:rPr>
                    <m:t>3</m:t>
                  </m:r>
                </m:sub>
              </m:sSub>
              <m:r>
                <w:rPr>
                  <w:rFonts w:ascii="Cambria Math" w:eastAsia="Calibri" w:hAnsi="Cambria Math"/>
                  <w:sz w:val="16"/>
                  <w:szCs w:val="24"/>
                  <w:lang w:val="en-GB"/>
                </w:rPr>
                <m:t>)(2048+144)⋅κ</m:t>
              </m:r>
              <m:sSup>
                <m:sSupPr>
                  <m:ctrlPr>
                    <w:rPr>
                      <w:rFonts w:ascii="Cambria Math" w:eastAsia="Calibri" w:hAnsi="Cambria Math"/>
                      <w:i/>
                      <w:sz w:val="16"/>
                      <w:szCs w:val="24"/>
                      <w:lang w:val="en-GB"/>
                    </w:rPr>
                  </m:ctrlPr>
                </m:sSupPr>
                <m:e>
                  <m:r>
                    <w:rPr>
                      <w:rFonts w:ascii="Cambria Math" w:eastAsia="Calibri" w:hAnsi="Cambria Math"/>
                      <w:sz w:val="16"/>
                      <w:szCs w:val="24"/>
                      <w:lang w:val="en-GB"/>
                    </w:rPr>
                    <m:t>2</m:t>
                  </m:r>
                </m:e>
                <m:sup>
                  <m:r>
                    <w:rPr>
                      <w:rFonts w:ascii="Cambria Math" w:eastAsia="Calibri" w:hAnsi="Cambria Math"/>
                      <w:sz w:val="16"/>
                      <w:szCs w:val="24"/>
                      <w:lang w:val="en-GB"/>
                    </w:rPr>
                    <m:t>-μ</m:t>
                  </m:r>
                </m:sup>
              </m:sSup>
              <m:r>
                <w:rPr>
                  <w:rFonts w:ascii="Cambria Math" w:eastAsia="Calibri" w:hAnsi="Cambria Math"/>
                  <w:sz w:val="16"/>
                  <w:szCs w:val="24"/>
                  <w:lang w:val="en-GB"/>
                </w:rPr>
                <m:t>⋅</m:t>
              </m:r>
              <m:sSub>
                <m:sSubPr>
                  <m:ctrlPr>
                    <w:rPr>
                      <w:rFonts w:ascii="Cambria Math" w:eastAsia="Calibri" w:hAnsi="Cambria Math"/>
                      <w:i/>
                      <w:sz w:val="16"/>
                      <w:szCs w:val="24"/>
                      <w:lang w:val="en-GB"/>
                    </w:rPr>
                  </m:ctrlPr>
                </m:sSubPr>
                <m:e>
                  <m:r>
                    <w:rPr>
                      <w:rFonts w:ascii="Cambria Math" w:eastAsia="Calibri" w:hAnsi="Cambria Math"/>
                      <w:sz w:val="16"/>
                      <w:szCs w:val="24"/>
                      <w:lang w:val="en-GB"/>
                    </w:rPr>
                    <m:t>T</m:t>
                  </m:r>
                </m:e>
                <m:sub>
                  <m:r>
                    <w:rPr>
                      <w:rFonts w:ascii="Cambria Math" w:eastAsia="Calibri" w:hAnsi="Cambria Math"/>
                      <w:sz w:val="16"/>
                      <w:szCs w:val="24"/>
                      <w:lang w:val="en-GB"/>
                    </w:rPr>
                    <m:t>C</m:t>
                  </m:r>
                </m:sub>
              </m:sSub>
              <m:r>
                <w:rPr>
                  <w:rFonts w:ascii="Cambria Math" w:eastAsia="Calibri" w:hAnsi="Cambria Math"/>
                  <w:sz w:val="16"/>
                  <w:szCs w:val="24"/>
                  <w:lang w:val="en-GB"/>
                </w:rPr>
                <m:t>+</m:t>
              </m:r>
              <m:sSub>
                <m:sSubPr>
                  <m:ctrlPr>
                    <w:rPr>
                      <w:rFonts w:ascii="Cambria Math" w:eastAsia="Calibri" w:hAnsi="Cambria Math"/>
                      <w:i/>
                      <w:sz w:val="16"/>
                      <w:szCs w:val="24"/>
                      <w:lang w:val="en-GB"/>
                    </w:rPr>
                  </m:ctrlPr>
                </m:sSubPr>
                <m:e>
                  <m:r>
                    <w:rPr>
                      <w:rFonts w:ascii="Cambria Math" w:eastAsia="Calibri" w:hAnsi="Cambria Math"/>
                      <w:sz w:val="16"/>
                      <w:szCs w:val="24"/>
                      <w:lang w:val="en-GB"/>
                    </w:rPr>
                    <m:t>T</m:t>
                  </m:r>
                </m:e>
                <m:sub>
                  <m:r>
                    <w:rPr>
                      <w:rFonts w:ascii="Cambria Math" w:eastAsia="Calibri" w:hAnsi="Cambria Math"/>
                      <w:sz w:val="16"/>
                      <w:szCs w:val="24"/>
                      <w:lang w:val="en-GB"/>
                    </w:rPr>
                    <m:t>ext</m:t>
                  </m:r>
                </m:sub>
              </m:sSub>
            </m:oMath>
            <w:bookmarkEnd w:id="139"/>
            <w:bookmarkEnd w:id="140"/>
            <w:bookmarkEnd w:id="141"/>
            <w:r w:rsidRPr="00C6496D">
              <w:rPr>
                <w:rFonts w:eastAsia="SimSun"/>
                <w:lang w:val="en-GB"/>
              </w:rPr>
              <w:t xml:space="preserve"> after the end of the last symbol of the PDSCH carrying the TB being</w:t>
            </w:r>
            <w:r w:rsidRPr="00C6496D">
              <w:rPr>
                <w:rFonts w:eastAsia="SimSun"/>
                <w:color w:val="000000"/>
                <w:lang w:val="en-GB"/>
              </w:rPr>
              <w:t xml:space="preserve"> acknowledged, then the UE shall provide a valid HARQ-ACK message. </w:t>
            </w:r>
            <w:r w:rsidRPr="00C6496D">
              <w:rPr>
                <w:rFonts w:eastAsia="SimSun"/>
                <w:lang w:val="en-GB"/>
              </w:rPr>
              <w:t>For a PDSCH with disabled HARQ-ACK feedback,</w:t>
            </w:r>
            <m:oMath>
              <m:r>
                <w:rPr>
                  <w:rFonts w:ascii="Cambria Math" w:eastAsia="Calibri" w:hAnsi="Calibri" w:cs="Arial"/>
                  <w:lang w:val="en-GB"/>
                </w:rPr>
                <m:t xml:space="preserve"> </m:t>
              </m:r>
              <m:sSub>
                <m:sSubPr>
                  <m:ctrlPr>
                    <w:rPr>
                      <w:rFonts w:ascii="Cambria Math" w:eastAsia="Calibri" w:hAnsi="Calibri" w:cs="Arial"/>
                      <w:i/>
                      <w:lang w:val="en-GB"/>
                    </w:rPr>
                  </m:ctrlPr>
                </m:sSubPr>
                <m:e>
                  <m:r>
                    <w:rPr>
                      <w:rFonts w:ascii="Cambria Math" w:eastAsia="Calibri" w:hAnsi="Calibri" w:cs="Arial"/>
                      <w:lang w:val="en-GB"/>
                    </w:rPr>
                    <m:t>T</m:t>
                  </m:r>
                </m:e>
                <m:sub>
                  <m:r>
                    <w:rPr>
                      <w:rFonts w:ascii="Cambria Math" w:eastAsia="Calibri" w:hAnsi="Calibri" w:cs="Arial"/>
                      <w:lang w:val="en-GB"/>
                    </w:rPr>
                    <m:t>proc,1</m:t>
                  </m:r>
                </m:sub>
              </m:sSub>
              <m:r>
                <w:rPr>
                  <w:rFonts w:ascii="Cambria Math" w:eastAsia="Calibri" w:hAnsi="Calibri" w:cs="Arial"/>
                  <w:lang w:val="en-GB"/>
                </w:rPr>
                <m:t>=(</m:t>
              </m:r>
              <m:sSub>
                <m:sSubPr>
                  <m:ctrlPr>
                    <w:rPr>
                      <w:rFonts w:ascii="Cambria Math" w:eastAsia="Calibri" w:hAnsi="Calibri" w:cs="Arial"/>
                      <w:i/>
                      <w:lang w:val="en-GB"/>
                    </w:rPr>
                  </m:ctrlPr>
                </m:sSubPr>
                <m:e>
                  <m:r>
                    <w:rPr>
                      <w:rFonts w:ascii="Cambria Math" w:eastAsia="Calibri" w:hAnsi="Calibri" w:cs="Arial"/>
                      <w:lang w:val="en-GB"/>
                    </w:rPr>
                    <m:t>N</m:t>
                  </m:r>
                </m:e>
                <m:sub>
                  <m:r>
                    <w:rPr>
                      <w:rFonts w:ascii="Cambria Math" w:eastAsia="Calibri" w:hAnsi="Calibri" w:cs="Arial"/>
                      <w:lang w:val="en-GB"/>
                    </w:rPr>
                    <m:t>1</m:t>
                  </m:r>
                </m:sub>
              </m:sSub>
              <m:r>
                <w:rPr>
                  <w:rFonts w:ascii="Cambria Math" w:eastAsia="Calibri" w:hAnsi="Calibri" w:cs="Arial"/>
                  <w:lang w:val="en-GB"/>
                </w:rPr>
                <m:t>+</m:t>
              </m:r>
              <m:sSub>
                <m:sSubPr>
                  <m:ctrlPr>
                    <w:rPr>
                      <w:rFonts w:ascii="Cambria Math" w:eastAsia="Calibri" w:hAnsi="Calibri" w:cs="Arial"/>
                      <w:i/>
                      <w:lang w:val="en-GB"/>
                    </w:rPr>
                  </m:ctrlPr>
                </m:sSubPr>
                <m:e>
                  <m:r>
                    <w:rPr>
                      <w:rFonts w:ascii="Cambria Math" w:eastAsia="Calibri" w:hAnsi="Calibri" w:cs="Arial"/>
                      <w:lang w:val="en-GB"/>
                    </w:rPr>
                    <m:t>d</m:t>
                  </m:r>
                </m:e>
                <m:sub>
                  <m:r>
                    <w:rPr>
                      <w:rFonts w:ascii="Cambria Math" w:eastAsia="Calibri" w:hAnsi="Calibri" w:cs="Arial"/>
                      <w:lang w:val="en-GB"/>
                    </w:rPr>
                    <m:t>1,1</m:t>
                  </m:r>
                </m:sub>
              </m:sSub>
              <m:r>
                <w:rPr>
                  <w:rFonts w:ascii="Cambria Math" w:eastAsia="Calibri" w:hAnsi="Calibri" w:cs="Arial"/>
                  <w:lang w:val="en-GB"/>
                </w:rPr>
                <m:t>+</m:t>
              </m:r>
              <m:sSub>
                <m:sSubPr>
                  <m:ctrlPr>
                    <w:rPr>
                      <w:rFonts w:ascii="Cambria Math" w:eastAsia="Calibri" w:hAnsi="Calibri" w:cs="Arial"/>
                      <w:i/>
                      <w:lang w:val="en-GB"/>
                    </w:rPr>
                  </m:ctrlPr>
                </m:sSubPr>
                <m:e>
                  <m:r>
                    <w:rPr>
                      <w:rFonts w:ascii="Cambria Math" w:eastAsia="Calibri" w:hAnsi="Calibri" w:cs="Arial"/>
                      <w:lang w:val="en-GB"/>
                    </w:rPr>
                    <m:t>d</m:t>
                  </m:r>
                </m:e>
                <m:sub>
                  <m:r>
                    <w:rPr>
                      <w:rFonts w:ascii="Cambria Math" w:eastAsia="Calibri" w:hAnsi="Calibri" w:cs="Arial"/>
                      <w:lang w:val="en-GB"/>
                    </w:rPr>
                    <m:t>2</m:t>
                  </m:r>
                </m:sub>
              </m:sSub>
              <m:r>
                <w:rPr>
                  <w:rFonts w:ascii="Cambria Math" w:eastAsia="Calibri" w:hAnsi="Calibri" w:cs="Arial"/>
                  <w:lang w:val="en-GB"/>
                </w:rPr>
                <m:t>)(2048+144)</m:t>
              </m:r>
              <m:r>
                <w:rPr>
                  <w:rFonts w:ascii="Cambria Math" w:eastAsia="Calibri" w:hAnsi="Cambria Math" w:cs="Cambria Math"/>
                  <w:lang w:val="en-GB"/>
                </w:rPr>
                <m:t>⋅</m:t>
              </m:r>
              <m:r>
                <w:rPr>
                  <w:rFonts w:ascii="Cambria Math" w:eastAsia="Calibri" w:hAnsi="Calibri" w:cs="Arial"/>
                  <w:lang w:val="en-GB"/>
                </w:rPr>
                <m:t>κ</m:t>
              </m:r>
              <m:sSup>
                <m:sSupPr>
                  <m:ctrlPr>
                    <w:rPr>
                      <w:rFonts w:ascii="Cambria Math" w:eastAsia="Calibri" w:hAnsi="Calibri" w:cs="Arial"/>
                      <w:i/>
                      <w:lang w:val="en-GB"/>
                    </w:rPr>
                  </m:ctrlPr>
                </m:sSupPr>
                <m:e>
                  <m:r>
                    <w:rPr>
                      <w:rFonts w:ascii="Cambria Math" w:eastAsia="Calibri" w:hAnsi="Calibri" w:cs="Arial"/>
                      <w:lang w:val="en-GB"/>
                    </w:rPr>
                    <m:t>2</m:t>
                  </m:r>
                </m:e>
                <m:sup>
                  <m:r>
                    <w:rPr>
                      <w:rFonts w:ascii="Cambria Math" w:eastAsia="Calibri" w:hAnsi="Calibri" w:cs="Arial"/>
                      <w:lang w:val="en-GB"/>
                    </w:rPr>
                    <m:t>-</m:t>
                  </m:r>
                  <m:r>
                    <w:rPr>
                      <w:rFonts w:ascii="Cambria Math" w:eastAsia="Calibri" w:hAnsi="Calibri" w:cs="Arial"/>
                      <w:lang w:val="en-GB"/>
                    </w:rPr>
                    <m:t>μ</m:t>
                  </m:r>
                </m:sup>
              </m:sSup>
              <m:r>
                <w:rPr>
                  <w:rFonts w:ascii="Cambria Math" w:eastAsia="Calibri" w:hAnsi="Cambria Math" w:cs="Cambria Math"/>
                  <w:lang w:val="en-GB"/>
                </w:rPr>
                <m:t>⋅</m:t>
              </m:r>
              <m:sSub>
                <m:sSubPr>
                  <m:ctrlPr>
                    <w:rPr>
                      <w:rFonts w:ascii="Cambria Math" w:eastAsia="Calibri" w:hAnsi="Calibri" w:cs="Arial"/>
                      <w:i/>
                      <w:lang w:val="en-GB"/>
                    </w:rPr>
                  </m:ctrlPr>
                </m:sSubPr>
                <m:e>
                  <m:r>
                    <w:rPr>
                      <w:rFonts w:ascii="Cambria Math" w:eastAsia="Calibri" w:hAnsi="Calibri" w:cs="Arial"/>
                      <w:lang w:val="en-GB"/>
                    </w:rPr>
                    <m:t>T</m:t>
                  </m:r>
                </m:e>
                <m:sub>
                  <m:r>
                    <w:rPr>
                      <w:rFonts w:ascii="Cambria Math" w:eastAsia="Calibri" w:hAnsi="Calibri" w:cs="Arial"/>
                      <w:lang w:val="en-GB"/>
                    </w:rPr>
                    <m:t>C</m:t>
                  </m:r>
                </m:sub>
              </m:sSub>
              <m:r>
                <w:rPr>
                  <w:rFonts w:ascii="Cambria Math" w:eastAsia="Calibri" w:hAnsi="Calibri" w:cs="Arial"/>
                  <w:lang w:val="en-GB"/>
                </w:rPr>
                <m:t>+</m:t>
              </m:r>
              <m:sSub>
                <m:sSubPr>
                  <m:ctrlPr>
                    <w:rPr>
                      <w:rFonts w:ascii="Cambria Math" w:eastAsia="Calibri" w:hAnsi="Calibri" w:cs="Arial"/>
                      <w:i/>
                      <w:lang w:val="en-GB"/>
                    </w:rPr>
                  </m:ctrlPr>
                </m:sSubPr>
                <m:e>
                  <m:r>
                    <w:rPr>
                      <w:rFonts w:ascii="Cambria Math" w:eastAsia="Calibri" w:hAnsi="Calibri" w:cs="Arial"/>
                      <w:lang w:val="en-GB"/>
                    </w:rPr>
                    <m:t>T</m:t>
                  </m:r>
                </m:e>
                <m:sub>
                  <m:r>
                    <w:rPr>
                      <w:rFonts w:ascii="Cambria Math" w:eastAsia="Calibri" w:hAnsi="Calibri" w:cs="Arial"/>
                      <w:lang w:val="en-GB"/>
                    </w:rPr>
                    <m:t>ext</m:t>
                  </m:r>
                </m:sub>
              </m:sSub>
            </m:oMath>
            <w:r w:rsidRPr="00C6496D">
              <w:rPr>
                <w:rFonts w:eastAsia="SimSun"/>
                <w:lang w:val="en-GB"/>
              </w:rPr>
              <w:t>.</w:t>
            </w:r>
          </w:p>
          <w:p w14:paraId="223A03F4" w14:textId="77777777" w:rsidR="008D5844" w:rsidRPr="00C6496D" w:rsidRDefault="008D5844" w:rsidP="004761C6">
            <w:pPr>
              <w:widowControl/>
              <w:wordWrap/>
              <w:autoSpaceDE/>
              <w:autoSpaceDN/>
              <w:spacing w:after="180"/>
              <w:rPr>
                <w:rFonts w:eastAsiaTheme="minorEastAsia"/>
                <w:color w:val="000000"/>
                <w:lang w:val="en-GB" w:eastAsia="ko-KR"/>
              </w:rPr>
            </w:pPr>
            <w:r w:rsidRPr="008975CA">
              <w:rPr>
                <w:rFonts w:eastAsiaTheme="minorEastAsia" w:hint="eastAsia"/>
                <w:color w:val="EE0000"/>
                <w:lang w:val="en-GB" w:eastAsia="ko-KR"/>
              </w:rPr>
              <w:t>==================================unchanged omitted===================================</w:t>
            </w:r>
          </w:p>
          <w:p w14:paraId="079D166F" w14:textId="4D95146B" w:rsidR="008F1A11" w:rsidRPr="00C6496D" w:rsidRDefault="008F1A11" w:rsidP="008F1A11">
            <w:pPr>
              <w:widowControl/>
              <w:wordWrap/>
              <w:autoSpaceDE/>
              <w:autoSpaceDN/>
              <w:spacing w:after="180"/>
              <w:ind w:left="568" w:hanging="284"/>
              <w:rPr>
                <w:rFonts w:eastAsia="SimSun"/>
                <w:lang w:val="x-none"/>
              </w:rPr>
            </w:pPr>
            <w:bookmarkStart w:id="142" w:name="_Hlk515958514"/>
            <w:r w:rsidRPr="00C6496D">
              <w:rPr>
                <w:rFonts w:eastAsia="SimSun"/>
                <w:lang w:val="x-none"/>
              </w:rPr>
              <w:t>-</w:t>
            </w:r>
            <w:r w:rsidRPr="00C6496D">
              <w:rPr>
                <w:rFonts w:eastAsia="SimSun"/>
                <w:lang w:val="x-none"/>
              </w:rPr>
              <w:tab/>
              <w:t xml:space="preserve">For UE processing capability 2 with scheduling limitation when </w:t>
            </w:r>
            <w:r w:rsidRPr="00C6496D">
              <w:rPr>
                <w:rFonts w:eastAsia="SimSun"/>
                <w:i/>
                <w:lang w:val="en-AU"/>
              </w:rPr>
              <w:t>µ</w:t>
            </w:r>
            <w:r w:rsidRPr="00C6496D">
              <w:rPr>
                <w:rFonts w:eastAsia="SimSun"/>
                <w:i/>
                <w:vertAlign w:val="subscript"/>
                <w:lang w:val="en-AU"/>
              </w:rPr>
              <w:t>PDSCH</w:t>
            </w:r>
            <w:r w:rsidRPr="00C6496D">
              <w:rPr>
                <w:rFonts w:eastAsia="SimSun"/>
                <w:lang w:val="x-none"/>
              </w:rPr>
              <w:t xml:space="preserve"> = 1, if the scheduled RB allocation exceeds 136 RBs, the UE defaults to capability 1 processing time</w:t>
            </w:r>
            <w:r>
              <w:rPr>
                <w:rFonts w:eastAsia="SimSun"/>
                <w:lang w:val="x-none"/>
              </w:rPr>
              <w:t xml:space="preserve">. </w:t>
            </w:r>
            <w:ins w:id="143" w:author="Jae-Nam Shim" w:date="2025-10-03T02:41:00Z" w16du:dateUtc="2025-10-02T17:41:00Z">
              <w:r w:rsidRPr="008F1A11">
                <w:rPr>
                  <w:rFonts w:eastAsia="SimSun"/>
                  <w:color w:val="EE0000"/>
                  <w:lang w:val="x-none"/>
                </w:rPr>
                <w:t>Only the assigned PRBs that are both in the active DL BWP and in the DL sub-band(s) are used to derive scheduled RB allocation if the UE is configured with SBFD symbols.</w:t>
              </w:r>
            </w:ins>
            <w:r>
              <w:rPr>
                <w:rFonts w:eastAsiaTheme="minorEastAsia" w:hint="eastAsia"/>
                <w:lang w:val="x-none" w:eastAsia="ko-KR"/>
              </w:rPr>
              <w:t xml:space="preserve"> </w:t>
            </w:r>
            <w:r w:rsidRPr="00C6496D">
              <w:rPr>
                <w:rFonts w:eastAsia="SimSun"/>
                <w:lang w:val="x-none"/>
              </w:rPr>
              <w:t>The UE may skip decoding a number of PDSCHs with last symbol within 10 symbols before the start of a PDSCH that is scheduled to follow Capability 2, if any of those PDSCHs are scheduled with more than 136 RBs with 30kHz SCS</w:t>
            </w:r>
            <w:r>
              <w:rPr>
                <w:rFonts w:eastAsia="SimSun"/>
                <w:lang w:val="x-none"/>
              </w:rPr>
              <w:t>.</w:t>
            </w:r>
            <w:r w:rsidRPr="00C6496D">
              <w:rPr>
                <w:rFonts w:eastAsia="SimSun"/>
                <w:lang w:val="x-none"/>
              </w:rPr>
              <w:t xml:space="preserve"> </w:t>
            </w:r>
            <w:ins w:id="144" w:author="Jae-Nam Shim" w:date="2025-10-03T02:42:00Z" w16du:dateUtc="2025-10-02T17:42:00Z">
              <w:r w:rsidRPr="008F1A11">
                <w:rPr>
                  <w:rFonts w:eastAsia="SimSun"/>
                  <w:color w:val="EE0000"/>
                  <w:lang w:val="x-none"/>
                </w:rPr>
                <w:t>Only the assigned PRBs that are both in the active DL BWP and in the DL sub-band(s) are used to derive scheduled RB allocation if the UE is configured with SBFD symbols,</w:t>
              </w:r>
              <w:r>
                <w:rPr>
                  <w:rFonts w:eastAsiaTheme="minorEastAsia" w:hint="eastAsia"/>
                  <w:lang w:val="x-none" w:eastAsia="ko-KR"/>
                </w:rPr>
                <w:t xml:space="preserve"> </w:t>
              </w:r>
            </w:ins>
            <w:r w:rsidRPr="00C6496D">
              <w:rPr>
                <w:rFonts w:eastAsia="SimSun"/>
                <w:lang w:val="x-none"/>
              </w:rPr>
              <w:t xml:space="preserve">and following Capability 1 processing time. </w:t>
            </w:r>
          </w:p>
          <w:p w14:paraId="3E1CF0B3" w14:textId="77777777" w:rsidR="008D5844" w:rsidRPr="00C6496D" w:rsidRDefault="008D5844" w:rsidP="004761C6">
            <w:pPr>
              <w:widowControl/>
              <w:wordWrap/>
              <w:autoSpaceDE/>
              <w:autoSpaceDN/>
              <w:spacing w:after="180"/>
              <w:ind w:left="568" w:hanging="284"/>
              <w:rPr>
                <w:rFonts w:eastAsia="SimSun"/>
                <w:lang w:val="x-none"/>
              </w:rPr>
            </w:pPr>
            <w:r w:rsidRPr="00C6496D">
              <w:rPr>
                <w:rFonts w:eastAsia="SimSun"/>
                <w:lang w:val="x-none"/>
              </w:rPr>
              <w:t>-</w:t>
            </w:r>
            <w:r w:rsidRPr="00C6496D">
              <w:rPr>
                <w:rFonts w:eastAsia="SimSun"/>
                <w:lang w:val="x-none"/>
              </w:rPr>
              <w:tab/>
              <w:t xml:space="preserve">For a UE that supports capability 2 on a given cell, the processing time according to UE processing capability 2 is applied if the high layer parameter </w:t>
            </w:r>
            <w:r w:rsidRPr="00C6496D">
              <w:rPr>
                <w:rFonts w:eastAsia="SimSun"/>
                <w:i/>
                <w:lang w:val="x-none"/>
              </w:rPr>
              <w:t>processingType2Enabled</w:t>
            </w:r>
            <w:r w:rsidRPr="00C6496D">
              <w:rPr>
                <w:rFonts w:eastAsia="SimSun"/>
                <w:lang w:val="x-none"/>
              </w:rPr>
              <w:t xml:space="preserve"> in </w:t>
            </w:r>
            <w:r w:rsidRPr="00C6496D">
              <w:rPr>
                <w:rFonts w:eastAsia="SimSun"/>
                <w:i/>
                <w:lang w:val="x-none"/>
              </w:rPr>
              <w:t>PDSCH-</w:t>
            </w:r>
            <w:proofErr w:type="spellStart"/>
            <w:r w:rsidRPr="00C6496D">
              <w:rPr>
                <w:rFonts w:eastAsia="SimSun"/>
                <w:i/>
                <w:lang w:val="x-none"/>
              </w:rPr>
              <w:t>ServingCellConfig</w:t>
            </w:r>
            <w:proofErr w:type="spellEnd"/>
            <w:r w:rsidRPr="00C6496D">
              <w:rPr>
                <w:rFonts w:eastAsia="SimSun"/>
                <w:lang w:val="x-none"/>
              </w:rPr>
              <w:t xml:space="preserve"> is configured for the cell and set to </w:t>
            </w:r>
            <w:r w:rsidRPr="00C6496D">
              <w:rPr>
                <w:rFonts w:eastAsia="SimSun"/>
                <w:lang w:val="en-GB"/>
              </w:rPr>
              <w:t>'</w:t>
            </w:r>
            <w:r w:rsidRPr="00C6496D">
              <w:rPr>
                <w:rFonts w:eastAsia="SimSun"/>
                <w:iCs/>
                <w:lang w:val="x-none"/>
              </w:rPr>
              <w:t>enable</w:t>
            </w:r>
            <w:r w:rsidRPr="00C6496D">
              <w:rPr>
                <w:rFonts w:eastAsia="SimSun"/>
                <w:iCs/>
              </w:rPr>
              <w:t>'</w:t>
            </w:r>
            <w:r w:rsidRPr="00C6496D">
              <w:rPr>
                <w:rFonts w:eastAsia="SimSun"/>
                <w:lang w:val="x-none"/>
              </w:rPr>
              <w:t>.</w:t>
            </w:r>
          </w:p>
          <w:p w14:paraId="774ACEDA" w14:textId="77777777" w:rsidR="008D5844" w:rsidRPr="00C6496D" w:rsidRDefault="008D5844" w:rsidP="004761C6">
            <w:pPr>
              <w:widowControl/>
              <w:wordWrap/>
              <w:autoSpaceDE/>
              <w:autoSpaceDN/>
              <w:spacing w:after="180"/>
              <w:ind w:left="568" w:hanging="284"/>
              <w:rPr>
                <w:rFonts w:eastAsia="SimSun"/>
                <w:lang w:val="x-none"/>
              </w:rPr>
            </w:pPr>
            <w:r w:rsidRPr="00C6496D">
              <w:rPr>
                <w:rFonts w:eastAsia="SimSun"/>
                <w:lang w:val="x-none"/>
              </w:rPr>
              <w:t>-</w:t>
            </w:r>
            <w:r w:rsidRPr="00C6496D">
              <w:rPr>
                <w:rFonts w:eastAsia="SimSun"/>
                <w:lang w:val="x-none"/>
              </w:rPr>
              <w:tab/>
              <w:t>PDSCH processing capability 2 is not applied to PDSCH scheduled by PDCCH with DCI format 4_0, 4_1, or  4_2.</w:t>
            </w:r>
          </w:p>
          <w:p w14:paraId="0BEE7A82" w14:textId="77777777" w:rsidR="008D5844" w:rsidRPr="000D653C" w:rsidRDefault="008D5844" w:rsidP="004761C6">
            <w:pPr>
              <w:widowControl/>
              <w:wordWrap/>
              <w:autoSpaceDE/>
              <w:autoSpaceDN/>
              <w:spacing w:after="180"/>
              <w:ind w:left="568" w:hanging="284"/>
              <w:rPr>
                <w:rFonts w:eastAsiaTheme="minorEastAsia"/>
                <w:lang w:val="x-none" w:eastAsia="ko-KR"/>
              </w:rPr>
            </w:pPr>
            <w:r w:rsidRPr="00C6496D">
              <w:rPr>
                <w:rFonts w:eastAsia="SimSun"/>
                <w:lang w:val="x-none"/>
              </w:rPr>
              <w:t>-</w:t>
            </w:r>
            <w:r w:rsidRPr="00C6496D">
              <w:rPr>
                <w:rFonts w:eastAsia="SimSun"/>
                <w:lang w:val="x-none"/>
              </w:rPr>
              <w:tab/>
              <w:t>If this PUCCH resource is overlapping with another PUCCH or PUSCH resource, then HARQ-ACK is multiplexed following the procedure in clause 9.2.5 of [</w:t>
            </w:r>
            <w:r w:rsidRPr="00C6496D">
              <w:rPr>
                <w:rFonts w:eastAsia="SimSun"/>
              </w:rPr>
              <w:t>6</w:t>
            </w:r>
            <w:r w:rsidRPr="00C6496D">
              <w:rPr>
                <w:rFonts w:eastAsia="SimSun"/>
                <w:lang w:val="x-none"/>
              </w:rPr>
              <w:t>, TS 38.213], otherwise the HARQ-ACK message is transmitted on PUCCH.</w:t>
            </w:r>
            <w:bookmarkEnd w:id="142"/>
          </w:p>
          <w:p w14:paraId="56DE83B3" w14:textId="77777777" w:rsidR="008D5844" w:rsidRPr="00EB4ACE" w:rsidRDefault="008D5844" w:rsidP="004761C6">
            <w:pPr>
              <w:widowControl/>
              <w:wordWrap/>
              <w:autoSpaceDE/>
              <w:autoSpaceDN/>
              <w:jc w:val="both"/>
              <w:rPr>
                <w:rFonts w:eastAsiaTheme="minorEastAsia"/>
                <w:color w:val="EE0000"/>
                <w:lang w:val="en-GB"/>
              </w:rPr>
            </w:pPr>
            <w:r w:rsidRPr="008975CA">
              <w:rPr>
                <w:rFonts w:eastAsiaTheme="minorEastAsia" w:hint="eastAsia"/>
                <w:color w:val="EE0000"/>
                <w:lang w:val="en-GB" w:eastAsia="ko-KR"/>
              </w:rPr>
              <w:t>==================================unchanged omitted===================================</w:t>
            </w:r>
          </w:p>
        </w:tc>
      </w:tr>
    </w:tbl>
    <w:p w14:paraId="14D909D5" w14:textId="77777777" w:rsidR="008D5844" w:rsidRDefault="008D5844" w:rsidP="008D5844">
      <w:pPr>
        <w:widowControl/>
        <w:wordWrap/>
        <w:autoSpaceDE/>
        <w:autoSpaceDN/>
        <w:jc w:val="both"/>
        <w:rPr>
          <w:rFonts w:eastAsiaTheme="minorEastAsia"/>
          <w:color w:val="000000"/>
          <w:kern w:val="0"/>
          <w:shd w:val="clear" w:color="auto" w:fill="FFFFFF"/>
          <w14:ligatures w14:val="none"/>
        </w:rPr>
      </w:pPr>
    </w:p>
    <w:p w14:paraId="655AE739" w14:textId="3FD56E36" w:rsidR="008D5844" w:rsidRPr="00B739EC" w:rsidRDefault="008D5844" w:rsidP="008D5844">
      <w:pPr>
        <w:pStyle w:val="2"/>
        <w:spacing w:before="0" w:after="160"/>
      </w:pPr>
      <w:r>
        <w:rPr>
          <w:rFonts w:hint="eastAsia"/>
        </w:rPr>
        <w:t>Text proposal #</w:t>
      </w:r>
      <w:r w:rsidR="00526E91">
        <w:rPr>
          <w:rFonts w:hint="eastAsia"/>
        </w:rPr>
        <w:t>6</w:t>
      </w:r>
    </w:p>
    <w:tbl>
      <w:tblPr>
        <w:tblStyle w:val="ab"/>
        <w:tblpPr w:leftFromText="180" w:rightFromText="180" w:vertAnchor="text" w:tblpY="1"/>
        <w:tblOverlap w:val="never"/>
        <w:tblW w:w="0" w:type="auto"/>
        <w:tblLook w:val="04A0" w:firstRow="1" w:lastRow="0" w:firstColumn="1" w:lastColumn="0" w:noHBand="0" w:noVBand="1"/>
      </w:tblPr>
      <w:tblGrid>
        <w:gridCol w:w="9629"/>
      </w:tblGrid>
      <w:tr w:rsidR="00EE0758" w14:paraId="4E6F65BF" w14:textId="77777777" w:rsidTr="004761C6">
        <w:tc>
          <w:tcPr>
            <w:tcW w:w="9629" w:type="dxa"/>
          </w:tcPr>
          <w:p w14:paraId="229F1EB0" w14:textId="4E249A63" w:rsidR="00EE0758" w:rsidRPr="00EE0758" w:rsidRDefault="00EE0758" w:rsidP="00EE0758">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Reason for change:</w:t>
            </w:r>
          </w:p>
          <w:p w14:paraId="4D6918A8" w14:textId="79F1F6BD" w:rsidR="00EE0758" w:rsidRPr="00EF2910" w:rsidRDefault="008059E1" w:rsidP="008059E1">
            <w:pPr>
              <w:widowControl/>
              <w:wordWrap/>
              <w:autoSpaceDE/>
              <w:autoSpaceDN/>
              <w:spacing w:after="180"/>
              <w:rPr>
                <w:rFonts w:eastAsiaTheme="minorEastAsia"/>
                <w:lang w:eastAsia="ko-KR"/>
              </w:rPr>
            </w:pPr>
            <w:r>
              <w:rPr>
                <w:rFonts w:eastAsiaTheme="minorEastAsia" w:hint="eastAsia"/>
                <w:lang w:val="en-GB" w:eastAsia="ko-KR"/>
              </w:rPr>
              <w:t xml:space="preserve">According to </w:t>
            </w:r>
            <w:r>
              <w:rPr>
                <w:rFonts w:eastAsiaTheme="minorEastAsia" w:hint="eastAsia"/>
                <w:lang w:eastAsia="ko-KR"/>
              </w:rPr>
              <w:t>TS 38.214 clause 6.1.2.2.1, only resource blocks that are both in the active UL BWP and in the UL sub-band are used for PUSCH transmission in SBFD symbol(s). Accordingly, UCI mapping should be done based on the resource blocks that are both in the active UL BWP and in the UL sub-band only.</w:t>
            </w:r>
          </w:p>
          <w:p w14:paraId="53E3D340" w14:textId="77777777" w:rsidR="00EE0758" w:rsidRPr="00EE0758" w:rsidRDefault="00EE0758" w:rsidP="00EE0758">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Summary of change:</w:t>
            </w:r>
          </w:p>
          <w:p w14:paraId="662C1F81" w14:textId="26E519A4" w:rsidR="00EE0758" w:rsidRPr="00EE0758" w:rsidRDefault="00EF2910" w:rsidP="008059E1">
            <w:pPr>
              <w:widowControl/>
              <w:wordWrap/>
              <w:autoSpaceDE/>
              <w:autoSpaceDN/>
              <w:spacing w:after="180"/>
              <w:rPr>
                <w:rFonts w:eastAsiaTheme="minorEastAsia"/>
                <w:lang w:val="en-GB" w:eastAsia="ko-KR"/>
              </w:rPr>
            </w:pPr>
            <w:r>
              <w:rPr>
                <w:rFonts w:eastAsiaTheme="minorEastAsia" w:hint="eastAsia"/>
                <w:lang w:val="en-GB" w:eastAsia="ko-KR"/>
              </w:rPr>
              <w:t>Update</w:t>
            </w:r>
            <w:r w:rsidRPr="00EF2910">
              <w:rPr>
                <w:rFonts w:eastAsiaTheme="minorEastAsia"/>
                <w:lang w:val="en-GB" w:eastAsia="ko-KR"/>
              </w:rPr>
              <w:t xml:space="preserve"> TS 38.</w:t>
            </w:r>
            <w:r w:rsidR="008059E1" w:rsidRPr="00EF2910">
              <w:rPr>
                <w:rFonts w:eastAsiaTheme="minorEastAsia"/>
                <w:lang w:val="en-GB" w:eastAsia="ko-KR"/>
              </w:rPr>
              <w:t>21</w:t>
            </w:r>
            <w:r w:rsidR="008059E1">
              <w:rPr>
                <w:rFonts w:eastAsiaTheme="minorEastAsia" w:hint="eastAsia"/>
                <w:lang w:val="en-GB" w:eastAsia="ko-KR"/>
              </w:rPr>
              <w:t>1</w:t>
            </w:r>
            <w:r w:rsidR="008059E1" w:rsidRPr="00EF2910">
              <w:rPr>
                <w:rFonts w:eastAsiaTheme="minorEastAsia"/>
                <w:lang w:val="en-GB" w:eastAsia="ko-KR"/>
              </w:rPr>
              <w:t xml:space="preserve"> </w:t>
            </w:r>
            <w:r w:rsidRPr="00EF2910">
              <w:rPr>
                <w:rFonts w:eastAsiaTheme="minorEastAsia"/>
                <w:lang w:val="en-GB" w:eastAsia="ko-KR"/>
              </w:rPr>
              <w:t xml:space="preserve">to </w:t>
            </w:r>
            <w:r w:rsidR="008059E1">
              <w:rPr>
                <w:rFonts w:eastAsiaTheme="minorEastAsia" w:hint="eastAsia"/>
                <w:lang w:val="en-GB" w:eastAsia="ko-KR"/>
              </w:rPr>
              <w:t>clarify UCI rate matching is</w:t>
            </w:r>
            <w:r w:rsidRPr="00EF2910">
              <w:rPr>
                <w:rFonts w:eastAsiaTheme="minorEastAsia"/>
                <w:lang w:val="en-GB" w:eastAsia="ko-KR"/>
              </w:rPr>
              <w:t xml:space="preserve"> based on assigned PRBs within </w:t>
            </w:r>
            <w:r w:rsidR="008059E1">
              <w:rPr>
                <w:rFonts w:eastAsiaTheme="minorEastAsia" w:hint="eastAsia"/>
                <w:lang w:val="en-GB" w:eastAsia="ko-KR"/>
              </w:rPr>
              <w:t>active UL BWP and UL sub-band when within</w:t>
            </w:r>
            <w:r w:rsidRPr="00EF2910">
              <w:rPr>
                <w:rFonts w:eastAsiaTheme="minorEastAsia"/>
                <w:lang w:val="en-GB" w:eastAsia="ko-KR"/>
              </w:rPr>
              <w:t xml:space="preserve"> SBFD symbols.</w:t>
            </w:r>
          </w:p>
          <w:p w14:paraId="45C18F39" w14:textId="77777777" w:rsidR="00EE0758" w:rsidRPr="00EE0758" w:rsidRDefault="00EE0758" w:rsidP="00EE0758">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 xml:space="preserve">Consequences if not </w:t>
            </w:r>
            <w:r w:rsidRPr="00EE0758">
              <w:rPr>
                <w:rFonts w:eastAsiaTheme="minorEastAsia"/>
                <w:b/>
                <w:bCs/>
                <w:lang w:val="en-GB" w:eastAsia="ko-KR"/>
              </w:rPr>
              <w:t>approved</w:t>
            </w:r>
            <w:r w:rsidRPr="00EE0758">
              <w:rPr>
                <w:rFonts w:eastAsiaTheme="minorEastAsia" w:hint="eastAsia"/>
                <w:b/>
                <w:bCs/>
                <w:lang w:val="en-GB" w:eastAsia="ko-KR"/>
              </w:rPr>
              <w:t>:</w:t>
            </w:r>
          </w:p>
          <w:p w14:paraId="409FD306" w14:textId="3E1580EB" w:rsidR="00EE0758" w:rsidRPr="00EF2910" w:rsidRDefault="008059E1" w:rsidP="00EF2910">
            <w:pPr>
              <w:keepNext/>
              <w:keepLines/>
              <w:widowControl/>
              <w:wordWrap/>
              <w:autoSpaceDE/>
              <w:autoSpaceDN/>
              <w:spacing w:before="120" w:after="180"/>
              <w:outlineLvl w:val="4"/>
              <w:rPr>
                <w:rFonts w:eastAsiaTheme="minorEastAsia"/>
                <w:color w:val="EE0000"/>
                <w:lang w:eastAsia="ko-KR"/>
              </w:rPr>
            </w:pPr>
            <w:r>
              <w:rPr>
                <w:rFonts w:eastAsiaTheme="minorEastAsia" w:hint="eastAsia"/>
                <w:lang w:eastAsia="ko-KR"/>
              </w:rPr>
              <w:t>UCI rate matching is not aligned with TS 38.214 clause 6.1.2.2.1.</w:t>
            </w:r>
          </w:p>
        </w:tc>
      </w:tr>
      <w:tr w:rsidR="008D5844" w:rsidRPr="008F1A11" w14:paraId="7E30F698" w14:textId="77777777" w:rsidTr="004761C6">
        <w:tc>
          <w:tcPr>
            <w:tcW w:w="9629" w:type="dxa"/>
          </w:tcPr>
          <w:p w14:paraId="6B657469" w14:textId="77777777" w:rsidR="008D5844" w:rsidRPr="008F1A11" w:rsidRDefault="008D5844" w:rsidP="004761C6">
            <w:pPr>
              <w:keepNext/>
              <w:keepLines/>
              <w:widowControl/>
              <w:wordWrap/>
              <w:autoSpaceDE/>
              <w:autoSpaceDN/>
              <w:spacing w:before="120" w:after="180"/>
              <w:ind w:left="1701" w:hanging="1701"/>
              <w:outlineLvl w:val="4"/>
              <w:rPr>
                <w:rFonts w:ascii="Arial" w:eastAsia="맑은 고딕" w:hAnsi="Arial"/>
                <w:lang w:val="en-GB"/>
              </w:rPr>
            </w:pPr>
            <w:r w:rsidRPr="008F1A11">
              <w:rPr>
                <w:rFonts w:eastAsiaTheme="minorEastAsia" w:hint="eastAsia"/>
                <w:color w:val="EE0000"/>
                <w:lang w:val="en-GB" w:eastAsia="ko-KR"/>
              </w:rPr>
              <w:lastRenderedPageBreak/>
              <w:t>==================================unchanged omitted===================================</w:t>
            </w:r>
          </w:p>
          <w:p w14:paraId="2E2FBFE8" w14:textId="77777777" w:rsidR="008D5844" w:rsidRPr="008F1A11" w:rsidRDefault="008D5844" w:rsidP="004761C6">
            <w:pPr>
              <w:keepNext/>
              <w:keepLines/>
              <w:widowControl/>
              <w:tabs>
                <w:tab w:val="num" w:pos="851"/>
              </w:tabs>
              <w:wordWrap/>
              <w:overflowPunct w:val="0"/>
              <w:adjustRightInd w:val="0"/>
              <w:spacing w:before="120" w:after="180"/>
              <w:textAlignment w:val="baseline"/>
              <w:rPr>
                <w:rFonts w:ascii="Arial" w:eastAsia="DengXian" w:hAnsi="Arial"/>
                <w:lang w:val="en-GB" w:eastAsia="zh-CN"/>
              </w:rPr>
            </w:pPr>
            <w:r w:rsidRPr="008F1A11">
              <w:rPr>
                <w:rFonts w:ascii="Arial" w:eastAsia="DengXian" w:hAnsi="Arial" w:hint="eastAsia"/>
                <w:lang w:val="en-GB" w:eastAsia="zh-CN"/>
              </w:rPr>
              <w:t>6.3.2.4.1.1</w:t>
            </w:r>
            <w:r w:rsidRPr="008F1A11">
              <w:rPr>
                <w:rFonts w:ascii="Arial" w:eastAsia="DengXian" w:hAnsi="Arial" w:hint="eastAsia"/>
                <w:lang w:val="en-GB" w:eastAsia="zh-CN"/>
              </w:rPr>
              <w:tab/>
              <w:t>HARQ-ACK</w:t>
            </w:r>
          </w:p>
          <w:p w14:paraId="78E1E026" w14:textId="77777777" w:rsidR="008D5844" w:rsidRPr="008F1A11" w:rsidRDefault="008D5844" w:rsidP="004761C6">
            <w:pPr>
              <w:widowControl/>
              <w:wordWrap/>
              <w:overflowPunct w:val="0"/>
              <w:adjustRightInd w:val="0"/>
              <w:spacing w:after="180"/>
              <w:textAlignment w:val="baseline"/>
              <w:rPr>
                <w:rFonts w:eastAsia="DengXian"/>
                <w:lang w:val="en-GB" w:eastAsia="zh-CN"/>
              </w:rPr>
            </w:pPr>
            <w:r w:rsidRPr="008F1A11">
              <w:rPr>
                <w:rFonts w:eastAsia="DengXian" w:hint="eastAsia"/>
                <w:lang w:val="en-GB" w:eastAsia="zh-CN"/>
              </w:rPr>
              <w:t xml:space="preserve">For HARQ-ACK transmission on PUSCH </w:t>
            </w:r>
            <w:r w:rsidRPr="008F1A11">
              <w:rPr>
                <w:rFonts w:eastAsia="DengXian"/>
                <w:lang w:val="en-GB" w:eastAsia="zh-CN"/>
              </w:rPr>
              <w:t>not using repetition type B</w:t>
            </w:r>
            <w:r w:rsidRPr="008F1A11">
              <w:rPr>
                <w:rFonts w:eastAsia="DengXian" w:hint="eastAsia"/>
                <w:lang w:val="en-GB" w:eastAsia="zh-CN"/>
              </w:rPr>
              <w:t xml:space="preserve"> with UL-SCH</w:t>
            </w:r>
            <w:r w:rsidRPr="008F1A11">
              <w:rPr>
                <w:rFonts w:eastAsia="DengXian"/>
                <w:lang w:val="en-GB" w:eastAsia="zh-CN"/>
              </w:rPr>
              <w:t xml:space="preserve"> and if </w:t>
            </w:r>
            <w:r w:rsidRPr="008F1A11">
              <w:rPr>
                <w:rFonts w:eastAsia="DengXian"/>
                <w:i/>
                <w:lang w:val="en-GB" w:eastAsia="zh-CN"/>
              </w:rPr>
              <w:t>numberOfSlotsTBoMS</w:t>
            </w:r>
            <w:r w:rsidRPr="008F1A11">
              <w:rPr>
                <w:rFonts w:eastAsia="DengXian"/>
                <w:lang w:val="en-GB" w:eastAsia="zh-CN"/>
              </w:rPr>
              <w:t xml:space="preserve"> is not present in the resource allocation table, or if </w:t>
            </w:r>
            <w:r w:rsidRPr="008F1A11">
              <w:rPr>
                <w:rFonts w:eastAsia="DengXian"/>
                <w:i/>
                <w:lang w:val="en-GB" w:eastAsia="zh-CN"/>
              </w:rPr>
              <w:t>numberOfSlotsTBoMS</w:t>
            </w:r>
            <w:r w:rsidRPr="008F1A11">
              <w:rPr>
                <w:rFonts w:eastAsia="DengXian"/>
                <w:lang w:val="en-GB" w:eastAsia="zh-CN"/>
              </w:rPr>
              <w:t xml:space="preserve"> is present in the resource allocation table and the value of </w:t>
            </w:r>
            <w:r w:rsidRPr="008F1A11">
              <w:rPr>
                <w:rFonts w:eastAsia="DengXian"/>
                <w:i/>
                <w:lang w:val="en-GB" w:eastAsia="zh-CN"/>
              </w:rPr>
              <w:t>numberOfSlotsTBoMS</w:t>
            </w:r>
            <w:r w:rsidRPr="008F1A11">
              <w:rPr>
                <w:rFonts w:eastAsia="DengXian"/>
                <w:lang w:val="en-GB" w:eastAsia="zh-CN"/>
              </w:rPr>
              <w:t xml:space="preserve"> in the row indicated by the Time domain resource assignment field in DCI is equal to 1</w:t>
            </w:r>
            <w:r w:rsidRPr="008F1A11">
              <w:rPr>
                <w:rFonts w:eastAsia="DengXian" w:hint="eastAsia"/>
                <w:lang w:val="en-GB" w:eastAsia="zh-CN"/>
              </w:rPr>
              <w:t>, the number of coded modulation symbols per layer</w:t>
            </w:r>
            <w:r w:rsidRPr="008F1A11">
              <w:rPr>
                <w:rFonts w:eastAsia="DengXian"/>
                <w:lang w:val="en-GB" w:eastAsia="zh-CN"/>
              </w:rPr>
              <w:t xml:space="preserve"> </w:t>
            </w:r>
            <w:r w:rsidRPr="008F1A11">
              <w:rPr>
                <w:rFonts w:eastAsia="DengXian" w:hint="eastAsia"/>
                <w:lang w:val="en-GB" w:eastAsia="zh-CN"/>
              </w:rPr>
              <w:t xml:space="preserve">for HARQ-ACK transmission, denoted as </w:t>
            </w:r>
            <w:r w:rsidR="00B77B16" w:rsidRPr="00B77B16">
              <w:rPr>
                <w:rFonts w:eastAsia="DengXian"/>
                <w:noProof/>
                <w:kern w:val="2"/>
                <w:position w:val="-12"/>
                <w:sz w:val="22"/>
                <w:lang w:val="en-GB" w:eastAsia="ko-KR"/>
                <w14:ligatures w14:val="standardContextual"/>
              </w:rPr>
              <w:object w:dxaOrig="540" w:dyaOrig="360" w14:anchorId="0FC6D8F3">
                <v:shape id="_x0000_i1086" type="#_x0000_t75" alt="" style="width:28.55pt;height:18.6pt;mso-width-percent:0;mso-height-percent:0;mso-width-percent:0;mso-height-percent:0" o:ole="">
                  <v:imagedata r:id="rId39" o:title=""/>
                </v:shape>
                <o:OLEObject Type="Embed" ProgID="Equation.3" ShapeID="_x0000_i1086" DrawAspect="Content" ObjectID="_1824076099" r:id="rId130"/>
              </w:object>
            </w:r>
            <w:r w:rsidRPr="008F1A11">
              <w:rPr>
                <w:rFonts w:eastAsia="DengXian" w:hint="eastAsia"/>
                <w:lang w:val="en-GB" w:eastAsia="zh-CN"/>
              </w:rPr>
              <w:t>, is determined as follows:</w:t>
            </w:r>
          </w:p>
          <w:p w14:paraId="0C610CD7" w14:textId="77777777" w:rsidR="008D5844" w:rsidRPr="008F1A11" w:rsidRDefault="008D5844" w:rsidP="004761C6">
            <w:pPr>
              <w:keepLines/>
              <w:widowControl/>
              <w:tabs>
                <w:tab w:val="center" w:pos="4536"/>
                <w:tab w:val="right" w:pos="9072"/>
              </w:tabs>
              <w:wordWrap/>
              <w:overflowPunct w:val="0"/>
              <w:adjustRightInd w:val="0"/>
              <w:spacing w:after="180"/>
              <w:textAlignment w:val="baseline"/>
              <w:rPr>
                <w:rFonts w:eastAsia="DengXian"/>
                <w:lang w:val="en-GB" w:eastAsia="zh-CN"/>
              </w:rPr>
            </w:pPr>
            <w:r w:rsidRPr="008F1A11">
              <w:rPr>
                <w:rFonts w:eastAsia="DengXian"/>
                <w:lang w:val="en-GB"/>
              </w:rPr>
              <w:tab/>
            </w:r>
            <w:r w:rsidR="00B77B16" w:rsidRPr="00B77B16">
              <w:rPr>
                <w:rFonts w:eastAsia="DengXian"/>
                <w:noProof/>
                <w:kern w:val="2"/>
                <w:position w:val="-66"/>
                <w:sz w:val="22"/>
                <w:lang w:val="en-GB" w:eastAsia="ko-KR"/>
                <w14:ligatures w14:val="standardContextual"/>
              </w:rPr>
              <w:object w:dxaOrig="6920" w:dyaOrig="1560" w14:anchorId="5A7DA317">
                <v:shape id="_x0000_i1087" type="#_x0000_t75" alt="" style="width:346.95pt;height:78.2pt;mso-width-percent:0;mso-height-percent:0;mso-width-percent:0;mso-height-percent:0" o:ole="">
                  <v:imagedata r:id="rId41" o:title=""/>
                </v:shape>
                <o:OLEObject Type="Embed" ProgID="Equation.3" ShapeID="_x0000_i1087" DrawAspect="Content" ObjectID="_1824076100" r:id="rId131"/>
              </w:object>
            </w:r>
          </w:p>
          <w:p w14:paraId="0236517A" w14:textId="77777777" w:rsidR="008D5844" w:rsidRPr="008F1A11" w:rsidRDefault="008D5844" w:rsidP="004761C6">
            <w:pPr>
              <w:widowControl/>
              <w:wordWrap/>
              <w:overflowPunct w:val="0"/>
              <w:adjustRightInd w:val="0"/>
              <w:spacing w:after="180"/>
              <w:textAlignment w:val="baseline"/>
              <w:rPr>
                <w:rFonts w:eastAsia="DengXian"/>
                <w:lang w:val="en-GB" w:eastAsia="zh-CN"/>
              </w:rPr>
            </w:pPr>
            <w:proofErr w:type="gramStart"/>
            <w:r w:rsidRPr="008F1A11">
              <w:rPr>
                <w:rFonts w:eastAsia="DengXian" w:hint="eastAsia"/>
                <w:lang w:val="en-GB" w:eastAsia="zh-CN"/>
              </w:rPr>
              <w:t>where</w:t>
            </w:r>
            <w:proofErr w:type="gramEnd"/>
          </w:p>
          <w:p w14:paraId="78E05FBA" w14:textId="77777777" w:rsidR="008D5844" w:rsidRPr="008F1A11" w:rsidRDefault="008D5844" w:rsidP="004761C6">
            <w:pPr>
              <w:widowControl/>
              <w:wordWrap/>
              <w:overflowPunct w:val="0"/>
              <w:adjustRightInd w:val="0"/>
              <w:spacing w:after="180"/>
              <w:ind w:left="568" w:hanging="284"/>
              <w:textAlignment w:val="baseline"/>
              <w:rPr>
                <w:rFonts w:eastAsia="DengXian"/>
                <w:lang w:val="en-GB" w:eastAsia="zh-CN"/>
              </w:rPr>
            </w:pPr>
            <w:r w:rsidRPr="008F1A11">
              <w:rPr>
                <w:rFonts w:eastAsia="DengXian"/>
                <w:lang w:val="en-GB"/>
              </w:rPr>
              <w:t>-</w:t>
            </w:r>
            <w:r w:rsidRPr="008F1A11">
              <w:rPr>
                <w:rFonts w:eastAsia="DengXian"/>
                <w:lang w:val="en-GB"/>
              </w:rPr>
              <w:tab/>
            </w:r>
            <w:r w:rsidR="00B77B16" w:rsidRPr="00B77B16">
              <w:rPr>
                <w:rFonts w:eastAsia="DengXian"/>
                <w:noProof/>
                <w:kern w:val="2"/>
                <w:position w:val="-12"/>
                <w:sz w:val="22"/>
                <w:lang w:val="en-GB" w:eastAsia="ko-KR"/>
                <w14:ligatures w14:val="standardContextual"/>
              </w:rPr>
              <w:object w:dxaOrig="540" w:dyaOrig="360" w14:anchorId="20E687C4">
                <v:shape id="_x0000_i1088" type="#_x0000_t75" alt="" style="width:28.55pt;height:18.6pt;mso-width-percent:0;mso-height-percent:0;mso-width-percent:0;mso-height-percent:0" o:ole="">
                  <v:imagedata r:id="rId43" o:title=""/>
                </v:shape>
                <o:OLEObject Type="Embed" ProgID="Equation.3" ShapeID="_x0000_i1088" DrawAspect="Content" ObjectID="_1824076101" r:id="rId132"/>
              </w:object>
            </w:r>
            <w:r w:rsidRPr="008F1A11">
              <w:rPr>
                <w:rFonts w:eastAsia="DengXian" w:hint="eastAsia"/>
                <w:lang w:val="en-GB" w:eastAsia="zh-CN"/>
              </w:rPr>
              <w:t xml:space="preserve"> is the number of HARQ-ACK </w:t>
            </w:r>
            <w:proofErr w:type="gramStart"/>
            <w:r w:rsidRPr="008F1A11">
              <w:rPr>
                <w:rFonts w:eastAsia="DengXian" w:hint="eastAsia"/>
                <w:lang w:val="en-GB" w:eastAsia="zh-CN"/>
              </w:rPr>
              <w:t>bits;</w:t>
            </w:r>
            <w:proofErr w:type="gramEnd"/>
          </w:p>
          <w:p w14:paraId="52C55B6E" w14:textId="77777777" w:rsidR="008D5844" w:rsidRPr="008F1A11" w:rsidRDefault="008D5844" w:rsidP="004761C6">
            <w:pPr>
              <w:widowControl/>
              <w:wordWrap/>
              <w:overflowPunct w:val="0"/>
              <w:adjustRightInd w:val="0"/>
              <w:spacing w:after="180"/>
              <w:ind w:left="568" w:hanging="284"/>
              <w:textAlignment w:val="baseline"/>
              <w:rPr>
                <w:rFonts w:eastAsia="DengXian"/>
                <w:lang w:val="en-GB" w:eastAsia="zh-CN"/>
              </w:rPr>
            </w:pPr>
            <w:r w:rsidRPr="008F1A11">
              <w:rPr>
                <w:rFonts w:eastAsia="DengXian"/>
                <w:lang w:val="en-GB"/>
              </w:rPr>
              <w:t>-</w:t>
            </w:r>
            <w:r w:rsidRPr="008F1A11">
              <w:rPr>
                <w:rFonts w:eastAsia="DengXian"/>
                <w:lang w:val="en-GB"/>
              </w:rPr>
              <w:tab/>
            </w:r>
            <w:r w:rsidRPr="008F1A11">
              <w:rPr>
                <w:rFonts w:eastAsia="DengXian" w:hint="eastAsia"/>
                <w:lang w:val="en-GB" w:eastAsia="zh-CN"/>
              </w:rPr>
              <w:t xml:space="preserve">if </w:t>
            </w:r>
            <w:r w:rsidR="00B77B16" w:rsidRPr="00B77B16">
              <w:rPr>
                <w:rFonts w:eastAsia="DengXian"/>
                <w:noProof/>
                <w:kern w:val="2"/>
                <w:position w:val="-12"/>
                <w:sz w:val="22"/>
                <w:lang w:val="en-GB" w:eastAsia="ko-KR"/>
                <w14:ligatures w14:val="standardContextual"/>
              </w:rPr>
              <w:object w:dxaOrig="1140" w:dyaOrig="360" w14:anchorId="46F33EF2">
                <v:shape id="_x0000_i1089" type="#_x0000_t75" alt="" style="width:49.05pt;height:16.15pt;mso-width-percent:0;mso-height-percent:0;mso-width-percent:0;mso-height-percent:0" o:ole="">
                  <v:imagedata r:id="rId45" o:title=""/>
                </v:shape>
                <o:OLEObject Type="Embed" ProgID="Equation.DSMT4" ShapeID="_x0000_i1089" DrawAspect="Content" ObjectID="_1824076102" r:id="rId133"/>
              </w:object>
            </w:r>
            <w:r w:rsidRPr="008F1A11">
              <w:rPr>
                <w:rFonts w:eastAsia="DengXian" w:hint="eastAsia"/>
                <w:lang w:val="en-GB" w:eastAsia="zh-CN"/>
              </w:rPr>
              <w:t xml:space="preserve">, </w:t>
            </w:r>
            <w:r w:rsidR="00B77B16" w:rsidRPr="00B77B16">
              <w:rPr>
                <w:rFonts w:eastAsia="DengXian"/>
                <w:noProof/>
                <w:kern w:val="2"/>
                <w:position w:val="-12"/>
                <w:sz w:val="22"/>
                <w:lang w:val="en-GB" w:eastAsia="ko-KR"/>
                <w14:ligatures w14:val="standardContextual"/>
              </w:rPr>
              <w:object w:dxaOrig="960" w:dyaOrig="360" w14:anchorId="7CC2B475">
                <v:shape id="_x0000_i1090" type="#_x0000_t75" alt="" style="width:39.1pt;height:16.15pt;mso-width-percent:0;mso-height-percent:0;mso-width-percent:0;mso-height-percent:0" o:ole="">
                  <v:imagedata r:id="rId47" o:title=""/>
                </v:shape>
                <o:OLEObject Type="Embed" ProgID="Equation.DSMT4" ShapeID="_x0000_i1090" DrawAspect="Content" ObjectID="_1824076103" r:id="rId134"/>
              </w:object>
            </w:r>
            <w:r w:rsidRPr="008F1A11">
              <w:rPr>
                <w:rFonts w:eastAsia="DengXian" w:hint="eastAsia"/>
                <w:lang w:val="en-GB" w:eastAsia="zh-CN"/>
              </w:rPr>
              <w:t xml:space="preserve">; otherwise </w:t>
            </w:r>
            <w:r w:rsidR="00B77B16" w:rsidRPr="00B77B16">
              <w:rPr>
                <w:rFonts w:eastAsia="DengXian"/>
                <w:noProof/>
                <w:kern w:val="2"/>
                <w:position w:val="-12"/>
                <w:sz w:val="22"/>
                <w:lang w:val="en-GB" w:eastAsia="ko-KR"/>
                <w14:ligatures w14:val="standardContextual"/>
              </w:rPr>
              <w:object w:dxaOrig="499" w:dyaOrig="360" w14:anchorId="5491F7F2">
                <v:shape id="_x0000_i1091" type="#_x0000_t75" alt="" style="width:21.7pt;height:16.15pt;mso-width-percent:0;mso-height-percent:0;mso-width-percent:0;mso-height-percent:0" o:ole="">
                  <v:imagedata r:id="rId49" o:title=""/>
                </v:shape>
                <o:OLEObject Type="Embed" ProgID="Equation.DSMT4" ShapeID="_x0000_i1091" DrawAspect="Content" ObjectID="_1824076104" r:id="rId135"/>
              </w:object>
            </w:r>
            <w:r w:rsidRPr="008F1A11">
              <w:rPr>
                <w:rFonts w:eastAsia="DengXian" w:hint="eastAsia"/>
                <w:lang w:val="en-GB" w:eastAsia="zh-CN"/>
              </w:rPr>
              <w:t xml:space="preserve"> is the number of CRC bits for HARQ-ACK determined according to Clause 6.3.1.2.1;</w:t>
            </w:r>
          </w:p>
          <w:p w14:paraId="78517B46" w14:textId="77777777" w:rsidR="008D5844" w:rsidRPr="008F1A11" w:rsidRDefault="008D5844" w:rsidP="004761C6">
            <w:pPr>
              <w:widowControl/>
              <w:wordWrap/>
              <w:overflowPunct w:val="0"/>
              <w:adjustRightInd w:val="0"/>
              <w:spacing w:after="180"/>
              <w:ind w:left="568" w:hanging="284"/>
              <w:textAlignment w:val="baseline"/>
              <w:rPr>
                <w:rFonts w:eastAsia="DengXian"/>
                <w:lang w:val="en-GB" w:eastAsia="zh-CN"/>
              </w:rPr>
            </w:pPr>
            <w:r w:rsidRPr="008F1A11">
              <w:rPr>
                <w:rFonts w:eastAsia="DengXian"/>
                <w:lang w:val="en-GB" w:eastAsia="zh-CN"/>
              </w:rPr>
              <w:t>-</w:t>
            </w:r>
            <w:r w:rsidRPr="008F1A11">
              <w:rPr>
                <w:rFonts w:eastAsia="DengXian"/>
                <w:lang w:val="en-GB" w:eastAsia="zh-CN"/>
              </w:rPr>
              <w:tab/>
            </w:r>
            <w:r w:rsidR="00B77B16" w:rsidRPr="00B77B16">
              <w:rPr>
                <w:rFonts w:eastAsia="DengXian"/>
                <w:noProof/>
                <w:kern w:val="2"/>
                <w:position w:val="-12"/>
                <w:sz w:val="22"/>
                <w:lang w:val="en-GB" w:eastAsia="ko-KR"/>
                <w14:ligatures w14:val="standardContextual"/>
              </w:rPr>
              <w:object w:dxaOrig="1939" w:dyaOrig="380" w14:anchorId="7EE1DA19">
                <v:shape id="_x0000_i1092" type="#_x0000_t75" alt="" style="width:98.7pt;height:18.6pt;mso-width-percent:0;mso-height-percent:0;mso-width-percent:0;mso-height-percent:0" o:ole="">
                  <v:imagedata r:id="rId51" o:title=""/>
                </v:shape>
                <o:OLEObject Type="Embed" ProgID="Equation.3" ShapeID="_x0000_i1092" DrawAspect="Content" ObjectID="_1824076105" r:id="rId136"/>
              </w:object>
            </w:r>
            <w:r w:rsidRPr="008F1A11">
              <w:rPr>
                <w:rFonts w:eastAsia="DengXian" w:hint="eastAsia"/>
                <w:lang w:val="en-GB" w:eastAsia="zh-CN"/>
              </w:rPr>
              <w:t>;</w:t>
            </w:r>
          </w:p>
          <w:p w14:paraId="68F33758" w14:textId="77777777" w:rsidR="008D5844" w:rsidRPr="008F1A11" w:rsidRDefault="008D5844" w:rsidP="004761C6">
            <w:pPr>
              <w:widowControl/>
              <w:wordWrap/>
              <w:overflowPunct w:val="0"/>
              <w:adjustRightInd w:val="0"/>
              <w:spacing w:after="180"/>
              <w:ind w:left="568" w:hanging="284"/>
              <w:textAlignment w:val="baseline"/>
              <w:rPr>
                <w:rFonts w:eastAsia="DengXian"/>
                <w:lang w:val="en-GB" w:eastAsia="zh-CN"/>
              </w:rPr>
            </w:pPr>
            <w:r w:rsidRPr="008F1A11">
              <w:rPr>
                <w:rFonts w:eastAsia="DengXian"/>
                <w:lang w:val="en-GB" w:eastAsia="zh-CN"/>
              </w:rPr>
              <w:t>-</w:t>
            </w:r>
            <w:r w:rsidRPr="008F1A11">
              <w:rPr>
                <w:rFonts w:eastAsia="DengXian"/>
                <w:lang w:val="en-GB" w:eastAsia="zh-CN"/>
              </w:rPr>
              <w:tab/>
            </w:r>
            <w:r w:rsidR="00B77B16" w:rsidRPr="00B77B16">
              <w:rPr>
                <w:rFonts w:eastAsia="DengXian"/>
                <w:noProof/>
                <w:kern w:val="2"/>
                <w:position w:val="-12"/>
                <w:sz w:val="22"/>
                <w:lang w:val="en-GB" w:eastAsia="ko-KR"/>
                <w14:ligatures w14:val="standardContextual"/>
              </w:rPr>
              <w:object w:dxaOrig="780" w:dyaOrig="360" w14:anchorId="3978F375">
                <v:shape id="_x0000_i1093" type="#_x0000_t75" alt="" style="width:35.4pt;height:18.6pt;mso-width-percent:0;mso-height-percent:0;mso-width-percent:0;mso-height-percent:0" o:ole="">
                  <v:imagedata r:id="rId53" o:title=""/>
                </v:shape>
                <o:OLEObject Type="Embed" ProgID="Equation.3" ShapeID="_x0000_i1093" DrawAspect="Content" ObjectID="_1824076106" r:id="rId137"/>
              </w:object>
            </w:r>
            <w:r w:rsidRPr="008F1A11">
              <w:rPr>
                <w:rFonts w:eastAsia="DengXian" w:hint="eastAsia"/>
                <w:lang w:val="en-GB" w:eastAsia="zh-CN"/>
              </w:rPr>
              <w:t xml:space="preserve"> is the number of code blocks for UL-SCH of the PUSCH </w:t>
            </w:r>
            <w:proofErr w:type="gramStart"/>
            <w:r w:rsidRPr="008F1A11">
              <w:rPr>
                <w:rFonts w:eastAsia="DengXian" w:hint="eastAsia"/>
                <w:lang w:val="en-GB" w:eastAsia="zh-CN"/>
              </w:rPr>
              <w:t>transmission;</w:t>
            </w:r>
            <w:proofErr w:type="gramEnd"/>
          </w:p>
          <w:p w14:paraId="559F222E" w14:textId="77777777" w:rsidR="008D5844" w:rsidRPr="008F1A11" w:rsidRDefault="008D5844" w:rsidP="004761C6">
            <w:pPr>
              <w:widowControl/>
              <w:wordWrap/>
              <w:overflowPunct w:val="0"/>
              <w:adjustRightInd w:val="0"/>
              <w:spacing w:after="180"/>
              <w:ind w:left="568" w:hanging="284"/>
              <w:textAlignment w:val="baseline"/>
              <w:rPr>
                <w:rFonts w:eastAsia="DengXian"/>
                <w:lang w:val="en-GB" w:eastAsia="zh-CN"/>
              </w:rPr>
            </w:pPr>
            <w:r w:rsidRPr="008F1A11">
              <w:rPr>
                <w:rFonts w:eastAsia="DengXian"/>
                <w:lang w:val="en-GB" w:eastAsia="zh-CN"/>
              </w:rPr>
              <w:t>-</w:t>
            </w:r>
            <w:r w:rsidRPr="008F1A11">
              <w:rPr>
                <w:rFonts w:eastAsia="DengXian"/>
                <w:lang w:val="en-GB" w:eastAsia="zh-CN"/>
              </w:rPr>
              <w:tab/>
            </w:r>
            <w:r w:rsidRPr="008F1A11">
              <w:rPr>
                <w:rFonts w:eastAsia="DengXian" w:hint="eastAsia"/>
                <w:lang w:val="en-GB" w:eastAsia="zh-CN"/>
              </w:rPr>
              <w:t>i</w:t>
            </w:r>
            <w:r w:rsidRPr="008F1A11">
              <w:rPr>
                <w:rFonts w:eastAsia="DengXian"/>
                <w:lang w:val="en-GB"/>
              </w:rPr>
              <w:t>f</w:t>
            </w:r>
            <w:r w:rsidRPr="008F1A11">
              <w:rPr>
                <w:rFonts w:eastAsia="맑은 고딕"/>
                <w:lang w:val="en-GB"/>
              </w:rPr>
              <w:t xml:space="preserve"> the DCI format scheduling the PUSCH transmission includes a CBGTI field indicating that the UE shall not transmit the </w:t>
            </w:r>
            <w:r w:rsidR="00B77B16" w:rsidRPr="00B77B16">
              <w:rPr>
                <w:rFonts w:eastAsia="DengXian"/>
                <w:noProof/>
                <w:kern w:val="2"/>
                <w:position w:val="-4"/>
                <w:sz w:val="22"/>
                <w:lang w:val="en-GB" w:eastAsia="ko-KR"/>
                <w14:ligatures w14:val="standardContextual"/>
              </w:rPr>
              <w:object w:dxaOrig="156" w:dyaOrig="180" w14:anchorId="7020AB70">
                <v:shape id="_x0000_i1094" type="#_x0000_t75" alt="" style="width:9.95pt;height:11.8pt;mso-width-percent:0;mso-height-percent:0;mso-width-percent:0;mso-height-percent:0" o:ole="">
                  <v:imagedata r:id="rId55" o:title=""/>
                </v:shape>
                <o:OLEObject Type="Embed" ProgID="Equation.3" ShapeID="_x0000_i1094" DrawAspect="Content" ObjectID="_1824076107" r:id="rId138"/>
              </w:object>
            </w:r>
            <w:r w:rsidRPr="008F1A11">
              <w:rPr>
                <w:rFonts w:eastAsia="맑은 고딕"/>
                <w:lang w:val="en-GB"/>
              </w:rPr>
              <w:t>-</w:t>
            </w:r>
            <w:proofErr w:type="spellStart"/>
            <w:r w:rsidRPr="008F1A11">
              <w:rPr>
                <w:rFonts w:eastAsia="맑은 고딕"/>
                <w:lang w:val="en-GB"/>
              </w:rPr>
              <w:t>th</w:t>
            </w:r>
            <w:proofErr w:type="spellEnd"/>
            <w:r w:rsidRPr="008F1A11">
              <w:rPr>
                <w:rFonts w:eastAsia="맑은 고딕"/>
                <w:lang w:val="en-GB"/>
              </w:rPr>
              <w:t xml:space="preserve"> code block, </w:t>
            </w:r>
            <w:r w:rsidR="00B77B16" w:rsidRPr="00B77B16">
              <w:rPr>
                <w:rFonts w:eastAsia="DengXian"/>
                <w:noProof/>
                <w:kern w:val="2"/>
                <w:position w:val="-10"/>
                <w:sz w:val="22"/>
                <w:lang w:val="en-GB" w:eastAsia="ko-KR"/>
                <w14:ligatures w14:val="standardContextual"/>
              </w:rPr>
              <w:object w:dxaOrig="276" w:dyaOrig="300" w14:anchorId="305DE305">
                <v:shape id="_x0000_i1095" type="#_x0000_t75" alt="" style="width:13.65pt;height:16.15pt;mso-width-percent:0;mso-height-percent:0;mso-width-percent:0;mso-height-percent:0" o:ole="">
                  <v:imagedata r:id="rId57" o:title=""/>
                </v:shape>
                <o:OLEObject Type="Embed" ProgID="Equation.3" ShapeID="_x0000_i1095" DrawAspect="Content" ObjectID="_1824076108" r:id="rId139"/>
              </w:object>
            </w:r>
            <w:r w:rsidRPr="008F1A11">
              <w:rPr>
                <w:rFonts w:eastAsia="DengXian"/>
                <w:lang w:val="en-GB"/>
              </w:rPr>
              <w:t>=0;</w:t>
            </w:r>
            <w:r w:rsidRPr="008F1A11">
              <w:rPr>
                <w:rFonts w:eastAsia="맑은 고딕"/>
                <w:lang w:val="en-GB"/>
              </w:rPr>
              <w:t xml:space="preserve"> </w:t>
            </w:r>
            <w:r w:rsidRPr="008F1A11">
              <w:rPr>
                <w:rFonts w:eastAsia="DengXian" w:hint="eastAsia"/>
                <w:lang w:val="en-GB" w:eastAsia="zh-CN"/>
              </w:rPr>
              <w:t>otherwise</w:t>
            </w:r>
            <w:r w:rsidRPr="008F1A11">
              <w:rPr>
                <w:rFonts w:eastAsia="맑은 고딕"/>
                <w:lang w:val="en-GB"/>
              </w:rPr>
              <w:t xml:space="preserve">, </w:t>
            </w:r>
            <w:r w:rsidR="00B77B16" w:rsidRPr="00B77B16">
              <w:rPr>
                <w:rFonts w:eastAsia="DengXian"/>
                <w:noProof/>
                <w:kern w:val="2"/>
                <w:position w:val="-10"/>
                <w:sz w:val="22"/>
                <w:lang w:val="en-GB" w:eastAsia="ko-KR"/>
                <w14:ligatures w14:val="standardContextual"/>
              </w:rPr>
              <w:object w:dxaOrig="340" w:dyaOrig="340" w14:anchorId="1CDB100F">
                <v:shape id="_x0000_i1096" type="#_x0000_t75" alt="" style="width:16.15pt;height:16.15pt;mso-width-percent:0;mso-height-percent:0;mso-width-percent:0;mso-height-percent:0" o:ole="">
                  <v:imagedata r:id="rId59" o:title=""/>
                </v:shape>
                <o:OLEObject Type="Embed" ProgID="Equation.3" ShapeID="_x0000_i1096" DrawAspect="Content" ObjectID="_1824076109" r:id="rId140"/>
              </w:object>
            </w:r>
            <w:r w:rsidRPr="008F1A11">
              <w:rPr>
                <w:rFonts w:eastAsia="DengXian" w:hint="eastAsia"/>
                <w:lang w:val="en-GB" w:eastAsia="zh-CN"/>
              </w:rPr>
              <w:t xml:space="preserve"> is the </w:t>
            </w:r>
            <w:r w:rsidR="00B77B16" w:rsidRPr="00B77B16">
              <w:rPr>
                <w:rFonts w:eastAsia="DengXian"/>
                <w:noProof/>
                <w:kern w:val="2"/>
                <w:position w:val="-4"/>
                <w:sz w:val="22"/>
                <w:lang w:val="en-GB" w:eastAsia="ko-KR"/>
                <w14:ligatures w14:val="standardContextual"/>
              </w:rPr>
              <w:object w:dxaOrig="180" w:dyaOrig="200" w14:anchorId="1B03CFBE">
                <v:shape id="_x0000_i1097" type="#_x0000_t75" alt="" style="width:11.8pt;height:11.8pt;mso-width-percent:0;mso-height-percent:0;mso-width-percent:0;mso-height-percent:0" o:ole="">
                  <v:imagedata r:id="rId61" o:title=""/>
                </v:shape>
                <o:OLEObject Type="Embed" ProgID="Equation.3" ShapeID="_x0000_i1097" DrawAspect="Content" ObjectID="_1824076110" r:id="rId141"/>
              </w:object>
            </w:r>
            <w:r w:rsidRPr="008F1A11">
              <w:rPr>
                <w:rFonts w:eastAsia="DengXian" w:hint="eastAsia"/>
                <w:lang w:val="en-GB" w:eastAsia="zh-CN"/>
              </w:rPr>
              <w:t>-</w:t>
            </w:r>
            <w:proofErr w:type="spellStart"/>
            <w:r w:rsidRPr="008F1A11">
              <w:rPr>
                <w:rFonts w:eastAsia="DengXian" w:hint="eastAsia"/>
                <w:lang w:val="en-GB" w:eastAsia="zh-CN"/>
              </w:rPr>
              <w:t>th</w:t>
            </w:r>
            <w:proofErr w:type="spellEnd"/>
            <w:r w:rsidRPr="008F1A11">
              <w:rPr>
                <w:rFonts w:eastAsia="DengXian" w:hint="eastAsia"/>
                <w:lang w:val="en-GB" w:eastAsia="zh-CN"/>
              </w:rPr>
              <w:t xml:space="preserve"> code block size for UL-SCH of the PUSCH transmission;</w:t>
            </w:r>
          </w:p>
          <w:p w14:paraId="225741E4" w14:textId="107B700A" w:rsidR="008F1A11" w:rsidRPr="008F1A11" w:rsidRDefault="008F1A11" w:rsidP="008F1A11">
            <w:pPr>
              <w:widowControl/>
              <w:wordWrap/>
              <w:overflowPunct w:val="0"/>
              <w:adjustRightInd w:val="0"/>
              <w:spacing w:after="180"/>
              <w:ind w:left="568" w:hanging="284"/>
              <w:textAlignment w:val="baseline"/>
              <w:rPr>
                <w:rFonts w:eastAsia="DengXian"/>
                <w:lang w:val="en-GB" w:eastAsia="zh-CN"/>
              </w:rPr>
            </w:pPr>
            <w:r w:rsidRPr="008F1A11">
              <w:rPr>
                <w:rFonts w:eastAsia="DengXian"/>
                <w:lang w:val="en-GB" w:eastAsia="zh-CN"/>
              </w:rPr>
              <w:t>-</w:t>
            </w:r>
            <w:r w:rsidRPr="008F1A11">
              <w:rPr>
                <w:rFonts w:eastAsia="DengXian"/>
                <w:lang w:val="en-GB" w:eastAsia="zh-CN"/>
              </w:rPr>
              <w:tab/>
            </w:r>
            <w:r w:rsidR="00B77B16" w:rsidRPr="00B77B16">
              <w:rPr>
                <w:rFonts w:eastAsia="DengXian"/>
                <w:noProof/>
                <w:kern w:val="2"/>
                <w:position w:val="-12"/>
                <w:sz w:val="22"/>
                <w:lang w:val="en-GB" w:eastAsia="ko-KR"/>
                <w14:ligatures w14:val="standardContextual"/>
              </w:rPr>
              <w:object w:dxaOrig="800" w:dyaOrig="380" w14:anchorId="4B8F45BC">
                <v:shape id="_x0000_i1098" type="#_x0000_t75" alt="" style="width:39.7pt;height:18.6pt;mso-width-percent:0;mso-height-percent:0;mso-width-percent:0;mso-height-percent:0" o:ole="">
                  <v:imagedata r:id="rId37" o:title=""/>
                </v:shape>
                <o:OLEObject Type="Embed" ProgID="Equation.3" ShapeID="_x0000_i1098" DrawAspect="Content" ObjectID="_1824076111" r:id="rId142"/>
              </w:object>
            </w:r>
            <w:r w:rsidRPr="008F1A11">
              <w:rPr>
                <w:rFonts w:eastAsia="DengXian" w:hint="eastAsia"/>
                <w:lang w:val="en-GB" w:eastAsia="zh-CN"/>
              </w:rPr>
              <w:t xml:space="preserve"> </w:t>
            </w:r>
            <w:r w:rsidRPr="008F1A11">
              <w:rPr>
                <w:rFonts w:eastAsia="DengXian"/>
                <w:lang w:val="en-GB" w:eastAsia="zh-CN"/>
              </w:rPr>
              <w:t xml:space="preserve">is the scheduled bandwidth </w:t>
            </w:r>
            <w:r w:rsidRPr="008F1A11">
              <w:rPr>
                <w:rFonts w:eastAsia="DengXian" w:hint="eastAsia"/>
                <w:lang w:val="en-GB" w:eastAsia="zh-CN"/>
              </w:rPr>
              <w:t>of the</w:t>
            </w:r>
            <w:r w:rsidRPr="008F1A11">
              <w:rPr>
                <w:rFonts w:eastAsia="DengXian"/>
                <w:lang w:val="en-GB" w:eastAsia="zh-CN"/>
              </w:rPr>
              <w:t xml:space="preserve"> PUSCH transmission, expressed as </w:t>
            </w:r>
            <w:proofErr w:type="gramStart"/>
            <w:r w:rsidRPr="008F1A11">
              <w:rPr>
                <w:rFonts w:eastAsia="DengXian"/>
                <w:lang w:val="en-GB" w:eastAsia="zh-CN"/>
              </w:rPr>
              <w:t>a number of</w:t>
            </w:r>
            <w:proofErr w:type="gramEnd"/>
            <w:r w:rsidRPr="008F1A11">
              <w:rPr>
                <w:rFonts w:eastAsia="DengXian"/>
                <w:lang w:val="en-GB" w:eastAsia="zh-CN"/>
              </w:rPr>
              <w:t xml:space="preserve"> subcarriers.</w:t>
            </w:r>
            <w:ins w:id="145" w:author="Jae-Nam Shim" w:date="2025-10-03T02:44:00Z" w16du:dateUtc="2025-10-02T17:44:00Z">
              <w:r w:rsidRPr="008F1A11">
                <w:rPr>
                  <w:rFonts w:eastAsia="SimSun"/>
                  <w:color w:val="000000" w:themeColor="text1"/>
                  <w:lang w:val="en-GB"/>
                </w:rPr>
                <w:t xml:space="preserve"> </w:t>
              </w:r>
              <w:r w:rsidRPr="008F1A11">
                <w:rPr>
                  <w:rFonts w:eastAsia="SimSun"/>
                  <w:color w:val="EE0000"/>
                  <w:lang w:val="en-GB"/>
                </w:rPr>
                <w:t xml:space="preserve">If the PUSCH transmission </w:t>
              </w:r>
              <w:r w:rsidRPr="008F1A11">
                <w:rPr>
                  <w:rFonts w:eastAsia="SimSun"/>
                  <w:color w:val="EE0000"/>
                  <w:lang w:val="x-none" w:eastAsia="zh-CN"/>
                </w:rPr>
                <w:t xml:space="preserve">is </w:t>
              </w:r>
              <w:r w:rsidRPr="008F1A11">
                <w:rPr>
                  <w:rFonts w:eastAsiaTheme="minorEastAsia" w:hint="eastAsia"/>
                  <w:color w:val="EE0000"/>
                  <w:lang w:val="x-none" w:eastAsia="ko-KR"/>
                </w:rPr>
                <w:t>with</w:t>
              </w:r>
              <w:r w:rsidRPr="008F1A11">
                <w:rPr>
                  <w:rFonts w:eastAsia="SimSun"/>
                  <w:color w:val="EE0000"/>
                  <w:lang w:val="x-none" w:eastAsia="zh-CN"/>
                </w:rPr>
                <w:t>in SBFD symbols,</w:t>
              </w:r>
              <w:r w:rsidRPr="008F1A11">
                <w:rPr>
                  <w:rFonts w:eastAsiaTheme="minorEastAsia" w:hint="eastAsia"/>
                  <w:color w:val="EE0000"/>
                  <w:lang w:val="x-none" w:eastAsia="ko-KR"/>
                </w:rPr>
                <w:t xml:space="preserve"> </w:t>
              </w:r>
            </w:ins>
            <w:ins w:id="146" w:author="Jae-Nam Shim" w:date="2025-10-03T02:44:00Z" w16du:dateUtc="2025-10-02T17:44:00Z">
              <w:r w:rsidR="00B77B16" w:rsidRPr="00B77B16">
                <w:rPr>
                  <w:rFonts w:eastAsia="DengXian"/>
                  <w:noProof/>
                  <w:color w:val="EE0000"/>
                  <w:kern w:val="2"/>
                  <w:position w:val="-12"/>
                  <w:sz w:val="22"/>
                  <w:lang w:val="en-GB" w:eastAsia="ko-KR"/>
                  <w14:ligatures w14:val="standardContextual"/>
                </w:rPr>
                <w:object w:dxaOrig="800" w:dyaOrig="380" w14:anchorId="30AD1919">
                  <v:shape id="_x0000_i1099" type="#_x0000_t75" alt="" style="width:39.7pt;height:18.6pt;mso-width-percent:0;mso-height-percent:0;mso-width-percent:0;mso-height-percent:0" o:ole="">
                    <v:imagedata r:id="rId37" o:title=""/>
                  </v:shape>
                  <o:OLEObject Type="Embed" ProgID="Equation.3" ShapeID="_x0000_i1099" DrawAspect="Content" ObjectID="_1824076112" r:id="rId143"/>
                </w:object>
              </w:r>
            </w:ins>
            <w:ins w:id="147" w:author="Jae-Nam Shim" w:date="2025-10-03T02:44:00Z" w16du:dateUtc="2025-10-02T17:44:00Z">
              <w:r w:rsidRPr="008F1A11">
                <w:rPr>
                  <w:rFonts w:eastAsia="바탕"/>
                  <w:noProof/>
                  <w:color w:val="EE0000"/>
                  <w:lang w:val="en-GB"/>
                </w:rPr>
                <w:t>is</w:t>
              </w:r>
              <w:r w:rsidRPr="008F1A11">
                <w:rPr>
                  <w:rFonts w:eastAsia="SimSun"/>
                  <w:color w:val="EE0000"/>
                  <w:lang w:val="en-GB"/>
                </w:rPr>
                <w:t xml:space="preserve"> </w:t>
              </w:r>
              <w:r w:rsidRPr="008F1A11">
                <w:rPr>
                  <w:rFonts w:eastAsia="SimSun"/>
                  <w:color w:val="EE0000"/>
                  <w:lang w:val="x-none"/>
                </w:rPr>
                <w:t xml:space="preserve">the number of </w:t>
              </w:r>
              <w:r w:rsidRPr="008F1A11">
                <w:rPr>
                  <w:rFonts w:eastAsia="SimSun"/>
                  <w:color w:val="EE0000"/>
                  <w:lang w:val="x-none" w:eastAsia="zh-CN"/>
                </w:rPr>
                <w:t xml:space="preserve">assigned </w:t>
              </w:r>
              <w:r w:rsidRPr="008F1A11">
                <w:rPr>
                  <w:rFonts w:eastAsia="SimSun"/>
                  <w:color w:val="EE0000"/>
                  <w:lang w:val="x-none"/>
                </w:rPr>
                <w:t xml:space="preserve">RBs for the </w:t>
              </w:r>
              <w:r w:rsidRPr="008F1A11">
                <w:rPr>
                  <w:rFonts w:eastAsia="SimSun"/>
                  <w:color w:val="EE0000"/>
                  <w:lang w:val="en-GB"/>
                </w:rPr>
                <w:t xml:space="preserve">PUSCH transmission </w:t>
              </w:r>
              <w:r w:rsidRPr="008F1A11">
                <w:rPr>
                  <w:rFonts w:eastAsia="SimSun"/>
                  <w:color w:val="EE0000"/>
                  <w:lang w:val="x-none"/>
                </w:rPr>
                <w:t>that are both in the active UL BWP and in the UL sub-band</w:t>
              </w:r>
              <w:r w:rsidRPr="008F1A11">
                <w:rPr>
                  <w:rFonts w:eastAsia="SimSun"/>
                  <w:color w:val="EE0000"/>
                  <w:lang w:val="x-none" w:eastAsia="zh-CN"/>
                </w:rPr>
                <w:t xml:space="preserve"> </w:t>
              </w:r>
              <w:r w:rsidRPr="008F1A11">
                <w:rPr>
                  <w:rFonts w:eastAsia="SimSun"/>
                  <w:color w:val="EE0000"/>
                  <w:lang w:val="x-none"/>
                </w:rPr>
                <w:t>as described in Clause 6.1.2.2.1 in [</w:t>
              </w:r>
              <w:r w:rsidRPr="008F1A11">
                <w:rPr>
                  <w:rFonts w:eastAsia="SimSun"/>
                  <w:color w:val="EE0000"/>
                  <w:lang w:val="x-none" w:eastAsia="zh-CN"/>
                </w:rPr>
                <w:t>6</w:t>
              </w:r>
              <w:r w:rsidRPr="008F1A11">
                <w:rPr>
                  <w:rFonts w:eastAsia="SimSun"/>
                  <w:color w:val="EE0000"/>
                  <w:lang w:val="x-none"/>
                </w:rPr>
                <w:t>, TS 38.214</w:t>
              </w:r>
              <w:proofErr w:type="gramStart"/>
              <w:r w:rsidRPr="008F1A11">
                <w:rPr>
                  <w:rFonts w:eastAsia="SimSun"/>
                  <w:color w:val="EE0000"/>
                  <w:lang w:val="x-none"/>
                </w:rPr>
                <w:t>]</w:t>
              </w:r>
            </w:ins>
            <w:r w:rsidRPr="008F1A11">
              <w:rPr>
                <w:rFonts w:eastAsia="DengXian" w:hint="eastAsia"/>
                <w:color w:val="EE0000"/>
                <w:lang w:val="en-GB" w:eastAsia="zh-CN"/>
              </w:rPr>
              <w:t>;</w:t>
            </w:r>
            <w:proofErr w:type="gramEnd"/>
          </w:p>
          <w:p w14:paraId="737F4B8A" w14:textId="77777777" w:rsidR="008D5844" w:rsidRPr="008F1A11" w:rsidRDefault="008D5844" w:rsidP="004761C6">
            <w:pPr>
              <w:keepNext/>
              <w:keepLines/>
              <w:widowControl/>
              <w:wordWrap/>
              <w:autoSpaceDE/>
              <w:autoSpaceDN/>
              <w:spacing w:before="120" w:after="180"/>
              <w:ind w:left="1701" w:hanging="1701"/>
              <w:outlineLvl w:val="4"/>
              <w:rPr>
                <w:rFonts w:ascii="Arial" w:eastAsia="맑은 고딕" w:hAnsi="Arial"/>
                <w:lang w:val="en-GB"/>
              </w:rPr>
            </w:pPr>
            <w:r w:rsidRPr="008F1A11">
              <w:rPr>
                <w:rFonts w:eastAsiaTheme="minorEastAsia" w:hint="eastAsia"/>
                <w:color w:val="EE0000"/>
                <w:lang w:val="en-GB" w:eastAsia="ko-KR"/>
              </w:rPr>
              <w:t>==================================unchanged omitted===================================</w:t>
            </w:r>
          </w:p>
          <w:p w14:paraId="7581DB20" w14:textId="77777777" w:rsidR="008D5844" w:rsidRPr="008F1A11" w:rsidRDefault="008D5844" w:rsidP="004761C6">
            <w:pPr>
              <w:widowControl/>
              <w:wordWrap/>
              <w:overflowPunct w:val="0"/>
              <w:adjustRightInd w:val="0"/>
              <w:spacing w:after="180"/>
              <w:textAlignment w:val="baseline"/>
              <w:rPr>
                <w:rFonts w:eastAsia="DengXian"/>
                <w:lang w:val="en-GB" w:eastAsia="zh-CN"/>
              </w:rPr>
            </w:pPr>
            <w:r w:rsidRPr="008F1A11">
              <w:rPr>
                <w:rFonts w:eastAsia="DengXian" w:hint="eastAsia"/>
                <w:lang w:val="en-GB" w:eastAsia="zh-CN"/>
              </w:rPr>
              <w:t>For HARQ-ACK transmission on PUSCH without UL-SCH, the number of coded modulation symbols per layer</w:t>
            </w:r>
            <w:r w:rsidRPr="008F1A11">
              <w:rPr>
                <w:rFonts w:eastAsia="DengXian"/>
                <w:lang w:val="en-GB" w:eastAsia="zh-CN"/>
              </w:rPr>
              <w:t xml:space="preserve"> </w:t>
            </w:r>
            <w:r w:rsidRPr="008F1A11">
              <w:rPr>
                <w:rFonts w:eastAsia="DengXian" w:hint="eastAsia"/>
                <w:lang w:val="en-GB" w:eastAsia="zh-CN"/>
              </w:rPr>
              <w:t xml:space="preserve">for HARQ-ACK transmission, denoted as </w:t>
            </w:r>
            <w:r w:rsidR="00B77B16" w:rsidRPr="00B77B16">
              <w:rPr>
                <w:rFonts w:eastAsia="DengXian"/>
                <w:noProof/>
                <w:kern w:val="2"/>
                <w:position w:val="-12"/>
                <w:sz w:val="22"/>
                <w:lang w:val="en-GB" w:eastAsia="ko-KR"/>
                <w14:ligatures w14:val="standardContextual"/>
              </w:rPr>
              <w:object w:dxaOrig="540" w:dyaOrig="360" w14:anchorId="0B8D4D43">
                <v:shape id="_x0000_i1100" type="#_x0000_t75" alt="" style="width:28.55pt;height:18.6pt;mso-width-percent:0;mso-height-percent:0;mso-width-percent:0;mso-height-percent:0" o:ole="">
                  <v:imagedata r:id="rId39" o:title=""/>
                </v:shape>
                <o:OLEObject Type="Embed" ProgID="Equation.3" ShapeID="_x0000_i1100" DrawAspect="Content" ObjectID="_1824076113" r:id="rId144"/>
              </w:object>
            </w:r>
            <w:r w:rsidRPr="008F1A11">
              <w:rPr>
                <w:rFonts w:eastAsia="DengXian" w:hint="eastAsia"/>
                <w:lang w:val="en-GB" w:eastAsia="zh-CN"/>
              </w:rPr>
              <w:t>, is determined as follows:</w:t>
            </w:r>
          </w:p>
          <w:p w14:paraId="11C04D58" w14:textId="77777777" w:rsidR="008D5844" w:rsidRPr="008F1A11" w:rsidRDefault="008D5844" w:rsidP="004761C6">
            <w:pPr>
              <w:keepLines/>
              <w:widowControl/>
              <w:tabs>
                <w:tab w:val="center" w:pos="4536"/>
                <w:tab w:val="right" w:pos="9072"/>
              </w:tabs>
              <w:wordWrap/>
              <w:overflowPunct w:val="0"/>
              <w:adjustRightInd w:val="0"/>
              <w:spacing w:after="180"/>
              <w:textAlignment w:val="baseline"/>
              <w:rPr>
                <w:rFonts w:eastAsia="DengXian"/>
                <w:lang w:val="en-GB" w:eastAsia="zh-CN"/>
              </w:rPr>
            </w:pPr>
            <w:r w:rsidRPr="008F1A11">
              <w:rPr>
                <w:rFonts w:eastAsia="DengXian"/>
                <w:lang w:val="en-GB"/>
              </w:rPr>
              <w:tab/>
            </w:r>
            <w:r w:rsidR="00B77B16" w:rsidRPr="00B77B16">
              <w:rPr>
                <w:rFonts w:eastAsia="DengXian"/>
                <w:noProof/>
                <w:kern w:val="2"/>
                <w:position w:val="-38"/>
                <w:sz w:val="22"/>
                <w:lang w:val="en-GB" w:eastAsia="ko-KR"/>
                <w14:ligatures w14:val="standardContextual"/>
              </w:rPr>
              <w:object w:dxaOrig="5860" w:dyaOrig="880" w14:anchorId="46D9C4E7">
                <v:shape id="_x0000_i1101" type="#_x0000_t75" alt="" style="width:293.6pt;height:43.45pt;mso-width-percent:0;mso-height-percent:0;mso-width-percent:0;mso-height-percent:0" o:ole="">
                  <v:imagedata r:id="rId145" o:title=""/>
                </v:shape>
                <o:OLEObject Type="Embed" ProgID="Equation.DSMT4" ShapeID="_x0000_i1101" DrawAspect="Content" ObjectID="_1824076114" r:id="rId146"/>
              </w:object>
            </w:r>
          </w:p>
          <w:p w14:paraId="1963E00B" w14:textId="77777777" w:rsidR="008D5844" w:rsidRPr="008F1A11" w:rsidRDefault="008D5844" w:rsidP="004761C6">
            <w:pPr>
              <w:widowControl/>
              <w:wordWrap/>
              <w:overflowPunct w:val="0"/>
              <w:adjustRightInd w:val="0"/>
              <w:spacing w:after="180"/>
              <w:textAlignment w:val="baseline"/>
              <w:rPr>
                <w:rFonts w:eastAsia="DengXian"/>
                <w:lang w:val="en-GB" w:eastAsia="zh-CN"/>
              </w:rPr>
            </w:pPr>
            <w:proofErr w:type="gramStart"/>
            <w:r w:rsidRPr="008F1A11">
              <w:rPr>
                <w:rFonts w:eastAsia="DengXian" w:hint="eastAsia"/>
                <w:lang w:val="en-GB" w:eastAsia="zh-CN"/>
              </w:rPr>
              <w:t>where</w:t>
            </w:r>
            <w:proofErr w:type="gramEnd"/>
          </w:p>
          <w:p w14:paraId="2796CCE1" w14:textId="77777777" w:rsidR="008D5844" w:rsidRPr="008F1A11" w:rsidRDefault="008D5844" w:rsidP="004761C6">
            <w:pPr>
              <w:widowControl/>
              <w:wordWrap/>
              <w:overflowPunct w:val="0"/>
              <w:adjustRightInd w:val="0"/>
              <w:spacing w:after="180"/>
              <w:ind w:left="568" w:hanging="284"/>
              <w:textAlignment w:val="baseline"/>
              <w:rPr>
                <w:rFonts w:eastAsia="DengXian"/>
                <w:lang w:val="en-GB" w:eastAsia="zh-CN"/>
              </w:rPr>
            </w:pPr>
            <w:r w:rsidRPr="008F1A11">
              <w:rPr>
                <w:rFonts w:eastAsia="DengXian"/>
                <w:lang w:val="en-GB" w:eastAsia="zh-CN"/>
              </w:rPr>
              <w:t>-</w:t>
            </w:r>
            <w:r w:rsidRPr="008F1A11">
              <w:rPr>
                <w:rFonts w:eastAsia="DengXian"/>
                <w:lang w:val="en-GB" w:eastAsia="zh-CN"/>
              </w:rPr>
              <w:tab/>
            </w:r>
            <w:r w:rsidR="00B77B16" w:rsidRPr="00B77B16">
              <w:rPr>
                <w:rFonts w:eastAsia="DengXian"/>
                <w:noProof/>
                <w:kern w:val="2"/>
                <w:position w:val="-12"/>
                <w:sz w:val="22"/>
                <w:lang w:val="en-GB" w:eastAsia="ko-KR"/>
                <w14:ligatures w14:val="standardContextual"/>
              </w:rPr>
              <w:object w:dxaOrig="540" w:dyaOrig="360" w14:anchorId="2B63A949">
                <v:shape id="_x0000_i1102" type="#_x0000_t75" alt="" style="width:28.55pt;height:18.6pt;mso-width-percent:0;mso-height-percent:0;mso-width-percent:0;mso-height-percent:0" o:ole="">
                  <v:imagedata r:id="rId43" o:title=""/>
                </v:shape>
                <o:OLEObject Type="Embed" ProgID="Equation.3" ShapeID="_x0000_i1102" DrawAspect="Content" ObjectID="_1824076115" r:id="rId147"/>
              </w:object>
            </w:r>
            <w:r w:rsidRPr="008F1A11">
              <w:rPr>
                <w:rFonts w:eastAsia="DengXian" w:hint="eastAsia"/>
                <w:lang w:val="en-GB" w:eastAsia="zh-CN"/>
              </w:rPr>
              <w:t xml:space="preserve"> is the number of HARQ-ACK </w:t>
            </w:r>
            <w:proofErr w:type="gramStart"/>
            <w:r w:rsidRPr="008F1A11">
              <w:rPr>
                <w:rFonts w:eastAsia="DengXian" w:hint="eastAsia"/>
                <w:lang w:val="en-GB" w:eastAsia="zh-CN"/>
              </w:rPr>
              <w:t>bits;</w:t>
            </w:r>
            <w:proofErr w:type="gramEnd"/>
          </w:p>
          <w:p w14:paraId="5F3EA722" w14:textId="77777777" w:rsidR="008D5844" w:rsidRPr="008F1A11" w:rsidRDefault="008D5844" w:rsidP="004761C6">
            <w:pPr>
              <w:widowControl/>
              <w:wordWrap/>
              <w:overflowPunct w:val="0"/>
              <w:adjustRightInd w:val="0"/>
              <w:spacing w:after="180"/>
              <w:ind w:left="568" w:hanging="284"/>
              <w:textAlignment w:val="baseline"/>
              <w:rPr>
                <w:rFonts w:eastAsia="DengXian"/>
                <w:lang w:val="en-GB" w:eastAsia="zh-CN"/>
              </w:rPr>
            </w:pPr>
            <w:r w:rsidRPr="008F1A11">
              <w:rPr>
                <w:rFonts w:eastAsia="DengXian"/>
                <w:lang w:val="en-GB" w:eastAsia="zh-CN"/>
              </w:rPr>
              <w:t>-</w:t>
            </w:r>
            <w:r w:rsidRPr="008F1A11">
              <w:rPr>
                <w:rFonts w:eastAsia="DengXian"/>
                <w:lang w:val="en-GB" w:eastAsia="zh-CN"/>
              </w:rPr>
              <w:tab/>
            </w:r>
            <w:r w:rsidRPr="008F1A11">
              <w:rPr>
                <w:rFonts w:eastAsia="DengXian" w:hint="eastAsia"/>
                <w:lang w:val="en-GB" w:eastAsia="zh-CN"/>
              </w:rPr>
              <w:t xml:space="preserve">if </w:t>
            </w:r>
            <w:r w:rsidR="00B77B16" w:rsidRPr="00B77B16">
              <w:rPr>
                <w:rFonts w:eastAsia="DengXian"/>
                <w:noProof/>
                <w:kern w:val="2"/>
                <w:position w:val="-12"/>
                <w:sz w:val="22"/>
                <w:lang w:val="en-GB" w:eastAsia="ko-KR"/>
                <w14:ligatures w14:val="standardContextual"/>
              </w:rPr>
              <w:object w:dxaOrig="1140" w:dyaOrig="360" w14:anchorId="2962276B">
                <v:shape id="_x0000_i1103" type="#_x0000_t75" alt="" style="width:49.05pt;height:16.15pt;mso-width-percent:0;mso-height-percent:0;mso-width-percent:0;mso-height-percent:0" o:ole="">
                  <v:imagedata r:id="rId45" o:title=""/>
                </v:shape>
                <o:OLEObject Type="Embed" ProgID="Equation.DSMT4" ShapeID="_x0000_i1103" DrawAspect="Content" ObjectID="_1824076116" r:id="rId148"/>
              </w:object>
            </w:r>
            <w:r w:rsidRPr="008F1A11">
              <w:rPr>
                <w:rFonts w:eastAsia="DengXian" w:hint="eastAsia"/>
                <w:lang w:val="en-GB" w:eastAsia="zh-CN"/>
              </w:rPr>
              <w:t xml:space="preserve">, </w:t>
            </w:r>
            <w:r w:rsidR="00B77B16" w:rsidRPr="00B77B16">
              <w:rPr>
                <w:rFonts w:eastAsia="DengXian"/>
                <w:noProof/>
                <w:kern w:val="2"/>
                <w:position w:val="-12"/>
                <w:sz w:val="22"/>
                <w:lang w:val="en-GB" w:eastAsia="ko-KR"/>
                <w14:ligatures w14:val="standardContextual"/>
              </w:rPr>
              <w:object w:dxaOrig="960" w:dyaOrig="360" w14:anchorId="358EFBCE">
                <v:shape id="_x0000_i1104" type="#_x0000_t75" alt="" style="width:39.1pt;height:16.15pt;mso-width-percent:0;mso-height-percent:0;mso-width-percent:0;mso-height-percent:0" o:ole="">
                  <v:imagedata r:id="rId47" o:title=""/>
                </v:shape>
                <o:OLEObject Type="Embed" ProgID="Equation.DSMT4" ShapeID="_x0000_i1104" DrawAspect="Content" ObjectID="_1824076117" r:id="rId149"/>
              </w:object>
            </w:r>
            <w:r w:rsidRPr="008F1A11">
              <w:rPr>
                <w:rFonts w:eastAsia="DengXian" w:hint="eastAsia"/>
                <w:lang w:val="en-GB" w:eastAsia="zh-CN"/>
              </w:rPr>
              <w:t xml:space="preserve">; otherwise </w:t>
            </w:r>
            <w:r w:rsidR="00B77B16" w:rsidRPr="00B77B16">
              <w:rPr>
                <w:rFonts w:eastAsia="DengXian"/>
                <w:noProof/>
                <w:kern w:val="2"/>
                <w:position w:val="-12"/>
                <w:sz w:val="22"/>
                <w:lang w:val="en-GB" w:eastAsia="ko-KR"/>
                <w14:ligatures w14:val="standardContextual"/>
              </w:rPr>
              <w:object w:dxaOrig="499" w:dyaOrig="360" w14:anchorId="495ECFB3">
                <v:shape id="_x0000_i1105" type="#_x0000_t75" alt="" style="width:21.7pt;height:16.15pt;mso-width-percent:0;mso-height-percent:0;mso-width-percent:0;mso-height-percent:0" o:ole="">
                  <v:imagedata r:id="rId49" o:title=""/>
                </v:shape>
                <o:OLEObject Type="Embed" ProgID="Equation.DSMT4" ShapeID="_x0000_i1105" DrawAspect="Content" ObjectID="_1824076118" r:id="rId150"/>
              </w:object>
            </w:r>
            <w:r w:rsidRPr="008F1A11">
              <w:rPr>
                <w:rFonts w:eastAsia="DengXian" w:hint="eastAsia"/>
                <w:lang w:val="en-GB" w:eastAsia="zh-CN"/>
              </w:rPr>
              <w:t xml:space="preserve"> is the number of CRC bits for HARQ-ACK defined according to Clause 6.3.1.2.1;;</w:t>
            </w:r>
          </w:p>
          <w:p w14:paraId="019EA390" w14:textId="77777777" w:rsidR="008D5844" w:rsidRPr="008F1A11" w:rsidRDefault="008D5844" w:rsidP="004761C6">
            <w:pPr>
              <w:widowControl/>
              <w:wordWrap/>
              <w:overflowPunct w:val="0"/>
              <w:adjustRightInd w:val="0"/>
              <w:spacing w:after="180"/>
              <w:ind w:left="568" w:hanging="284"/>
              <w:textAlignment w:val="baseline"/>
              <w:rPr>
                <w:rFonts w:eastAsia="DengXian"/>
                <w:lang w:val="en-GB" w:eastAsia="zh-CN"/>
              </w:rPr>
            </w:pPr>
            <w:r w:rsidRPr="008F1A11">
              <w:rPr>
                <w:rFonts w:eastAsia="DengXian"/>
                <w:lang w:val="en-GB" w:eastAsia="zh-CN"/>
              </w:rPr>
              <w:t>-</w:t>
            </w:r>
            <w:r w:rsidRPr="008F1A11">
              <w:rPr>
                <w:rFonts w:eastAsia="DengXian"/>
                <w:lang w:val="en-GB" w:eastAsia="zh-CN"/>
              </w:rPr>
              <w:tab/>
            </w:r>
            <w:r w:rsidR="00B77B16" w:rsidRPr="00B77B16">
              <w:rPr>
                <w:rFonts w:eastAsia="DengXian"/>
                <w:noProof/>
                <w:kern w:val="2"/>
                <w:sz w:val="22"/>
                <w:lang w:val="en-GB" w:eastAsia="ko-KR"/>
                <w14:ligatures w14:val="standardContextual"/>
              </w:rPr>
              <w:object w:dxaOrig="1920" w:dyaOrig="380" w14:anchorId="5552D2E7">
                <v:shape id="_x0000_i1106" type="#_x0000_t75" alt="" style="width:94.95pt;height:18.6pt;mso-width-percent:0;mso-height-percent:0;mso-width-percent:0;mso-height-percent:0" o:ole="">
                  <v:imagedata r:id="rId151" o:title=""/>
                </v:shape>
                <o:OLEObject Type="Embed" ProgID="Equation.DSMT4" ShapeID="_x0000_i1106" DrawAspect="Content" ObjectID="_1824076119" r:id="rId152"/>
              </w:object>
            </w:r>
            <w:r w:rsidRPr="008F1A11">
              <w:rPr>
                <w:rFonts w:eastAsia="DengXian" w:hint="eastAsia"/>
                <w:lang w:val="en-GB" w:eastAsia="zh-CN"/>
              </w:rPr>
              <w:t>;</w:t>
            </w:r>
          </w:p>
          <w:p w14:paraId="5B89E4A7" w14:textId="77777777" w:rsidR="008F1A11" w:rsidRPr="008F1A11" w:rsidRDefault="008F1A11" w:rsidP="008F1A11">
            <w:pPr>
              <w:widowControl/>
              <w:wordWrap/>
              <w:overflowPunct w:val="0"/>
              <w:adjustRightInd w:val="0"/>
              <w:spacing w:after="180"/>
              <w:ind w:left="568" w:hanging="284"/>
              <w:textAlignment w:val="baseline"/>
              <w:rPr>
                <w:rFonts w:eastAsia="DengXian"/>
                <w:lang w:val="en-GB" w:eastAsia="zh-CN"/>
              </w:rPr>
            </w:pPr>
            <w:r w:rsidRPr="008F1A11">
              <w:rPr>
                <w:rFonts w:eastAsia="DengXian"/>
                <w:lang w:val="en-GB" w:eastAsia="zh-CN"/>
              </w:rPr>
              <w:lastRenderedPageBreak/>
              <w:t>-</w:t>
            </w:r>
            <w:r w:rsidRPr="008F1A11">
              <w:rPr>
                <w:rFonts w:eastAsia="DengXian"/>
                <w:lang w:val="en-GB" w:eastAsia="zh-CN"/>
              </w:rPr>
              <w:tab/>
            </w:r>
            <w:r w:rsidR="00B77B16" w:rsidRPr="00B77B16">
              <w:rPr>
                <w:rFonts w:eastAsia="DengXian"/>
                <w:noProof/>
                <w:kern w:val="2"/>
                <w:position w:val="-12"/>
                <w:sz w:val="22"/>
                <w:lang w:val="en-GB" w:eastAsia="ko-KR"/>
                <w14:ligatures w14:val="standardContextual"/>
              </w:rPr>
              <w:object w:dxaOrig="800" w:dyaOrig="380" w14:anchorId="0F01E786">
                <v:shape id="_x0000_i1107" type="#_x0000_t75" alt="" style="width:39.7pt;height:18.6pt;mso-width-percent:0;mso-height-percent:0;mso-width-percent:0;mso-height-percent:0" o:ole="">
                  <v:imagedata r:id="rId37" o:title=""/>
                </v:shape>
                <o:OLEObject Type="Embed" ProgID="Equation.3" ShapeID="_x0000_i1107" DrawAspect="Content" ObjectID="_1824076120" r:id="rId153"/>
              </w:object>
            </w:r>
            <w:r w:rsidRPr="008F1A11">
              <w:rPr>
                <w:rFonts w:eastAsia="DengXian" w:hint="eastAsia"/>
                <w:lang w:val="en-GB" w:eastAsia="zh-CN"/>
              </w:rPr>
              <w:t xml:space="preserve"> </w:t>
            </w:r>
            <w:r w:rsidRPr="008F1A11">
              <w:rPr>
                <w:rFonts w:eastAsia="DengXian"/>
                <w:lang w:val="en-GB" w:eastAsia="zh-CN"/>
              </w:rPr>
              <w:t xml:space="preserve">is the scheduled bandwidth </w:t>
            </w:r>
            <w:r w:rsidRPr="008F1A11">
              <w:rPr>
                <w:rFonts w:eastAsia="DengXian" w:hint="eastAsia"/>
                <w:lang w:val="en-GB" w:eastAsia="zh-CN"/>
              </w:rPr>
              <w:t>of the</w:t>
            </w:r>
            <w:r w:rsidRPr="008F1A11">
              <w:rPr>
                <w:rFonts w:eastAsia="DengXian"/>
                <w:lang w:val="en-GB" w:eastAsia="zh-CN"/>
              </w:rPr>
              <w:t xml:space="preserve"> PUSCH transmission, expressed as </w:t>
            </w:r>
            <w:proofErr w:type="gramStart"/>
            <w:r w:rsidRPr="008F1A11">
              <w:rPr>
                <w:rFonts w:eastAsia="DengXian"/>
                <w:lang w:val="en-GB" w:eastAsia="zh-CN"/>
              </w:rPr>
              <w:t>a number of</w:t>
            </w:r>
            <w:proofErr w:type="gramEnd"/>
            <w:r w:rsidRPr="008F1A11">
              <w:rPr>
                <w:rFonts w:eastAsia="DengXian"/>
                <w:lang w:val="en-GB" w:eastAsia="zh-CN"/>
              </w:rPr>
              <w:t xml:space="preserve"> subcarriers.</w:t>
            </w:r>
            <w:ins w:id="148" w:author="Jae-Nam Shim" w:date="2025-10-03T02:44:00Z" w16du:dateUtc="2025-10-02T17:44:00Z">
              <w:r w:rsidRPr="008F1A11">
                <w:rPr>
                  <w:rFonts w:eastAsia="SimSun"/>
                  <w:color w:val="000000" w:themeColor="text1"/>
                  <w:lang w:val="en-GB"/>
                </w:rPr>
                <w:t xml:space="preserve"> </w:t>
              </w:r>
              <w:r w:rsidRPr="008F1A11">
                <w:rPr>
                  <w:rFonts w:eastAsia="SimSun"/>
                  <w:color w:val="EE0000"/>
                  <w:lang w:val="en-GB"/>
                </w:rPr>
                <w:t xml:space="preserve">If the PUSCH transmission </w:t>
              </w:r>
              <w:r w:rsidRPr="008F1A11">
                <w:rPr>
                  <w:rFonts w:eastAsia="SimSun"/>
                  <w:color w:val="EE0000"/>
                  <w:lang w:val="x-none" w:eastAsia="zh-CN"/>
                </w:rPr>
                <w:t xml:space="preserve">is </w:t>
              </w:r>
              <w:r w:rsidRPr="008F1A11">
                <w:rPr>
                  <w:rFonts w:eastAsiaTheme="minorEastAsia" w:hint="eastAsia"/>
                  <w:color w:val="EE0000"/>
                  <w:lang w:val="x-none" w:eastAsia="ko-KR"/>
                </w:rPr>
                <w:t>with</w:t>
              </w:r>
              <w:r w:rsidRPr="008F1A11">
                <w:rPr>
                  <w:rFonts w:eastAsia="SimSun"/>
                  <w:color w:val="EE0000"/>
                  <w:lang w:val="x-none" w:eastAsia="zh-CN"/>
                </w:rPr>
                <w:t>in SBFD symbols,</w:t>
              </w:r>
              <w:r w:rsidRPr="008F1A11">
                <w:rPr>
                  <w:rFonts w:eastAsiaTheme="minorEastAsia" w:hint="eastAsia"/>
                  <w:color w:val="EE0000"/>
                  <w:lang w:val="x-none" w:eastAsia="ko-KR"/>
                </w:rPr>
                <w:t xml:space="preserve"> </w:t>
              </w:r>
            </w:ins>
            <w:ins w:id="149" w:author="Jae-Nam Shim" w:date="2025-10-03T02:44:00Z" w16du:dateUtc="2025-10-02T17:44:00Z">
              <w:r w:rsidR="00B77B16" w:rsidRPr="00B77B16">
                <w:rPr>
                  <w:rFonts w:eastAsia="DengXian"/>
                  <w:noProof/>
                  <w:color w:val="EE0000"/>
                  <w:kern w:val="2"/>
                  <w:position w:val="-12"/>
                  <w:sz w:val="22"/>
                  <w:lang w:val="en-GB" w:eastAsia="ko-KR"/>
                  <w14:ligatures w14:val="standardContextual"/>
                </w:rPr>
                <w:object w:dxaOrig="800" w:dyaOrig="380" w14:anchorId="571BAB5D">
                  <v:shape id="_x0000_i1108" type="#_x0000_t75" alt="" style="width:39.7pt;height:18.6pt;mso-width-percent:0;mso-height-percent:0;mso-width-percent:0;mso-height-percent:0" o:ole="">
                    <v:imagedata r:id="rId37" o:title=""/>
                  </v:shape>
                  <o:OLEObject Type="Embed" ProgID="Equation.3" ShapeID="_x0000_i1108" DrawAspect="Content" ObjectID="_1824076121" r:id="rId154"/>
                </w:object>
              </w:r>
            </w:ins>
            <w:ins w:id="150" w:author="Jae-Nam Shim" w:date="2025-10-03T02:44:00Z" w16du:dateUtc="2025-10-02T17:44:00Z">
              <w:r w:rsidRPr="008F1A11">
                <w:rPr>
                  <w:rFonts w:eastAsia="바탕"/>
                  <w:noProof/>
                  <w:color w:val="EE0000"/>
                  <w:lang w:val="en-GB"/>
                </w:rPr>
                <w:t>is</w:t>
              </w:r>
              <w:r w:rsidRPr="008F1A11">
                <w:rPr>
                  <w:rFonts w:eastAsia="SimSun"/>
                  <w:color w:val="EE0000"/>
                  <w:lang w:val="en-GB"/>
                </w:rPr>
                <w:t xml:space="preserve"> </w:t>
              </w:r>
              <w:r w:rsidRPr="008F1A11">
                <w:rPr>
                  <w:rFonts w:eastAsia="SimSun"/>
                  <w:color w:val="EE0000"/>
                  <w:lang w:val="x-none"/>
                </w:rPr>
                <w:t xml:space="preserve">the number of </w:t>
              </w:r>
              <w:r w:rsidRPr="008F1A11">
                <w:rPr>
                  <w:rFonts w:eastAsia="SimSun"/>
                  <w:color w:val="EE0000"/>
                  <w:lang w:val="x-none" w:eastAsia="zh-CN"/>
                </w:rPr>
                <w:t xml:space="preserve">assigned </w:t>
              </w:r>
              <w:r w:rsidRPr="008F1A11">
                <w:rPr>
                  <w:rFonts w:eastAsia="SimSun"/>
                  <w:color w:val="EE0000"/>
                  <w:lang w:val="x-none"/>
                </w:rPr>
                <w:t xml:space="preserve">RBs for the </w:t>
              </w:r>
              <w:r w:rsidRPr="008F1A11">
                <w:rPr>
                  <w:rFonts w:eastAsia="SimSun"/>
                  <w:color w:val="EE0000"/>
                  <w:lang w:val="en-GB"/>
                </w:rPr>
                <w:t xml:space="preserve">PUSCH transmission </w:t>
              </w:r>
              <w:r w:rsidRPr="008F1A11">
                <w:rPr>
                  <w:rFonts w:eastAsia="SimSun"/>
                  <w:color w:val="EE0000"/>
                  <w:lang w:val="x-none"/>
                </w:rPr>
                <w:t>that are both in the active UL BWP and in the UL sub-band</w:t>
              </w:r>
              <w:r w:rsidRPr="008F1A11">
                <w:rPr>
                  <w:rFonts w:eastAsia="SimSun"/>
                  <w:color w:val="EE0000"/>
                  <w:lang w:val="x-none" w:eastAsia="zh-CN"/>
                </w:rPr>
                <w:t xml:space="preserve"> </w:t>
              </w:r>
              <w:r w:rsidRPr="008F1A11">
                <w:rPr>
                  <w:rFonts w:eastAsia="SimSun"/>
                  <w:color w:val="EE0000"/>
                  <w:lang w:val="x-none"/>
                </w:rPr>
                <w:t>as described in Clause 6.1.2.2.1 in [</w:t>
              </w:r>
              <w:r w:rsidRPr="008F1A11">
                <w:rPr>
                  <w:rFonts w:eastAsia="SimSun"/>
                  <w:color w:val="EE0000"/>
                  <w:lang w:val="x-none" w:eastAsia="zh-CN"/>
                </w:rPr>
                <w:t>6</w:t>
              </w:r>
              <w:r w:rsidRPr="008F1A11">
                <w:rPr>
                  <w:rFonts w:eastAsia="SimSun"/>
                  <w:color w:val="EE0000"/>
                  <w:lang w:val="x-none"/>
                </w:rPr>
                <w:t>, TS 38.214</w:t>
              </w:r>
              <w:proofErr w:type="gramStart"/>
              <w:r w:rsidRPr="008F1A11">
                <w:rPr>
                  <w:rFonts w:eastAsia="SimSun"/>
                  <w:color w:val="EE0000"/>
                  <w:lang w:val="x-none"/>
                </w:rPr>
                <w:t>]</w:t>
              </w:r>
            </w:ins>
            <w:r w:rsidRPr="008F1A11">
              <w:rPr>
                <w:rFonts w:eastAsia="DengXian" w:hint="eastAsia"/>
                <w:color w:val="EE0000"/>
                <w:lang w:val="en-GB" w:eastAsia="zh-CN"/>
              </w:rPr>
              <w:t>;</w:t>
            </w:r>
            <w:proofErr w:type="gramEnd"/>
          </w:p>
          <w:p w14:paraId="0F5B4E0F" w14:textId="77777777" w:rsidR="008D5844" w:rsidRPr="008F1A11" w:rsidRDefault="008D5844" w:rsidP="004761C6">
            <w:pPr>
              <w:keepNext/>
              <w:keepLines/>
              <w:widowControl/>
              <w:wordWrap/>
              <w:autoSpaceDE/>
              <w:autoSpaceDN/>
              <w:spacing w:before="120" w:after="180"/>
              <w:ind w:left="1701" w:hanging="1701"/>
              <w:outlineLvl w:val="4"/>
              <w:rPr>
                <w:rFonts w:ascii="Arial" w:eastAsia="맑은 고딕" w:hAnsi="Arial"/>
                <w:lang w:val="en-GB"/>
              </w:rPr>
            </w:pPr>
            <w:r w:rsidRPr="008F1A11">
              <w:rPr>
                <w:rFonts w:eastAsiaTheme="minorEastAsia" w:hint="eastAsia"/>
                <w:color w:val="EE0000"/>
                <w:lang w:val="en-GB" w:eastAsia="ko-KR"/>
              </w:rPr>
              <w:t>==================================unchanged omitted===================================</w:t>
            </w:r>
          </w:p>
          <w:p w14:paraId="3CCE4242" w14:textId="77777777" w:rsidR="008D5844" w:rsidRPr="008F1A11" w:rsidRDefault="008D5844" w:rsidP="004761C6">
            <w:pPr>
              <w:keepNext/>
              <w:keepLines/>
              <w:widowControl/>
              <w:tabs>
                <w:tab w:val="num" w:pos="851"/>
              </w:tabs>
              <w:wordWrap/>
              <w:overflowPunct w:val="0"/>
              <w:adjustRightInd w:val="0"/>
              <w:spacing w:before="120" w:after="180"/>
              <w:textAlignment w:val="baseline"/>
              <w:rPr>
                <w:rFonts w:ascii="Arial" w:eastAsia="DengXian" w:hAnsi="Arial"/>
                <w:lang w:val="en-GB" w:eastAsia="zh-CN"/>
              </w:rPr>
            </w:pPr>
            <w:r w:rsidRPr="008F1A11">
              <w:rPr>
                <w:rFonts w:ascii="Arial" w:eastAsia="DengXian" w:hAnsi="Arial" w:hint="eastAsia"/>
                <w:lang w:val="en-GB" w:eastAsia="zh-CN"/>
              </w:rPr>
              <w:t>6.3.2.4.1.2</w:t>
            </w:r>
            <w:r w:rsidRPr="008F1A11">
              <w:rPr>
                <w:rFonts w:ascii="Arial" w:eastAsia="DengXian" w:hAnsi="Arial" w:hint="eastAsia"/>
                <w:lang w:val="en-GB" w:eastAsia="zh-CN"/>
              </w:rPr>
              <w:tab/>
              <w:t>CSI part 1</w:t>
            </w:r>
          </w:p>
          <w:p w14:paraId="4FD0A947" w14:textId="77777777" w:rsidR="008D5844" w:rsidRPr="008F1A11" w:rsidRDefault="008D5844" w:rsidP="004761C6">
            <w:pPr>
              <w:widowControl/>
              <w:wordWrap/>
              <w:overflowPunct w:val="0"/>
              <w:adjustRightInd w:val="0"/>
              <w:spacing w:after="180"/>
              <w:textAlignment w:val="baseline"/>
              <w:rPr>
                <w:rFonts w:eastAsia="DengXian"/>
                <w:lang w:val="en-GB" w:eastAsia="zh-CN"/>
              </w:rPr>
            </w:pPr>
            <w:r w:rsidRPr="008F1A11">
              <w:rPr>
                <w:rFonts w:eastAsia="DengXian" w:hint="eastAsia"/>
                <w:lang w:val="en-GB" w:eastAsia="zh-CN"/>
              </w:rPr>
              <w:t xml:space="preserve">For CSI part 1 transmission on PUSCH </w:t>
            </w:r>
            <w:r w:rsidRPr="008F1A11">
              <w:rPr>
                <w:rFonts w:eastAsia="DengXian"/>
                <w:lang w:val="en-GB" w:eastAsia="zh-CN"/>
              </w:rPr>
              <w:t>not using repetition type B</w:t>
            </w:r>
            <w:r w:rsidRPr="008F1A11">
              <w:rPr>
                <w:rFonts w:eastAsia="DengXian" w:hint="eastAsia"/>
                <w:lang w:val="en-GB" w:eastAsia="zh-CN"/>
              </w:rPr>
              <w:t xml:space="preserve"> with UL-SCH</w:t>
            </w:r>
            <w:r w:rsidRPr="008F1A11">
              <w:rPr>
                <w:rFonts w:eastAsia="DengXian"/>
                <w:lang w:val="en-GB" w:eastAsia="zh-CN"/>
              </w:rPr>
              <w:t xml:space="preserve"> and if </w:t>
            </w:r>
            <w:r w:rsidRPr="008F1A11">
              <w:rPr>
                <w:rFonts w:eastAsia="DengXian"/>
                <w:i/>
                <w:lang w:val="en-GB" w:eastAsia="zh-CN"/>
              </w:rPr>
              <w:t>numberOfSlotsTBoMS</w:t>
            </w:r>
            <w:r w:rsidRPr="008F1A11">
              <w:rPr>
                <w:rFonts w:eastAsia="DengXian"/>
                <w:lang w:val="en-GB" w:eastAsia="zh-CN"/>
              </w:rPr>
              <w:t xml:space="preserve"> is not present in the resource allocation table, or if </w:t>
            </w:r>
            <w:r w:rsidRPr="008F1A11">
              <w:rPr>
                <w:rFonts w:eastAsia="DengXian"/>
                <w:i/>
                <w:lang w:val="en-GB" w:eastAsia="zh-CN"/>
              </w:rPr>
              <w:t>numberOfSlotsTBoMS</w:t>
            </w:r>
            <w:r w:rsidRPr="008F1A11">
              <w:rPr>
                <w:rFonts w:eastAsia="DengXian"/>
                <w:lang w:val="en-GB" w:eastAsia="zh-CN"/>
              </w:rPr>
              <w:t xml:space="preserve"> is present in the resource allocation table and the value of </w:t>
            </w:r>
            <w:r w:rsidRPr="008F1A11">
              <w:rPr>
                <w:rFonts w:eastAsia="DengXian"/>
                <w:i/>
                <w:lang w:val="en-GB" w:eastAsia="zh-CN"/>
              </w:rPr>
              <w:t>numberOfSlotsTBoMS</w:t>
            </w:r>
            <w:r w:rsidRPr="008F1A11">
              <w:rPr>
                <w:rFonts w:eastAsia="DengXian"/>
                <w:lang w:val="en-GB" w:eastAsia="zh-CN"/>
              </w:rPr>
              <w:t xml:space="preserve"> in the row indicated by the Time domain resource assignment field in DCI is equal to 1</w:t>
            </w:r>
            <w:r w:rsidRPr="008F1A11">
              <w:rPr>
                <w:rFonts w:eastAsia="DengXian" w:hint="eastAsia"/>
                <w:lang w:val="en-GB" w:eastAsia="zh-CN"/>
              </w:rPr>
              <w:t>, the number of coded modulation symbols per layer</w:t>
            </w:r>
            <w:r w:rsidRPr="008F1A11">
              <w:rPr>
                <w:rFonts w:eastAsia="DengXian"/>
                <w:lang w:val="en-GB" w:eastAsia="zh-CN"/>
              </w:rPr>
              <w:t xml:space="preserve"> </w:t>
            </w:r>
            <w:r w:rsidRPr="008F1A11">
              <w:rPr>
                <w:rFonts w:eastAsia="DengXian" w:hint="eastAsia"/>
                <w:lang w:val="en-GB" w:eastAsia="zh-CN"/>
              </w:rPr>
              <w:t xml:space="preserve">for CSI part 1 transmission, denoted as </w:t>
            </w:r>
            <w:r w:rsidR="00B77B16" w:rsidRPr="00B77B16">
              <w:rPr>
                <w:rFonts w:eastAsia="DengXian"/>
                <w:noProof/>
                <w:kern w:val="2"/>
                <w:position w:val="-14"/>
                <w:sz w:val="22"/>
                <w:lang w:val="en-GB" w:eastAsia="ko-KR"/>
                <w14:ligatures w14:val="standardContextual"/>
              </w:rPr>
              <w:object w:dxaOrig="800" w:dyaOrig="380" w14:anchorId="5A39A918">
                <v:shape id="_x0000_i1109" type="#_x0000_t75" alt="" style="width:39.7pt;height:18.6pt;mso-width-percent:0;mso-height-percent:0;mso-width-percent:0;mso-height-percent:0" o:ole="">
                  <v:imagedata r:id="rId155" o:title=""/>
                </v:shape>
                <o:OLEObject Type="Embed" ProgID="Equation.3" ShapeID="_x0000_i1109" DrawAspect="Content" ObjectID="_1824076122" r:id="rId156"/>
              </w:object>
            </w:r>
            <w:r w:rsidRPr="008F1A11">
              <w:rPr>
                <w:rFonts w:eastAsia="DengXian" w:hint="eastAsia"/>
                <w:lang w:val="en-GB" w:eastAsia="zh-CN"/>
              </w:rPr>
              <w:t>, is determined as follows:</w:t>
            </w:r>
            <w:r w:rsidRPr="008F1A11">
              <w:rPr>
                <w:rFonts w:eastAsia="DengXian"/>
                <w:lang w:val="en-GB" w:eastAsia="zh-CN"/>
              </w:rPr>
              <w:t xml:space="preserve"> </w:t>
            </w:r>
          </w:p>
          <w:p w14:paraId="12FAF7B1" w14:textId="77777777" w:rsidR="008D5844" w:rsidRPr="008F1A11" w:rsidRDefault="008D5844" w:rsidP="004761C6">
            <w:pPr>
              <w:keepLines/>
              <w:widowControl/>
              <w:tabs>
                <w:tab w:val="center" w:pos="4536"/>
                <w:tab w:val="right" w:pos="9072"/>
              </w:tabs>
              <w:wordWrap/>
              <w:overflowPunct w:val="0"/>
              <w:adjustRightInd w:val="0"/>
              <w:spacing w:after="180"/>
              <w:textAlignment w:val="baseline"/>
              <w:rPr>
                <w:rFonts w:eastAsia="DengXian"/>
                <w:lang w:val="en-GB" w:eastAsia="zh-CN"/>
              </w:rPr>
            </w:pPr>
            <w:r w:rsidRPr="008F1A11">
              <w:rPr>
                <w:rFonts w:eastAsia="DengXian"/>
                <w:lang w:val="en-GB" w:eastAsia="zh-CN"/>
              </w:rPr>
              <w:tab/>
            </w:r>
            <m:oMath>
              <m:sSubSup>
                <m:sSubSupPr>
                  <m:ctrlPr>
                    <w:rPr>
                      <w:rFonts w:ascii="Cambria Math" w:eastAsia="DengXian" w:hAnsi="Cambria Math"/>
                      <w:lang w:val="en-GB" w:eastAsia="zh-CN"/>
                    </w:rPr>
                  </m:ctrlPr>
                </m:sSubSupPr>
                <m:e>
                  <m:r>
                    <w:rPr>
                      <w:rFonts w:ascii="Cambria Math" w:eastAsia="DengXian" w:hAnsi="Cambria Math"/>
                      <w:lang w:val="en-GB" w:eastAsia="zh-CN"/>
                    </w:rPr>
                    <m:t>Q</m:t>
                  </m:r>
                </m:e>
                <m:sub>
                  <m:r>
                    <m:rPr>
                      <m:sty m:val="p"/>
                    </m:rPr>
                    <w:rPr>
                      <w:rFonts w:ascii="Cambria Math" w:eastAsia="DengXian" w:hAnsi="Cambria Math"/>
                      <w:lang w:val="en-GB" w:eastAsia="zh-CN"/>
                    </w:rPr>
                    <m:t>CSI-1</m:t>
                  </m:r>
                </m:sub>
                <m:sup>
                  <m:r>
                    <m:rPr>
                      <m:sty m:val="p"/>
                    </m:rPr>
                    <w:rPr>
                      <w:rFonts w:ascii="Cambria Math" w:eastAsia="DengXian" w:hAnsi="Cambria Math"/>
                      <w:lang w:val="en-GB" w:eastAsia="zh-CN"/>
                    </w:rPr>
                    <m:t>'</m:t>
                  </m:r>
                </m:sup>
              </m:sSubSup>
              <m:r>
                <m:rPr>
                  <m:sty m:val="p"/>
                </m:rPr>
                <w:rPr>
                  <w:rFonts w:ascii="Cambria Math" w:eastAsia="DengXian" w:hAnsi="Cambria Math"/>
                  <w:lang w:val="en-GB" w:eastAsia="zh-CN"/>
                </w:rPr>
                <m:t>=min</m:t>
              </m:r>
              <m:d>
                <m:dPr>
                  <m:begChr m:val="{"/>
                  <m:endChr m:val="}"/>
                  <m:ctrlPr>
                    <w:rPr>
                      <w:rFonts w:ascii="Cambria Math" w:eastAsia="DengXian" w:hAnsi="Cambria Math"/>
                      <w:lang w:val="en-GB" w:eastAsia="zh-CN"/>
                    </w:rPr>
                  </m:ctrlPr>
                </m:dPr>
                <m:e>
                  <m:d>
                    <m:dPr>
                      <m:begChr m:val="⌈"/>
                      <m:endChr m:val="⌉"/>
                      <m:ctrlPr>
                        <w:rPr>
                          <w:rFonts w:ascii="Cambria Math" w:eastAsia="DengXian" w:hAnsi="Cambria Math"/>
                          <w:lang w:val="en-GB" w:eastAsia="zh-CN"/>
                        </w:rPr>
                      </m:ctrlPr>
                    </m:dPr>
                    <m:e>
                      <m:f>
                        <m:fPr>
                          <m:ctrlPr>
                            <w:rPr>
                              <w:rFonts w:ascii="Cambria Math" w:eastAsia="DengXian" w:hAnsi="Cambria Math"/>
                              <w:lang w:val="en-GB" w:eastAsia="zh-CN"/>
                            </w:rPr>
                          </m:ctrlPr>
                        </m:fPr>
                        <m:num>
                          <m:d>
                            <m:dPr>
                              <m:ctrlPr>
                                <w:rPr>
                                  <w:rFonts w:ascii="Cambria Math" w:eastAsia="DengXian" w:hAnsi="Cambria Math"/>
                                  <w:lang w:val="en-GB" w:eastAsia="zh-CN"/>
                                </w:rPr>
                              </m:ctrlPr>
                            </m:dPr>
                            <m:e>
                              <m:sSub>
                                <m:sSubPr>
                                  <m:ctrlPr>
                                    <w:rPr>
                                      <w:rFonts w:ascii="Cambria Math" w:eastAsia="DengXian" w:hAnsi="Cambria Math"/>
                                      <w:lang w:val="en-GB" w:eastAsia="zh-CN"/>
                                    </w:rPr>
                                  </m:ctrlPr>
                                </m:sSubPr>
                                <m:e>
                                  <m:r>
                                    <w:rPr>
                                      <w:rFonts w:ascii="Cambria Math" w:eastAsia="DengXian" w:hAnsi="Cambria Math"/>
                                      <w:lang w:val="en-GB" w:eastAsia="zh-CN"/>
                                    </w:rPr>
                                    <m:t>O</m:t>
                                  </m:r>
                                </m:e>
                                <m:sub>
                                  <m:r>
                                    <m:rPr>
                                      <m:sty m:val="p"/>
                                    </m:rPr>
                                    <w:rPr>
                                      <w:rFonts w:ascii="Cambria Math" w:eastAsia="DengXian" w:hAnsi="Cambria Math"/>
                                      <w:lang w:val="en-GB" w:eastAsia="zh-CN"/>
                                    </w:rPr>
                                    <m:t>CSI-1</m:t>
                                  </m:r>
                                </m:sub>
                              </m:sSub>
                              <m:r>
                                <m:rPr>
                                  <m:sty m:val="p"/>
                                </m:rPr>
                                <w:rPr>
                                  <w:rFonts w:ascii="Cambria Math" w:eastAsia="DengXian" w:hAnsi="Cambria Math"/>
                                  <w:lang w:val="en-GB" w:eastAsia="zh-CN"/>
                                </w:rPr>
                                <m:t>+</m:t>
                              </m:r>
                              <m:sSub>
                                <m:sSubPr>
                                  <m:ctrlPr>
                                    <w:rPr>
                                      <w:rFonts w:ascii="Cambria Math" w:eastAsia="DengXian" w:hAnsi="Cambria Math"/>
                                      <w:lang w:val="en-GB" w:eastAsia="zh-CN"/>
                                    </w:rPr>
                                  </m:ctrlPr>
                                </m:sSubPr>
                                <m:e>
                                  <m:r>
                                    <w:rPr>
                                      <w:rFonts w:ascii="Cambria Math" w:eastAsia="DengXian" w:hAnsi="Cambria Math"/>
                                      <w:lang w:val="en-GB" w:eastAsia="zh-CN"/>
                                    </w:rPr>
                                    <m:t>L</m:t>
                                  </m:r>
                                </m:e>
                                <m:sub>
                                  <m:r>
                                    <m:rPr>
                                      <m:sty m:val="p"/>
                                    </m:rPr>
                                    <w:rPr>
                                      <w:rFonts w:ascii="Cambria Math" w:eastAsia="DengXian" w:hAnsi="Cambria Math"/>
                                      <w:lang w:val="en-GB" w:eastAsia="zh-CN"/>
                                    </w:rPr>
                                    <m:t>CSI-1</m:t>
                                  </m:r>
                                </m:sub>
                              </m:sSub>
                            </m:e>
                          </m:d>
                          <m:r>
                            <m:rPr>
                              <m:sty m:val="p"/>
                            </m:rPr>
                            <w:rPr>
                              <w:rFonts w:ascii="Cambria Math" w:eastAsia="DengXian" w:hAnsi="Cambria Math"/>
                              <w:lang w:val="en-GB" w:eastAsia="zh-CN"/>
                            </w:rPr>
                            <m:t>∙</m:t>
                          </m:r>
                          <m:sSubSup>
                            <m:sSubSupPr>
                              <m:ctrlPr>
                                <w:rPr>
                                  <w:rFonts w:ascii="Cambria Math" w:eastAsia="DengXian" w:hAnsi="Cambria Math"/>
                                  <w:lang w:val="en-GB" w:eastAsia="zh-CN"/>
                                </w:rPr>
                              </m:ctrlPr>
                            </m:sSubSupPr>
                            <m:e>
                              <m:r>
                                <w:rPr>
                                  <w:rFonts w:ascii="Cambria Math" w:eastAsia="DengXian" w:hAnsi="Cambria Math"/>
                                  <w:lang w:val="en-GB" w:eastAsia="zh-CN"/>
                                </w:rPr>
                                <m:t>β</m:t>
                              </m:r>
                            </m:e>
                            <m:sub>
                              <m:r>
                                <m:rPr>
                                  <m:sty m:val="p"/>
                                </m:rPr>
                                <w:rPr>
                                  <w:rFonts w:ascii="Cambria Math" w:eastAsia="DengXian" w:hAnsi="Cambria Math"/>
                                  <w:lang w:val="en-GB" w:eastAsia="zh-CN"/>
                                </w:rPr>
                                <m:t>offset</m:t>
                              </m:r>
                            </m:sub>
                            <m:sup>
                              <m:r>
                                <m:rPr>
                                  <m:sty m:val="p"/>
                                </m:rPr>
                                <w:rPr>
                                  <w:rFonts w:ascii="Cambria Math" w:eastAsia="DengXian" w:hAnsi="Cambria Math"/>
                                  <w:lang w:val="en-GB" w:eastAsia="zh-CN"/>
                                </w:rPr>
                                <m:t>PUSCH</m:t>
                              </m:r>
                            </m:sup>
                          </m:sSubSup>
                          <m:r>
                            <m:rPr>
                              <m:sty m:val="p"/>
                            </m:rPr>
                            <w:rPr>
                              <w:rFonts w:ascii="Cambria Math" w:eastAsia="DengXian" w:hAnsi="Cambria Math"/>
                              <w:lang w:val="en-GB" w:eastAsia="zh-CN"/>
                            </w:rPr>
                            <m:t>∙</m:t>
                          </m:r>
                          <m:nary>
                            <m:naryPr>
                              <m:chr m:val="∑"/>
                              <m:limLoc m:val="undOvr"/>
                              <m:ctrlPr>
                                <w:rPr>
                                  <w:rFonts w:ascii="Cambria Math" w:eastAsia="DengXian" w:hAnsi="Cambria Math"/>
                                  <w:lang w:val="en-GB" w:eastAsia="zh-CN"/>
                                </w:rPr>
                              </m:ctrlPr>
                            </m:naryPr>
                            <m:sub>
                              <m:r>
                                <w:rPr>
                                  <w:rFonts w:ascii="Cambria Math" w:eastAsia="DengXian" w:hAnsi="Cambria Math"/>
                                  <w:lang w:val="en-GB" w:eastAsia="zh-CN"/>
                                </w:rPr>
                                <m:t>l</m:t>
                              </m:r>
                              <m:r>
                                <m:rPr>
                                  <m:sty m:val="p"/>
                                </m:rPr>
                                <w:rPr>
                                  <w:rFonts w:ascii="Cambria Math" w:eastAsia="DengXian" w:hAnsi="Cambria Math"/>
                                  <w:lang w:val="en-GB" w:eastAsia="zh-CN"/>
                                </w:rPr>
                                <m:t>=0</m:t>
                              </m:r>
                            </m:sub>
                            <m:sup>
                              <m:sSubSup>
                                <m:sSubSupPr>
                                  <m:ctrlPr>
                                    <w:rPr>
                                      <w:rFonts w:ascii="Cambria Math" w:eastAsia="DengXian" w:hAnsi="Cambria Math"/>
                                      <w:lang w:val="en-GB" w:eastAsia="zh-CN"/>
                                    </w:rPr>
                                  </m:ctrlPr>
                                </m:sSubSupPr>
                                <m:e>
                                  <m:r>
                                    <w:rPr>
                                      <w:rFonts w:ascii="Cambria Math" w:eastAsia="DengXian" w:hAnsi="Cambria Math"/>
                                      <w:lang w:val="en-GB" w:eastAsia="zh-CN"/>
                                    </w:rPr>
                                    <m:t>N</m:t>
                                  </m:r>
                                </m:e>
                                <m:sub>
                                  <m:r>
                                    <m:rPr>
                                      <m:sty m:val="p"/>
                                    </m:rPr>
                                    <w:rPr>
                                      <w:rFonts w:ascii="Cambria Math" w:eastAsia="DengXian" w:hAnsi="Cambria Math"/>
                                      <w:lang w:val="en-GB" w:eastAsia="zh-CN"/>
                                    </w:rPr>
                                    <m:t>symb,all</m:t>
                                  </m:r>
                                </m:sub>
                                <m:sup>
                                  <m:r>
                                    <m:rPr>
                                      <m:sty m:val="p"/>
                                    </m:rPr>
                                    <w:rPr>
                                      <w:rFonts w:ascii="Cambria Math" w:eastAsia="DengXian" w:hAnsi="Cambria Math"/>
                                      <w:lang w:val="en-GB" w:eastAsia="zh-CN"/>
                                    </w:rPr>
                                    <m:t>PUSCH</m:t>
                                  </m:r>
                                </m:sup>
                              </m:sSubSup>
                              <m:r>
                                <m:rPr>
                                  <m:sty m:val="p"/>
                                </m:rPr>
                                <w:rPr>
                                  <w:rFonts w:ascii="Cambria Math" w:eastAsia="DengXian" w:hAnsi="Cambria Math"/>
                                  <w:lang w:val="en-GB" w:eastAsia="zh-CN"/>
                                </w:rPr>
                                <m:t>-1</m:t>
                              </m:r>
                            </m:sup>
                            <m:e>
                              <m:sSubSup>
                                <m:sSubSupPr>
                                  <m:ctrlPr>
                                    <w:rPr>
                                      <w:rFonts w:ascii="Cambria Math" w:eastAsia="DengXian" w:hAnsi="Cambria Math"/>
                                      <w:lang w:val="en-GB" w:eastAsia="zh-CN"/>
                                    </w:rPr>
                                  </m:ctrlPr>
                                </m:sSubSupPr>
                                <m:e>
                                  <m:r>
                                    <w:rPr>
                                      <w:rFonts w:ascii="Cambria Math" w:eastAsia="DengXian" w:hAnsi="Cambria Math"/>
                                      <w:lang w:val="en-GB" w:eastAsia="zh-CN"/>
                                    </w:rPr>
                                    <m:t>M</m:t>
                                  </m:r>
                                </m:e>
                                <m:sub>
                                  <m:r>
                                    <m:rPr>
                                      <m:sty m:val="p"/>
                                    </m:rPr>
                                    <w:rPr>
                                      <w:rFonts w:ascii="Cambria Math" w:eastAsia="DengXian" w:hAnsi="Cambria Math"/>
                                      <w:lang w:val="en-GB" w:eastAsia="zh-CN"/>
                                    </w:rPr>
                                    <m:t>sc</m:t>
                                  </m:r>
                                </m:sub>
                                <m:sup>
                                  <m:r>
                                    <m:rPr>
                                      <m:sty m:val="p"/>
                                    </m:rPr>
                                    <w:rPr>
                                      <w:rFonts w:ascii="Cambria Math" w:eastAsia="DengXian" w:hAnsi="Cambria Math"/>
                                      <w:lang w:val="en-GB" w:eastAsia="zh-CN"/>
                                    </w:rPr>
                                    <m:t>UCI</m:t>
                                  </m:r>
                                </m:sup>
                              </m:sSubSup>
                              <m:d>
                                <m:dPr>
                                  <m:ctrlPr>
                                    <w:rPr>
                                      <w:rFonts w:ascii="Cambria Math" w:eastAsia="DengXian" w:hAnsi="Cambria Math"/>
                                      <w:lang w:val="en-GB" w:eastAsia="zh-CN"/>
                                    </w:rPr>
                                  </m:ctrlPr>
                                </m:dPr>
                                <m:e>
                                  <m:r>
                                    <w:rPr>
                                      <w:rFonts w:ascii="Cambria Math" w:eastAsia="DengXian" w:hAnsi="Cambria Math"/>
                                      <w:lang w:val="en-GB" w:eastAsia="zh-CN"/>
                                    </w:rPr>
                                    <m:t>l</m:t>
                                  </m:r>
                                </m:e>
                              </m:d>
                            </m:e>
                          </m:nary>
                        </m:num>
                        <m:den>
                          <m:nary>
                            <m:naryPr>
                              <m:chr m:val="∑"/>
                              <m:limLoc m:val="undOvr"/>
                              <m:ctrlPr>
                                <w:rPr>
                                  <w:rFonts w:ascii="Cambria Math" w:eastAsia="DengXian" w:hAnsi="Cambria Math"/>
                                  <w:lang w:val="en-GB" w:eastAsia="zh-CN"/>
                                </w:rPr>
                              </m:ctrlPr>
                            </m:naryPr>
                            <m:sub>
                              <m:r>
                                <w:rPr>
                                  <w:rFonts w:ascii="Cambria Math" w:eastAsia="DengXian" w:hAnsi="Cambria Math"/>
                                  <w:lang w:val="en-GB" w:eastAsia="zh-CN"/>
                                </w:rPr>
                                <m:t>r</m:t>
                              </m:r>
                              <m:r>
                                <m:rPr>
                                  <m:sty m:val="p"/>
                                </m:rPr>
                                <w:rPr>
                                  <w:rFonts w:ascii="Cambria Math" w:eastAsia="DengXian" w:hAnsi="Cambria Math"/>
                                  <w:lang w:val="en-GB" w:eastAsia="zh-CN"/>
                                </w:rPr>
                                <m:t>=0</m:t>
                              </m:r>
                            </m:sub>
                            <m:sup>
                              <m:sSub>
                                <m:sSubPr>
                                  <m:ctrlPr>
                                    <w:rPr>
                                      <w:rFonts w:ascii="Cambria Math" w:eastAsia="DengXian" w:hAnsi="Cambria Math"/>
                                      <w:lang w:val="en-GB" w:eastAsia="zh-CN"/>
                                    </w:rPr>
                                  </m:ctrlPr>
                                </m:sSubPr>
                                <m:e>
                                  <m:r>
                                    <w:rPr>
                                      <w:rFonts w:ascii="Cambria Math" w:eastAsia="DengXian" w:hAnsi="Cambria Math"/>
                                      <w:lang w:val="en-GB" w:eastAsia="zh-CN"/>
                                    </w:rPr>
                                    <m:t>C</m:t>
                                  </m:r>
                                </m:e>
                                <m:sub>
                                  <m:r>
                                    <w:rPr>
                                      <w:rFonts w:ascii="Cambria Math" w:eastAsia="DengXian" w:hAnsi="Cambria Math"/>
                                      <w:lang w:val="en-GB" w:eastAsia="zh-CN"/>
                                    </w:rPr>
                                    <m:t>UL</m:t>
                                  </m:r>
                                  <m:r>
                                    <m:rPr>
                                      <m:sty m:val="p"/>
                                    </m:rPr>
                                    <w:rPr>
                                      <w:rFonts w:ascii="Cambria Math" w:eastAsia="DengXian" w:hAnsi="Cambria Math"/>
                                      <w:lang w:val="en-GB" w:eastAsia="zh-CN"/>
                                    </w:rPr>
                                    <m:t>-</m:t>
                                  </m:r>
                                  <m:r>
                                    <w:rPr>
                                      <w:rFonts w:ascii="Cambria Math" w:eastAsia="DengXian" w:hAnsi="Cambria Math"/>
                                      <w:lang w:val="en-GB" w:eastAsia="zh-CN"/>
                                    </w:rPr>
                                    <m:t>SCH</m:t>
                                  </m:r>
                                </m:sub>
                              </m:sSub>
                              <m:r>
                                <m:rPr>
                                  <m:sty m:val="p"/>
                                </m:rPr>
                                <w:rPr>
                                  <w:rFonts w:ascii="Cambria Math" w:eastAsia="DengXian" w:hAnsi="Cambria Math"/>
                                  <w:lang w:val="en-GB" w:eastAsia="zh-CN"/>
                                </w:rPr>
                                <m:t>-1</m:t>
                              </m:r>
                            </m:sup>
                            <m:e>
                              <m:sSub>
                                <m:sSubPr>
                                  <m:ctrlPr>
                                    <w:rPr>
                                      <w:rFonts w:ascii="Cambria Math" w:eastAsia="DengXian" w:hAnsi="Cambria Math"/>
                                      <w:lang w:val="en-GB" w:eastAsia="zh-CN"/>
                                    </w:rPr>
                                  </m:ctrlPr>
                                </m:sSubPr>
                                <m:e>
                                  <m:r>
                                    <w:rPr>
                                      <w:rFonts w:ascii="Cambria Math" w:eastAsia="DengXian" w:hAnsi="Cambria Math"/>
                                      <w:lang w:val="en-GB" w:eastAsia="zh-CN"/>
                                    </w:rPr>
                                    <m:t>K</m:t>
                                  </m:r>
                                </m:e>
                                <m:sub>
                                  <m:r>
                                    <w:rPr>
                                      <w:rFonts w:ascii="Cambria Math" w:eastAsia="DengXian" w:hAnsi="Cambria Math"/>
                                      <w:lang w:val="en-GB" w:eastAsia="zh-CN"/>
                                    </w:rPr>
                                    <m:t>r</m:t>
                                  </m:r>
                                </m:sub>
                              </m:sSub>
                            </m:e>
                          </m:nary>
                        </m:den>
                      </m:f>
                    </m:e>
                  </m:d>
                  <m:r>
                    <m:rPr>
                      <m:sty m:val="p"/>
                    </m:rPr>
                    <w:rPr>
                      <w:rFonts w:ascii="Cambria Math" w:eastAsia="DengXian" w:hAnsi="Cambria Math"/>
                      <w:lang w:val="en-GB" w:eastAsia="zh-CN"/>
                    </w:rPr>
                    <m:t>,</m:t>
                  </m:r>
                  <m:d>
                    <m:dPr>
                      <m:begChr m:val="⌈"/>
                      <m:endChr m:val="⌉"/>
                      <m:ctrlPr>
                        <w:rPr>
                          <w:rFonts w:ascii="Cambria Math" w:eastAsia="DengXian" w:hAnsi="Cambria Math"/>
                          <w:lang w:val="en-GB" w:eastAsia="zh-CN"/>
                        </w:rPr>
                      </m:ctrlPr>
                    </m:dPr>
                    <m:e>
                      <m:r>
                        <w:rPr>
                          <w:rFonts w:ascii="Cambria Math" w:eastAsia="DengXian" w:hAnsi="Cambria Math"/>
                          <w:lang w:val="en-GB" w:eastAsia="zh-CN"/>
                        </w:rPr>
                        <m:t>α</m:t>
                      </m:r>
                      <m:r>
                        <m:rPr>
                          <m:sty m:val="p"/>
                        </m:rPr>
                        <w:rPr>
                          <w:rFonts w:ascii="Cambria Math" w:eastAsia="DengXian" w:hAnsi="Cambria Math"/>
                          <w:lang w:val="en-GB" w:eastAsia="zh-CN"/>
                        </w:rPr>
                        <m:t>∙</m:t>
                      </m:r>
                      <m:nary>
                        <m:naryPr>
                          <m:chr m:val="∑"/>
                          <m:limLoc m:val="undOvr"/>
                          <m:ctrlPr>
                            <w:rPr>
                              <w:rFonts w:ascii="Cambria Math" w:eastAsia="DengXian" w:hAnsi="Cambria Math"/>
                              <w:lang w:val="en-GB" w:eastAsia="zh-CN"/>
                            </w:rPr>
                          </m:ctrlPr>
                        </m:naryPr>
                        <m:sub>
                          <m:r>
                            <w:rPr>
                              <w:rFonts w:ascii="Cambria Math" w:eastAsia="DengXian" w:hAnsi="Cambria Math"/>
                              <w:lang w:val="en-GB" w:eastAsia="zh-CN"/>
                            </w:rPr>
                            <m:t>l</m:t>
                          </m:r>
                          <m:r>
                            <m:rPr>
                              <m:sty m:val="p"/>
                            </m:rPr>
                            <w:rPr>
                              <w:rFonts w:ascii="Cambria Math" w:eastAsia="DengXian" w:hAnsi="Cambria Math"/>
                              <w:lang w:val="en-GB" w:eastAsia="zh-CN"/>
                            </w:rPr>
                            <m:t>=0</m:t>
                          </m:r>
                        </m:sub>
                        <m:sup>
                          <m:sSubSup>
                            <m:sSubSupPr>
                              <m:ctrlPr>
                                <w:rPr>
                                  <w:rFonts w:ascii="Cambria Math" w:eastAsia="DengXian" w:hAnsi="Cambria Math"/>
                                  <w:lang w:val="en-GB" w:eastAsia="zh-CN"/>
                                </w:rPr>
                              </m:ctrlPr>
                            </m:sSubSupPr>
                            <m:e>
                              <m:r>
                                <w:rPr>
                                  <w:rFonts w:ascii="Cambria Math" w:eastAsia="DengXian" w:hAnsi="Cambria Math"/>
                                  <w:lang w:val="en-GB" w:eastAsia="zh-CN"/>
                                </w:rPr>
                                <m:t>N</m:t>
                              </m:r>
                            </m:e>
                            <m:sub>
                              <m:r>
                                <m:rPr>
                                  <m:sty m:val="p"/>
                                </m:rPr>
                                <w:rPr>
                                  <w:rFonts w:ascii="Cambria Math" w:eastAsia="DengXian" w:hAnsi="Cambria Math"/>
                                  <w:lang w:val="en-GB" w:eastAsia="zh-CN"/>
                                </w:rPr>
                                <m:t>symb,all</m:t>
                              </m:r>
                            </m:sub>
                            <m:sup>
                              <m:r>
                                <m:rPr>
                                  <m:sty m:val="p"/>
                                </m:rPr>
                                <w:rPr>
                                  <w:rFonts w:ascii="Cambria Math" w:eastAsia="DengXian" w:hAnsi="Cambria Math"/>
                                  <w:lang w:val="en-GB" w:eastAsia="zh-CN"/>
                                </w:rPr>
                                <m:t>PUSCH</m:t>
                              </m:r>
                            </m:sup>
                          </m:sSubSup>
                          <m:r>
                            <m:rPr>
                              <m:sty m:val="p"/>
                            </m:rPr>
                            <w:rPr>
                              <w:rFonts w:ascii="Cambria Math" w:eastAsia="DengXian" w:hAnsi="Cambria Math"/>
                              <w:lang w:val="en-GB" w:eastAsia="zh-CN"/>
                            </w:rPr>
                            <m:t>-1</m:t>
                          </m:r>
                        </m:sup>
                        <m:e>
                          <m:sSubSup>
                            <m:sSubSupPr>
                              <m:ctrlPr>
                                <w:rPr>
                                  <w:rFonts w:ascii="Cambria Math" w:eastAsia="DengXian" w:hAnsi="Cambria Math"/>
                                  <w:lang w:val="en-GB" w:eastAsia="zh-CN"/>
                                </w:rPr>
                              </m:ctrlPr>
                            </m:sSubSupPr>
                            <m:e>
                              <m:r>
                                <w:rPr>
                                  <w:rFonts w:ascii="Cambria Math" w:eastAsia="DengXian" w:hAnsi="Cambria Math"/>
                                  <w:lang w:val="en-GB" w:eastAsia="zh-CN"/>
                                </w:rPr>
                                <m:t>M</m:t>
                              </m:r>
                            </m:e>
                            <m:sub>
                              <m:r>
                                <m:rPr>
                                  <m:sty m:val="p"/>
                                </m:rPr>
                                <w:rPr>
                                  <w:rFonts w:ascii="Cambria Math" w:eastAsia="DengXian" w:hAnsi="Cambria Math"/>
                                  <w:lang w:val="en-GB" w:eastAsia="zh-CN"/>
                                </w:rPr>
                                <m:t>sc</m:t>
                              </m:r>
                            </m:sub>
                            <m:sup>
                              <m:r>
                                <m:rPr>
                                  <m:sty m:val="p"/>
                                </m:rPr>
                                <w:rPr>
                                  <w:rFonts w:ascii="Cambria Math" w:eastAsia="DengXian" w:hAnsi="Cambria Math"/>
                                  <w:lang w:val="en-GB" w:eastAsia="zh-CN"/>
                                </w:rPr>
                                <m:t>UCI</m:t>
                              </m:r>
                            </m:sup>
                          </m:sSubSup>
                          <m:d>
                            <m:dPr>
                              <m:ctrlPr>
                                <w:rPr>
                                  <w:rFonts w:ascii="Cambria Math" w:eastAsia="DengXian" w:hAnsi="Cambria Math"/>
                                  <w:lang w:val="en-GB" w:eastAsia="zh-CN"/>
                                </w:rPr>
                              </m:ctrlPr>
                            </m:dPr>
                            <m:e>
                              <m:r>
                                <w:rPr>
                                  <w:rFonts w:ascii="Cambria Math" w:eastAsia="DengXian" w:hAnsi="Cambria Math"/>
                                  <w:lang w:val="en-GB" w:eastAsia="zh-CN"/>
                                </w:rPr>
                                <m:t>l</m:t>
                              </m:r>
                            </m:e>
                          </m:d>
                        </m:e>
                      </m:nary>
                    </m:e>
                  </m:d>
                  <m:r>
                    <m:rPr>
                      <m:sty m:val="p"/>
                    </m:rPr>
                    <w:rPr>
                      <w:rFonts w:ascii="Cambria Math" w:eastAsia="DengXian" w:hAnsi="Cambria Math"/>
                      <w:lang w:val="en-GB" w:eastAsia="zh-CN"/>
                    </w:rPr>
                    <m:t>-</m:t>
                  </m:r>
                  <m:sSubSup>
                    <m:sSubSupPr>
                      <m:ctrlPr>
                        <w:rPr>
                          <w:rFonts w:ascii="Cambria Math" w:eastAsia="DengXian" w:hAnsi="Cambria Math"/>
                          <w:lang w:val="en-GB" w:eastAsia="zh-CN"/>
                        </w:rPr>
                      </m:ctrlPr>
                    </m:sSubSupPr>
                    <m:e>
                      <m:r>
                        <w:rPr>
                          <w:rFonts w:ascii="Cambria Math" w:eastAsia="DengXian" w:hAnsi="Cambria Math"/>
                          <w:lang w:val="en-GB" w:eastAsia="zh-CN"/>
                        </w:rPr>
                        <m:t>Q</m:t>
                      </m:r>
                    </m:e>
                    <m:sub>
                      <m:r>
                        <w:rPr>
                          <w:rFonts w:ascii="Cambria Math" w:eastAsia="DengXian" w:hAnsi="Cambria Math"/>
                          <w:lang w:val="en-GB" w:eastAsia="zh-CN"/>
                        </w:rPr>
                        <m:t>ACK</m:t>
                      </m:r>
                      <m:r>
                        <m:rPr>
                          <m:sty m:val="p"/>
                        </m:rPr>
                        <w:rPr>
                          <w:rFonts w:ascii="Cambria Math" w:eastAsia="DengXian" w:hAnsi="Cambria Math"/>
                          <w:lang w:val="en-GB" w:eastAsia="zh-CN"/>
                        </w:rPr>
                        <m:t>/</m:t>
                      </m:r>
                      <m:r>
                        <w:rPr>
                          <w:rFonts w:ascii="Cambria Math" w:eastAsia="DengXian" w:hAnsi="Cambria Math"/>
                          <w:lang w:val="en-GB" w:eastAsia="zh-CN"/>
                        </w:rPr>
                        <m:t>CG</m:t>
                      </m:r>
                      <m:r>
                        <m:rPr>
                          <m:sty m:val="p"/>
                        </m:rPr>
                        <w:rPr>
                          <w:rFonts w:ascii="Cambria Math" w:eastAsia="DengXian" w:hAnsi="Cambria Math"/>
                          <w:lang w:val="en-GB" w:eastAsia="zh-CN"/>
                        </w:rPr>
                        <m:t>-</m:t>
                      </m:r>
                      <m:r>
                        <w:rPr>
                          <w:rFonts w:ascii="Cambria Math" w:eastAsia="DengXian" w:hAnsi="Cambria Math"/>
                          <w:lang w:val="en-GB" w:eastAsia="zh-CN"/>
                        </w:rPr>
                        <m:t>UCI</m:t>
                      </m:r>
                    </m:sub>
                    <m:sup>
                      <m:r>
                        <m:rPr>
                          <m:sty m:val="p"/>
                        </m:rPr>
                        <w:rPr>
                          <w:rFonts w:ascii="Cambria Math" w:eastAsia="DengXian" w:hAnsi="Cambria Math"/>
                          <w:lang w:val="en-GB" w:eastAsia="zh-CN"/>
                        </w:rPr>
                        <m:t>'</m:t>
                      </m:r>
                    </m:sup>
                  </m:sSubSup>
                </m:e>
              </m:d>
            </m:oMath>
          </w:p>
          <w:p w14:paraId="40FCEE2F" w14:textId="77777777" w:rsidR="008D5844" w:rsidRPr="008F1A11" w:rsidRDefault="008D5844" w:rsidP="004761C6">
            <w:pPr>
              <w:widowControl/>
              <w:wordWrap/>
              <w:overflowPunct w:val="0"/>
              <w:adjustRightInd w:val="0"/>
              <w:spacing w:after="180"/>
              <w:textAlignment w:val="baseline"/>
              <w:rPr>
                <w:rFonts w:eastAsia="DengXian"/>
                <w:lang w:val="en-GB" w:eastAsia="zh-CN"/>
              </w:rPr>
            </w:pPr>
            <w:proofErr w:type="gramStart"/>
            <w:r w:rsidRPr="008F1A11">
              <w:rPr>
                <w:rFonts w:eastAsia="DengXian" w:hint="eastAsia"/>
                <w:lang w:val="en-GB" w:eastAsia="zh-CN"/>
              </w:rPr>
              <w:t>where</w:t>
            </w:r>
            <w:proofErr w:type="gramEnd"/>
          </w:p>
          <w:p w14:paraId="424A5358" w14:textId="77777777" w:rsidR="008D5844" w:rsidRPr="008F1A11" w:rsidRDefault="008D5844" w:rsidP="004761C6">
            <w:pPr>
              <w:widowControl/>
              <w:wordWrap/>
              <w:overflowPunct w:val="0"/>
              <w:adjustRightInd w:val="0"/>
              <w:spacing w:after="180"/>
              <w:ind w:left="568" w:hanging="284"/>
              <w:textAlignment w:val="baseline"/>
              <w:rPr>
                <w:rFonts w:eastAsia="DengXian"/>
                <w:lang w:val="en-GB" w:eastAsia="zh-CN"/>
              </w:rPr>
            </w:pPr>
            <w:r w:rsidRPr="008F1A11">
              <w:rPr>
                <w:rFonts w:eastAsia="DengXian"/>
                <w:lang w:val="en-GB"/>
              </w:rPr>
              <w:t>-</w:t>
            </w:r>
            <w:r w:rsidRPr="008F1A11">
              <w:rPr>
                <w:rFonts w:eastAsia="DengXian"/>
                <w:lang w:val="en-GB"/>
              </w:rPr>
              <w:tab/>
            </w:r>
            <w:r w:rsidR="00B77B16" w:rsidRPr="00B77B16">
              <w:rPr>
                <w:rFonts w:eastAsia="DengXian"/>
                <w:noProof/>
                <w:kern w:val="2"/>
                <w:position w:val="-12"/>
                <w:sz w:val="22"/>
                <w:lang w:val="en-GB" w:eastAsia="ko-KR"/>
                <w14:ligatures w14:val="standardContextual"/>
              </w:rPr>
              <w:object w:dxaOrig="560" w:dyaOrig="360" w14:anchorId="7118D7DB">
                <v:shape id="_x0000_i1110" type="#_x0000_t75" alt="" style="width:29.8pt;height:18.6pt;mso-width-percent:0;mso-height-percent:0;mso-width-percent:0;mso-height-percent:0" o:ole="">
                  <v:imagedata r:id="rId157" o:title=""/>
                </v:shape>
                <o:OLEObject Type="Embed" ProgID="Equation.DSMT4" ShapeID="_x0000_i1110" DrawAspect="Content" ObjectID="_1824076123" r:id="rId158"/>
              </w:object>
            </w:r>
            <w:r w:rsidRPr="008F1A11">
              <w:rPr>
                <w:rFonts w:eastAsia="DengXian" w:hint="eastAsia"/>
                <w:lang w:val="en-GB" w:eastAsia="zh-CN"/>
              </w:rPr>
              <w:t xml:space="preserve"> is the number of bits for CSI part </w:t>
            </w:r>
            <w:proofErr w:type="gramStart"/>
            <w:r w:rsidRPr="008F1A11">
              <w:rPr>
                <w:rFonts w:eastAsia="DengXian" w:hint="eastAsia"/>
                <w:lang w:val="en-GB" w:eastAsia="zh-CN"/>
              </w:rPr>
              <w:t>1;</w:t>
            </w:r>
            <w:proofErr w:type="gramEnd"/>
          </w:p>
          <w:p w14:paraId="386C41BE" w14:textId="77777777" w:rsidR="008D5844" w:rsidRPr="008F1A11" w:rsidRDefault="008D5844" w:rsidP="004761C6">
            <w:pPr>
              <w:widowControl/>
              <w:wordWrap/>
              <w:overflowPunct w:val="0"/>
              <w:adjustRightInd w:val="0"/>
              <w:spacing w:after="180"/>
              <w:ind w:left="568" w:hanging="284"/>
              <w:textAlignment w:val="baseline"/>
              <w:rPr>
                <w:rFonts w:eastAsia="DengXian"/>
                <w:lang w:val="en-GB" w:eastAsia="zh-CN"/>
              </w:rPr>
            </w:pPr>
            <w:r w:rsidRPr="008F1A11">
              <w:rPr>
                <w:rFonts w:eastAsia="DengXian"/>
                <w:lang w:val="en-GB"/>
              </w:rPr>
              <w:t>-</w:t>
            </w:r>
            <w:r w:rsidRPr="008F1A11">
              <w:rPr>
                <w:rFonts w:eastAsia="DengXian"/>
                <w:lang w:val="en-GB"/>
              </w:rPr>
              <w:tab/>
            </w:r>
            <w:r w:rsidRPr="008F1A11">
              <w:rPr>
                <w:rFonts w:eastAsia="DengXian" w:hint="eastAsia"/>
                <w:lang w:val="en-GB" w:eastAsia="zh-CN"/>
              </w:rPr>
              <w:t xml:space="preserve">if </w:t>
            </w:r>
            <w:r w:rsidR="00B77B16" w:rsidRPr="00B77B16">
              <w:rPr>
                <w:rFonts w:eastAsia="DengXian"/>
                <w:noProof/>
                <w:kern w:val="2"/>
                <w:position w:val="-12"/>
                <w:sz w:val="22"/>
                <w:lang w:val="en-GB" w:eastAsia="ko-KR"/>
                <w14:ligatures w14:val="standardContextual"/>
              </w:rPr>
              <w:object w:dxaOrig="1160" w:dyaOrig="360" w14:anchorId="611DDA1A">
                <v:shape id="_x0000_i1111" type="#_x0000_t75" alt="" style="width:50.9pt;height:16.15pt;mso-width-percent:0;mso-height-percent:0;mso-width-percent:0;mso-height-percent:0" o:ole="">
                  <v:imagedata r:id="rId159" o:title=""/>
                </v:shape>
                <o:OLEObject Type="Embed" ProgID="Equation.DSMT4" ShapeID="_x0000_i1111" DrawAspect="Content" ObjectID="_1824076124" r:id="rId160"/>
              </w:object>
            </w:r>
            <w:r w:rsidRPr="008F1A11">
              <w:rPr>
                <w:rFonts w:eastAsia="DengXian" w:hint="eastAsia"/>
                <w:lang w:val="en-GB" w:eastAsia="zh-CN"/>
              </w:rPr>
              <w:t xml:space="preserve">, </w:t>
            </w:r>
            <w:r w:rsidR="00B77B16" w:rsidRPr="00B77B16">
              <w:rPr>
                <w:rFonts w:eastAsia="DengXian"/>
                <w:noProof/>
                <w:kern w:val="2"/>
                <w:position w:val="-12"/>
                <w:sz w:val="22"/>
                <w:lang w:val="en-GB" w:eastAsia="ko-KR"/>
                <w14:ligatures w14:val="standardContextual"/>
              </w:rPr>
              <w:object w:dxaOrig="980" w:dyaOrig="360" w14:anchorId="514506DD">
                <v:shape id="_x0000_i1112" type="#_x0000_t75" alt="" style="width:42.2pt;height:16.15pt;mso-width-percent:0;mso-height-percent:0;mso-width-percent:0;mso-height-percent:0" o:ole="">
                  <v:imagedata r:id="rId161" o:title=""/>
                </v:shape>
                <o:OLEObject Type="Embed" ProgID="Equation.DSMT4" ShapeID="_x0000_i1112" DrawAspect="Content" ObjectID="_1824076125" r:id="rId162"/>
              </w:object>
            </w:r>
            <w:r w:rsidRPr="008F1A11">
              <w:rPr>
                <w:rFonts w:eastAsia="DengXian" w:hint="eastAsia"/>
                <w:lang w:val="en-GB" w:eastAsia="zh-CN"/>
              </w:rPr>
              <w:t xml:space="preserve">; otherwise </w:t>
            </w:r>
            <w:r w:rsidR="00B77B16" w:rsidRPr="00B77B16">
              <w:rPr>
                <w:rFonts w:eastAsia="DengXian"/>
                <w:noProof/>
                <w:kern w:val="2"/>
                <w:position w:val="-12"/>
                <w:sz w:val="22"/>
                <w:lang w:val="en-GB" w:eastAsia="ko-KR"/>
                <w14:ligatures w14:val="standardContextual"/>
              </w:rPr>
              <w:object w:dxaOrig="520" w:dyaOrig="360" w14:anchorId="602529F2">
                <v:shape id="_x0000_i1113" type="#_x0000_t75" alt="" style="width:22.95pt;height:16.15pt;mso-width-percent:0;mso-height-percent:0;mso-width-percent:0;mso-height-percent:0" o:ole="">
                  <v:imagedata r:id="rId163" o:title=""/>
                </v:shape>
                <o:OLEObject Type="Embed" ProgID="Equation.DSMT4" ShapeID="_x0000_i1113" DrawAspect="Content" ObjectID="_1824076126" r:id="rId164"/>
              </w:object>
            </w:r>
            <w:r w:rsidRPr="008F1A11">
              <w:rPr>
                <w:rFonts w:eastAsia="DengXian" w:hint="eastAsia"/>
                <w:lang w:val="en-GB" w:eastAsia="zh-CN"/>
              </w:rPr>
              <w:t xml:space="preserve"> is the number of CRC bits for CSI part 1 determined according to Clause 6.3.1.2.1;</w:t>
            </w:r>
          </w:p>
          <w:p w14:paraId="2C22E9A5" w14:textId="77777777" w:rsidR="008D5844" w:rsidRPr="008F1A11" w:rsidRDefault="008D5844" w:rsidP="004761C6">
            <w:pPr>
              <w:widowControl/>
              <w:wordWrap/>
              <w:overflowPunct w:val="0"/>
              <w:adjustRightInd w:val="0"/>
              <w:spacing w:after="180"/>
              <w:ind w:left="568" w:hanging="284"/>
              <w:textAlignment w:val="baseline"/>
              <w:rPr>
                <w:rFonts w:eastAsia="DengXian"/>
                <w:lang w:val="en-GB" w:eastAsia="zh-CN"/>
              </w:rPr>
            </w:pPr>
            <w:r w:rsidRPr="008F1A11">
              <w:rPr>
                <w:rFonts w:eastAsia="DengXian"/>
                <w:lang w:val="en-GB" w:eastAsia="zh-CN"/>
              </w:rPr>
              <w:t>-</w:t>
            </w:r>
            <w:r w:rsidRPr="008F1A11">
              <w:rPr>
                <w:rFonts w:eastAsia="DengXian"/>
                <w:lang w:val="en-GB" w:eastAsia="zh-CN"/>
              </w:rPr>
              <w:tab/>
            </w:r>
            <w:r w:rsidR="00B77B16" w:rsidRPr="00B77B16">
              <w:rPr>
                <w:rFonts w:eastAsia="DengXian"/>
                <w:noProof/>
                <w:kern w:val="2"/>
                <w:position w:val="-12"/>
                <w:sz w:val="22"/>
                <w:lang w:val="en-GB" w:eastAsia="ko-KR"/>
                <w14:ligatures w14:val="standardContextual"/>
              </w:rPr>
              <w:object w:dxaOrig="1719" w:dyaOrig="380" w14:anchorId="0CC704B4">
                <v:shape id="_x0000_i1114" type="#_x0000_t75" alt="" style="width:86.3pt;height:18.6pt;mso-width-percent:0;mso-height-percent:0;mso-width-percent:0;mso-height-percent:0" o:ole="">
                  <v:imagedata r:id="rId165" o:title=""/>
                </v:shape>
                <o:OLEObject Type="Embed" ProgID="Equation.3" ShapeID="_x0000_i1114" DrawAspect="Content" ObjectID="_1824076127" r:id="rId166"/>
              </w:object>
            </w:r>
            <w:r w:rsidRPr="008F1A11">
              <w:rPr>
                <w:rFonts w:eastAsia="DengXian" w:hint="eastAsia"/>
                <w:lang w:val="en-GB" w:eastAsia="zh-CN"/>
              </w:rPr>
              <w:t>;</w:t>
            </w:r>
          </w:p>
          <w:p w14:paraId="526A2DB1" w14:textId="77777777" w:rsidR="008D5844" w:rsidRPr="008F1A11" w:rsidRDefault="008D5844" w:rsidP="004761C6">
            <w:pPr>
              <w:widowControl/>
              <w:wordWrap/>
              <w:overflowPunct w:val="0"/>
              <w:adjustRightInd w:val="0"/>
              <w:spacing w:after="180"/>
              <w:ind w:left="568" w:hanging="284"/>
              <w:textAlignment w:val="baseline"/>
              <w:rPr>
                <w:rFonts w:eastAsia="DengXian"/>
                <w:lang w:val="en-GB" w:eastAsia="zh-CN"/>
              </w:rPr>
            </w:pPr>
            <w:r w:rsidRPr="008F1A11">
              <w:rPr>
                <w:rFonts w:eastAsia="DengXian"/>
                <w:lang w:val="en-GB" w:eastAsia="zh-CN"/>
              </w:rPr>
              <w:t>-</w:t>
            </w:r>
            <w:r w:rsidRPr="008F1A11">
              <w:rPr>
                <w:rFonts w:eastAsia="DengXian"/>
                <w:lang w:val="en-GB" w:eastAsia="zh-CN"/>
              </w:rPr>
              <w:tab/>
            </w:r>
            <w:r w:rsidR="00B77B16" w:rsidRPr="00B77B16">
              <w:rPr>
                <w:rFonts w:eastAsia="DengXian"/>
                <w:noProof/>
                <w:kern w:val="2"/>
                <w:position w:val="-12"/>
                <w:sz w:val="22"/>
                <w:lang w:val="en-GB" w:eastAsia="ko-KR"/>
                <w14:ligatures w14:val="standardContextual"/>
              </w:rPr>
              <w:object w:dxaOrig="780" w:dyaOrig="360" w14:anchorId="4A0C346C">
                <v:shape id="_x0000_i1115" type="#_x0000_t75" alt="" style="width:35.4pt;height:18.6pt;mso-width-percent:0;mso-height-percent:0;mso-width-percent:0;mso-height-percent:0" o:ole="">
                  <v:imagedata r:id="rId53" o:title=""/>
                </v:shape>
                <o:OLEObject Type="Embed" ProgID="Equation.3" ShapeID="_x0000_i1115" DrawAspect="Content" ObjectID="_1824076128" r:id="rId167"/>
              </w:object>
            </w:r>
            <w:r w:rsidRPr="008F1A11">
              <w:rPr>
                <w:rFonts w:eastAsia="DengXian" w:hint="eastAsia"/>
                <w:lang w:val="en-GB" w:eastAsia="zh-CN"/>
              </w:rPr>
              <w:t xml:space="preserve"> is the number of code blocks for UL-SCH of the PUSCH </w:t>
            </w:r>
            <w:proofErr w:type="gramStart"/>
            <w:r w:rsidRPr="008F1A11">
              <w:rPr>
                <w:rFonts w:eastAsia="DengXian" w:hint="eastAsia"/>
                <w:lang w:val="en-GB" w:eastAsia="zh-CN"/>
              </w:rPr>
              <w:t>transmission;</w:t>
            </w:r>
            <w:proofErr w:type="gramEnd"/>
          </w:p>
          <w:p w14:paraId="4E67B578" w14:textId="77777777" w:rsidR="008D5844" w:rsidRDefault="008D5844" w:rsidP="004761C6">
            <w:pPr>
              <w:widowControl/>
              <w:wordWrap/>
              <w:overflowPunct w:val="0"/>
              <w:adjustRightInd w:val="0"/>
              <w:spacing w:after="180"/>
              <w:ind w:left="568" w:hanging="284"/>
              <w:textAlignment w:val="baseline"/>
              <w:rPr>
                <w:rFonts w:eastAsiaTheme="minorEastAsia"/>
                <w:lang w:val="en-GB" w:eastAsia="ko-KR"/>
              </w:rPr>
            </w:pPr>
            <w:r w:rsidRPr="008F1A11">
              <w:rPr>
                <w:rFonts w:eastAsia="DengXian"/>
                <w:lang w:val="en-GB"/>
              </w:rPr>
              <w:t>-</w:t>
            </w:r>
            <w:r w:rsidRPr="008F1A11">
              <w:rPr>
                <w:rFonts w:eastAsia="DengXian"/>
                <w:lang w:val="en-GB"/>
              </w:rPr>
              <w:tab/>
              <w:t>if</w:t>
            </w:r>
            <w:r w:rsidRPr="008F1A11">
              <w:rPr>
                <w:rFonts w:eastAsia="맑은 고딕"/>
                <w:lang w:val="en-GB"/>
              </w:rPr>
              <w:t xml:space="preserve"> the DCI format scheduling the PUSCH transmission includes a CBGTI field indicating that the UE shall not transmit the </w:t>
            </w:r>
            <w:r w:rsidR="00B77B16" w:rsidRPr="00B77B16">
              <w:rPr>
                <w:rFonts w:eastAsia="DengXian"/>
                <w:noProof/>
                <w:kern w:val="2"/>
                <w:position w:val="-4"/>
                <w:sz w:val="22"/>
                <w:lang w:val="en-GB" w:eastAsia="ko-KR"/>
                <w14:ligatures w14:val="standardContextual"/>
              </w:rPr>
              <w:object w:dxaOrig="156" w:dyaOrig="180" w14:anchorId="5143F491">
                <v:shape id="_x0000_i1116" type="#_x0000_t75" alt="" style="width:9.95pt;height:11.8pt;mso-width-percent:0;mso-height-percent:0;mso-width-percent:0;mso-height-percent:0" o:ole="">
                  <v:imagedata r:id="rId55" o:title=""/>
                </v:shape>
                <o:OLEObject Type="Embed" ProgID="Equation.3" ShapeID="_x0000_i1116" DrawAspect="Content" ObjectID="_1824076129" r:id="rId168"/>
              </w:object>
            </w:r>
            <w:r w:rsidRPr="008F1A11">
              <w:rPr>
                <w:rFonts w:eastAsia="맑은 고딕"/>
                <w:lang w:val="en-GB"/>
              </w:rPr>
              <w:t>-</w:t>
            </w:r>
            <w:proofErr w:type="spellStart"/>
            <w:r w:rsidRPr="008F1A11">
              <w:rPr>
                <w:rFonts w:eastAsia="맑은 고딕"/>
                <w:lang w:val="en-GB"/>
              </w:rPr>
              <w:t>th</w:t>
            </w:r>
            <w:proofErr w:type="spellEnd"/>
            <w:r w:rsidRPr="008F1A11">
              <w:rPr>
                <w:rFonts w:eastAsia="맑은 고딕"/>
                <w:lang w:val="en-GB"/>
              </w:rPr>
              <w:t xml:space="preserve"> code block, </w:t>
            </w:r>
            <w:r w:rsidR="00B77B16" w:rsidRPr="00B77B16">
              <w:rPr>
                <w:rFonts w:eastAsia="DengXian"/>
                <w:noProof/>
                <w:kern w:val="2"/>
                <w:position w:val="-10"/>
                <w:sz w:val="22"/>
                <w:lang w:val="en-GB" w:eastAsia="ko-KR"/>
                <w14:ligatures w14:val="standardContextual"/>
              </w:rPr>
              <w:object w:dxaOrig="276" w:dyaOrig="300" w14:anchorId="370A36A4">
                <v:shape id="_x0000_i1117" type="#_x0000_t75" alt="" style="width:13.65pt;height:16.15pt;mso-width-percent:0;mso-height-percent:0;mso-width-percent:0;mso-height-percent:0" o:ole="">
                  <v:imagedata r:id="rId169" o:title=""/>
                </v:shape>
                <o:OLEObject Type="Embed" ProgID="Equation.3" ShapeID="_x0000_i1117" DrawAspect="Content" ObjectID="_1824076130" r:id="rId170"/>
              </w:object>
            </w:r>
            <w:r w:rsidRPr="008F1A11">
              <w:rPr>
                <w:rFonts w:eastAsia="DengXian"/>
                <w:lang w:val="en-GB"/>
              </w:rPr>
              <w:t>=0;</w:t>
            </w:r>
            <w:r w:rsidRPr="008F1A11">
              <w:rPr>
                <w:rFonts w:eastAsia="맑은 고딕"/>
                <w:lang w:val="en-GB"/>
              </w:rPr>
              <w:t xml:space="preserve"> </w:t>
            </w:r>
            <w:r w:rsidRPr="008F1A11">
              <w:rPr>
                <w:rFonts w:eastAsia="DengXian" w:hint="eastAsia"/>
                <w:lang w:val="en-GB" w:eastAsia="zh-CN"/>
              </w:rPr>
              <w:t>otherwise</w:t>
            </w:r>
            <w:r w:rsidRPr="008F1A11">
              <w:rPr>
                <w:rFonts w:eastAsia="맑은 고딕"/>
                <w:lang w:val="en-GB"/>
              </w:rPr>
              <w:t>,</w:t>
            </w:r>
            <w:r w:rsidR="00B77B16" w:rsidRPr="00B77B16">
              <w:rPr>
                <w:rFonts w:eastAsia="DengXian"/>
                <w:noProof/>
                <w:kern w:val="2"/>
                <w:position w:val="-10"/>
                <w:sz w:val="22"/>
                <w:lang w:val="en-GB" w:eastAsia="ko-KR"/>
                <w14:ligatures w14:val="standardContextual"/>
              </w:rPr>
              <w:object w:dxaOrig="340" w:dyaOrig="340" w14:anchorId="1DDF14DC">
                <v:shape id="_x0000_i1118" type="#_x0000_t75" alt="" style="width:16.15pt;height:16.15pt;mso-width-percent:0;mso-height-percent:0;mso-width-percent:0;mso-height-percent:0" o:ole="">
                  <v:imagedata r:id="rId59" o:title=""/>
                </v:shape>
                <o:OLEObject Type="Embed" ProgID="Equation.3" ShapeID="_x0000_i1118" DrawAspect="Content" ObjectID="_1824076131" r:id="rId171"/>
              </w:object>
            </w:r>
            <w:r w:rsidRPr="008F1A11">
              <w:rPr>
                <w:rFonts w:eastAsia="DengXian" w:hint="eastAsia"/>
                <w:lang w:val="en-GB" w:eastAsia="zh-CN"/>
              </w:rPr>
              <w:t xml:space="preserve"> is the </w:t>
            </w:r>
            <w:r w:rsidR="00B77B16" w:rsidRPr="00B77B16">
              <w:rPr>
                <w:rFonts w:eastAsia="DengXian"/>
                <w:noProof/>
                <w:kern w:val="2"/>
                <w:position w:val="-4"/>
                <w:sz w:val="22"/>
                <w:lang w:val="en-GB" w:eastAsia="ko-KR"/>
                <w14:ligatures w14:val="standardContextual"/>
              </w:rPr>
              <w:object w:dxaOrig="180" w:dyaOrig="200" w14:anchorId="12300940">
                <v:shape id="_x0000_i1119" type="#_x0000_t75" alt="" style="width:11.8pt;height:11.8pt;mso-width-percent:0;mso-height-percent:0;mso-width-percent:0;mso-height-percent:0" o:ole="">
                  <v:imagedata r:id="rId61" o:title=""/>
                </v:shape>
                <o:OLEObject Type="Embed" ProgID="Equation.3" ShapeID="_x0000_i1119" DrawAspect="Content" ObjectID="_1824076132" r:id="rId172"/>
              </w:object>
            </w:r>
            <w:r w:rsidRPr="008F1A11">
              <w:rPr>
                <w:rFonts w:eastAsia="DengXian" w:hint="eastAsia"/>
                <w:lang w:val="en-GB" w:eastAsia="zh-CN"/>
              </w:rPr>
              <w:t>-</w:t>
            </w:r>
            <w:proofErr w:type="spellStart"/>
            <w:r w:rsidRPr="008F1A11">
              <w:rPr>
                <w:rFonts w:eastAsia="DengXian" w:hint="eastAsia"/>
                <w:lang w:val="en-GB" w:eastAsia="zh-CN"/>
              </w:rPr>
              <w:t>th</w:t>
            </w:r>
            <w:proofErr w:type="spellEnd"/>
            <w:r w:rsidRPr="008F1A11">
              <w:rPr>
                <w:rFonts w:eastAsia="DengXian" w:hint="eastAsia"/>
                <w:lang w:val="en-GB" w:eastAsia="zh-CN"/>
              </w:rPr>
              <w:t xml:space="preserve"> code block size for UL-SCH of the PUSCH transmission;</w:t>
            </w:r>
          </w:p>
          <w:p w14:paraId="5D15FA72" w14:textId="77777777" w:rsidR="008F1A11" w:rsidRPr="008F1A11" w:rsidRDefault="008F1A11" w:rsidP="008F1A11">
            <w:pPr>
              <w:widowControl/>
              <w:wordWrap/>
              <w:overflowPunct w:val="0"/>
              <w:adjustRightInd w:val="0"/>
              <w:spacing w:after="180"/>
              <w:ind w:left="568" w:hanging="284"/>
              <w:textAlignment w:val="baseline"/>
              <w:rPr>
                <w:rFonts w:eastAsia="DengXian"/>
                <w:lang w:val="en-GB" w:eastAsia="zh-CN"/>
              </w:rPr>
            </w:pPr>
            <w:r w:rsidRPr="008F1A11">
              <w:rPr>
                <w:rFonts w:eastAsia="DengXian"/>
                <w:lang w:val="en-GB" w:eastAsia="zh-CN"/>
              </w:rPr>
              <w:t>-</w:t>
            </w:r>
            <w:r w:rsidRPr="008F1A11">
              <w:rPr>
                <w:rFonts w:eastAsia="DengXian"/>
                <w:lang w:val="en-GB" w:eastAsia="zh-CN"/>
              </w:rPr>
              <w:tab/>
            </w:r>
            <w:r w:rsidR="00B77B16" w:rsidRPr="00B77B16">
              <w:rPr>
                <w:rFonts w:eastAsia="DengXian"/>
                <w:noProof/>
                <w:kern w:val="2"/>
                <w:position w:val="-12"/>
                <w:sz w:val="22"/>
                <w:lang w:val="en-GB" w:eastAsia="ko-KR"/>
                <w14:ligatures w14:val="standardContextual"/>
              </w:rPr>
              <w:object w:dxaOrig="800" w:dyaOrig="380" w14:anchorId="4EECC1EA">
                <v:shape id="_x0000_i1120" type="#_x0000_t75" alt="" style="width:39.7pt;height:18.6pt;mso-width-percent:0;mso-height-percent:0;mso-width-percent:0;mso-height-percent:0" o:ole="">
                  <v:imagedata r:id="rId37" o:title=""/>
                </v:shape>
                <o:OLEObject Type="Embed" ProgID="Equation.3" ShapeID="_x0000_i1120" DrawAspect="Content" ObjectID="_1824076133" r:id="rId173"/>
              </w:object>
            </w:r>
            <w:r w:rsidRPr="008F1A11">
              <w:rPr>
                <w:rFonts w:eastAsia="DengXian" w:hint="eastAsia"/>
                <w:lang w:val="en-GB" w:eastAsia="zh-CN"/>
              </w:rPr>
              <w:t xml:space="preserve"> </w:t>
            </w:r>
            <w:r w:rsidRPr="008F1A11">
              <w:rPr>
                <w:rFonts w:eastAsia="DengXian"/>
                <w:lang w:val="en-GB" w:eastAsia="zh-CN"/>
              </w:rPr>
              <w:t xml:space="preserve">is the scheduled bandwidth </w:t>
            </w:r>
            <w:r w:rsidRPr="008F1A11">
              <w:rPr>
                <w:rFonts w:eastAsia="DengXian" w:hint="eastAsia"/>
                <w:lang w:val="en-GB" w:eastAsia="zh-CN"/>
              </w:rPr>
              <w:t>of the</w:t>
            </w:r>
            <w:r w:rsidRPr="008F1A11">
              <w:rPr>
                <w:rFonts w:eastAsia="DengXian"/>
                <w:lang w:val="en-GB" w:eastAsia="zh-CN"/>
              </w:rPr>
              <w:t xml:space="preserve"> PUSCH transmission, expressed as </w:t>
            </w:r>
            <w:proofErr w:type="gramStart"/>
            <w:r w:rsidRPr="008F1A11">
              <w:rPr>
                <w:rFonts w:eastAsia="DengXian"/>
                <w:lang w:val="en-GB" w:eastAsia="zh-CN"/>
              </w:rPr>
              <w:t>a number of</w:t>
            </w:r>
            <w:proofErr w:type="gramEnd"/>
            <w:r w:rsidRPr="008F1A11">
              <w:rPr>
                <w:rFonts w:eastAsia="DengXian"/>
                <w:lang w:val="en-GB" w:eastAsia="zh-CN"/>
              </w:rPr>
              <w:t xml:space="preserve"> subcarriers.</w:t>
            </w:r>
            <w:ins w:id="151" w:author="Jae-Nam Shim" w:date="2025-10-03T02:44:00Z" w16du:dateUtc="2025-10-02T17:44:00Z">
              <w:r w:rsidRPr="008F1A11">
                <w:rPr>
                  <w:rFonts w:eastAsia="SimSun"/>
                  <w:color w:val="000000" w:themeColor="text1"/>
                  <w:lang w:val="en-GB"/>
                </w:rPr>
                <w:t xml:space="preserve"> </w:t>
              </w:r>
              <w:r w:rsidRPr="008F1A11">
                <w:rPr>
                  <w:rFonts w:eastAsia="SimSun"/>
                  <w:color w:val="EE0000"/>
                  <w:lang w:val="en-GB"/>
                </w:rPr>
                <w:t xml:space="preserve">If the PUSCH transmission </w:t>
              </w:r>
              <w:r w:rsidRPr="008F1A11">
                <w:rPr>
                  <w:rFonts w:eastAsia="SimSun"/>
                  <w:color w:val="EE0000"/>
                  <w:lang w:val="x-none" w:eastAsia="zh-CN"/>
                </w:rPr>
                <w:t xml:space="preserve">is </w:t>
              </w:r>
              <w:r w:rsidRPr="008F1A11">
                <w:rPr>
                  <w:rFonts w:eastAsiaTheme="minorEastAsia" w:hint="eastAsia"/>
                  <w:color w:val="EE0000"/>
                  <w:lang w:val="x-none" w:eastAsia="ko-KR"/>
                </w:rPr>
                <w:t>with</w:t>
              </w:r>
              <w:r w:rsidRPr="008F1A11">
                <w:rPr>
                  <w:rFonts w:eastAsia="SimSun"/>
                  <w:color w:val="EE0000"/>
                  <w:lang w:val="x-none" w:eastAsia="zh-CN"/>
                </w:rPr>
                <w:t>in SBFD symbols,</w:t>
              </w:r>
              <w:r w:rsidRPr="008F1A11">
                <w:rPr>
                  <w:rFonts w:eastAsiaTheme="minorEastAsia" w:hint="eastAsia"/>
                  <w:color w:val="EE0000"/>
                  <w:lang w:val="x-none" w:eastAsia="ko-KR"/>
                </w:rPr>
                <w:t xml:space="preserve"> </w:t>
              </w:r>
            </w:ins>
            <w:ins w:id="152" w:author="Jae-Nam Shim" w:date="2025-10-03T02:44:00Z" w16du:dateUtc="2025-10-02T17:44:00Z">
              <w:r w:rsidR="00B77B16" w:rsidRPr="00B77B16">
                <w:rPr>
                  <w:rFonts w:eastAsia="DengXian"/>
                  <w:noProof/>
                  <w:color w:val="EE0000"/>
                  <w:kern w:val="2"/>
                  <w:position w:val="-12"/>
                  <w:sz w:val="22"/>
                  <w:lang w:val="en-GB" w:eastAsia="ko-KR"/>
                  <w14:ligatures w14:val="standardContextual"/>
                </w:rPr>
                <w:object w:dxaOrig="800" w:dyaOrig="380" w14:anchorId="6BD81E79">
                  <v:shape id="_x0000_i1121" type="#_x0000_t75" alt="" style="width:39.7pt;height:18.6pt;mso-width-percent:0;mso-height-percent:0;mso-width-percent:0;mso-height-percent:0" o:ole="">
                    <v:imagedata r:id="rId37" o:title=""/>
                  </v:shape>
                  <o:OLEObject Type="Embed" ProgID="Equation.3" ShapeID="_x0000_i1121" DrawAspect="Content" ObjectID="_1824076134" r:id="rId174"/>
                </w:object>
              </w:r>
            </w:ins>
            <w:ins w:id="153" w:author="Jae-Nam Shim" w:date="2025-10-03T02:44:00Z" w16du:dateUtc="2025-10-02T17:44:00Z">
              <w:r w:rsidRPr="008F1A11">
                <w:rPr>
                  <w:rFonts w:eastAsia="바탕"/>
                  <w:noProof/>
                  <w:color w:val="EE0000"/>
                  <w:lang w:val="en-GB"/>
                </w:rPr>
                <w:t>is</w:t>
              </w:r>
              <w:r w:rsidRPr="008F1A11">
                <w:rPr>
                  <w:rFonts w:eastAsia="SimSun"/>
                  <w:color w:val="EE0000"/>
                  <w:lang w:val="en-GB"/>
                </w:rPr>
                <w:t xml:space="preserve"> </w:t>
              </w:r>
              <w:r w:rsidRPr="008F1A11">
                <w:rPr>
                  <w:rFonts w:eastAsia="SimSun"/>
                  <w:color w:val="EE0000"/>
                  <w:lang w:val="x-none"/>
                </w:rPr>
                <w:t xml:space="preserve">the number of </w:t>
              </w:r>
              <w:r w:rsidRPr="008F1A11">
                <w:rPr>
                  <w:rFonts w:eastAsia="SimSun"/>
                  <w:color w:val="EE0000"/>
                  <w:lang w:val="x-none" w:eastAsia="zh-CN"/>
                </w:rPr>
                <w:t xml:space="preserve">assigned </w:t>
              </w:r>
              <w:r w:rsidRPr="008F1A11">
                <w:rPr>
                  <w:rFonts w:eastAsia="SimSun"/>
                  <w:color w:val="EE0000"/>
                  <w:lang w:val="x-none"/>
                </w:rPr>
                <w:t xml:space="preserve">RBs for the </w:t>
              </w:r>
              <w:r w:rsidRPr="008F1A11">
                <w:rPr>
                  <w:rFonts w:eastAsia="SimSun"/>
                  <w:color w:val="EE0000"/>
                  <w:lang w:val="en-GB"/>
                </w:rPr>
                <w:t xml:space="preserve">PUSCH transmission </w:t>
              </w:r>
              <w:r w:rsidRPr="008F1A11">
                <w:rPr>
                  <w:rFonts w:eastAsia="SimSun"/>
                  <w:color w:val="EE0000"/>
                  <w:lang w:val="x-none"/>
                </w:rPr>
                <w:t>that are both in the active UL BWP and in the UL sub-band</w:t>
              </w:r>
              <w:r w:rsidRPr="008F1A11">
                <w:rPr>
                  <w:rFonts w:eastAsia="SimSun"/>
                  <w:color w:val="EE0000"/>
                  <w:lang w:val="x-none" w:eastAsia="zh-CN"/>
                </w:rPr>
                <w:t xml:space="preserve"> </w:t>
              </w:r>
              <w:r w:rsidRPr="008F1A11">
                <w:rPr>
                  <w:rFonts w:eastAsia="SimSun"/>
                  <w:color w:val="EE0000"/>
                  <w:lang w:val="x-none"/>
                </w:rPr>
                <w:t>as described in Clause 6.1.2.2.1 in [</w:t>
              </w:r>
              <w:r w:rsidRPr="008F1A11">
                <w:rPr>
                  <w:rFonts w:eastAsia="SimSun"/>
                  <w:color w:val="EE0000"/>
                  <w:lang w:val="x-none" w:eastAsia="zh-CN"/>
                </w:rPr>
                <w:t>6</w:t>
              </w:r>
              <w:r w:rsidRPr="008F1A11">
                <w:rPr>
                  <w:rFonts w:eastAsia="SimSun"/>
                  <w:color w:val="EE0000"/>
                  <w:lang w:val="x-none"/>
                </w:rPr>
                <w:t>, TS 38.214</w:t>
              </w:r>
              <w:proofErr w:type="gramStart"/>
              <w:r w:rsidRPr="008F1A11">
                <w:rPr>
                  <w:rFonts w:eastAsia="SimSun"/>
                  <w:color w:val="EE0000"/>
                  <w:lang w:val="x-none"/>
                </w:rPr>
                <w:t>]</w:t>
              </w:r>
            </w:ins>
            <w:r w:rsidRPr="008F1A11">
              <w:rPr>
                <w:rFonts w:eastAsia="DengXian" w:hint="eastAsia"/>
                <w:color w:val="EE0000"/>
                <w:lang w:val="en-GB" w:eastAsia="zh-CN"/>
              </w:rPr>
              <w:t>;</w:t>
            </w:r>
            <w:proofErr w:type="gramEnd"/>
          </w:p>
          <w:p w14:paraId="33563980" w14:textId="77777777" w:rsidR="008D5844" w:rsidRPr="008F1A11" w:rsidRDefault="008D5844" w:rsidP="004761C6">
            <w:pPr>
              <w:keepNext/>
              <w:keepLines/>
              <w:widowControl/>
              <w:wordWrap/>
              <w:autoSpaceDE/>
              <w:autoSpaceDN/>
              <w:spacing w:before="120" w:after="180"/>
              <w:ind w:left="1701" w:hanging="1701"/>
              <w:outlineLvl w:val="4"/>
              <w:rPr>
                <w:rFonts w:ascii="Arial" w:eastAsia="맑은 고딕" w:hAnsi="Arial"/>
                <w:lang w:val="en-GB"/>
              </w:rPr>
            </w:pPr>
            <w:r w:rsidRPr="008F1A11">
              <w:rPr>
                <w:rFonts w:eastAsiaTheme="minorEastAsia" w:hint="eastAsia"/>
                <w:color w:val="EE0000"/>
                <w:lang w:val="en-GB" w:eastAsia="ko-KR"/>
              </w:rPr>
              <w:t>==================================unchanged omitted===================================</w:t>
            </w:r>
          </w:p>
          <w:p w14:paraId="0DE89F5F" w14:textId="77777777" w:rsidR="008D5844" w:rsidRPr="008F1A11" w:rsidRDefault="008D5844" w:rsidP="004761C6">
            <w:pPr>
              <w:widowControl/>
              <w:wordWrap/>
              <w:overflowPunct w:val="0"/>
              <w:adjustRightInd w:val="0"/>
              <w:spacing w:after="180"/>
              <w:textAlignment w:val="baseline"/>
              <w:rPr>
                <w:rFonts w:eastAsia="DengXian"/>
                <w:lang w:val="en-GB" w:eastAsia="zh-CN"/>
              </w:rPr>
            </w:pPr>
            <w:r w:rsidRPr="008F1A11">
              <w:rPr>
                <w:rFonts w:eastAsia="DengXian" w:hint="eastAsia"/>
                <w:lang w:val="en-GB" w:eastAsia="zh-CN"/>
              </w:rPr>
              <w:t>For CSI part 1 transmission on PUSCH without UL-SCH, the number of coded modulation symbols per layer</w:t>
            </w:r>
            <w:r w:rsidRPr="008F1A11">
              <w:rPr>
                <w:rFonts w:eastAsia="DengXian"/>
                <w:lang w:val="en-GB" w:eastAsia="zh-CN"/>
              </w:rPr>
              <w:t xml:space="preserve"> </w:t>
            </w:r>
            <w:r w:rsidRPr="008F1A11">
              <w:rPr>
                <w:rFonts w:eastAsia="DengXian" w:hint="eastAsia"/>
                <w:lang w:val="en-GB" w:eastAsia="zh-CN"/>
              </w:rPr>
              <w:t xml:space="preserve">for CSI part 1 transmission, denoted as </w:t>
            </w:r>
            <w:r w:rsidR="00B77B16" w:rsidRPr="00B77B16">
              <w:rPr>
                <w:rFonts w:eastAsia="DengXian"/>
                <w:noProof/>
                <w:kern w:val="2"/>
                <w:position w:val="-14"/>
                <w:sz w:val="22"/>
                <w:lang w:val="en-GB" w:eastAsia="ko-KR"/>
                <w14:ligatures w14:val="standardContextual"/>
              </w:rPr>
              <w:object w:dxaOrig="800" w:dyaOrig="380" w14:anchorId="3934863D">
                <v:shape id="_x0000_i1122" type="#_x0000_t75" alt="" style="width:42.2pt;height:17.4pt;mso-width-percent:0;mso-height-percent:0;mso-width-percent:0;mso-height-percent:0" o:ole="">
                  <v:imagedata r:id="rId155" o:title=""/>
                </v:shape>
                <o:OLEObject Type="Embed" ProgID="Equation.3" ShapeID="_x0000_i1122" DrawAspect="Content" ObjectID="_1824076135" r:id="rId175"/>
              </w:object>
            </w:r>
            <w:r w:rsidRPr="008F1A11">
              <w:rPr>
                <w:rFonts w:eastAsia="DengXian" w:hint="eastAsia"/>
                <w:lang w:val="en-GB" w:eastAsia="zh-CN"/>
              </w:rPr>
              <w:t>, is determined as follows:</w:t>
            </w:r>
          </w:p>
          <w:p w14:paraId="3036B802" w14:textId="77777777" w:rsidR="008D5844" w:rsidRPr="008F1A11" w:rsidRDefault="008D5844" w:rsidP="004761C6">
            <w:pPr>
              <w:widowControl/>
              <w:wordWrap/>
              <w:overflowPunct w:val="0"/>
              <w:adjustRightInd w:val="0"/>
              <w:spacing w:after="180"/>
              <w:textAlignment w:val="baseline"/>
              <w:rPr>
                <w:rFonts w:eastAsia="DengXian"/>
                <w:lang w:val="en-GB" w:eastAsia="zh-CN"/>
              </w:rPr>
            </w:pPr>
            <w:r w:rsidRPr="008F1A11">
              <w:rPr>
                <w:rFonts w:eastAsia="DengXian" w:hint="eastAsia"/>
                <w:lang w:val="en-GB" w:eastAsia="zh-CN"/>
              </w:rPr>
              <w:t>if there is CSI part 2 to be transmitted on the PUSCH,</w:t>
            </w:r>
          </w:p>
          <w:p w14:paraId="3E3DFCEB" w14:textId="77777777" w:rsidR="008D5844" w:rsidRPr="008F1A11" w:rsidRDefault="008D5844" w:rsidP="004761C6">
            <w:pPr>
              <w:keepLines/>
              <w:widowControl/>
              <w:tabs>
                <w:tab w:val="center" w:pos="4536"/>
                <w:tab w:val="right" w:pos="9072"/>
              </w:tabs>
              <w:wordWrap/>
              <w:overflowPunct w:val="0"/>
              <w:adjustRightInd w:val="0"/>
              <w:spacing w:after="180"/>
              <w:textAlignment w:val="baseline"/>
              <w:rPr>
                <w:rFonts w:eastAsia="DengXian"/>
                <w:lang w:val="en-GB" w:eastAsia="zh-CN"/>
              </w:rPr>
            </w:pPr>
            <w:r w:rsidRPr="008F1A11">
              <w:rPr>
                <w:rFonts w:eastAsia="DengXian"/>
                <w:lang w:val="en-GB"/>
              </w:rPr>
              <w:tab/>
            </w:r>
            <w:r w:rsidR="00B77B16" w:rsidRPr="00B77B16">
              <w:rPr>
                <w:rFonts w:eastAsia="DengXian"/>
                <w:noProof/>
                <w:kern w:val="2"/>
                <w:sz w:val="22"/>
                <w:lang w:val="en-GB" w:eastAsia="ko-KR"/>
                <w14:ligatures w14:val="standardContextual"/>
              </w:rPr>
              <w:object w:dxaOrig="6100" w:dyaOrig="840" w14:anchorId="2F0EAE8C">
                <v:shape id="_x0000_i1123" type="#_x0000_t75" alt="" style="width:304.75pt;height:42.2pt;mso-width-percent:0;mso-height-percent:0;mso-width-percent:0;mso-height-percent:0" o:ole="">
                  <v:imagedata r:id="rId176" o:title=""/>
                </v:shape>
                <o:OLEObject Type="Embed" ProgID="Equation.DSMT4" ShapeID="_x0000_i1123" DrawAspect="Content" ObjectID="_1824076136" r:id="rId177"/>
              </w:object>
            </w:r>
          </w:p>
          <w:p w14:paraId="6B1C9531" w14:textId="77777777" w:rsidR="008D5844" w:rsidRPr="008F1A11" w:rsidRDefault="008D5844" w:rsidP="004761C6">
            <w:pPr>
              <w:widowControl/>
              <w:wordWrap/>
              <w:overflowPunct w:val="0"/>
              <w:adjustRightInd w:val="0"/>
              <w:spacing w:after="180"/>
              <w:textAlignment w:val="baseline"/>
              <w:rPr>
                <w:rFonts w:eastAsia="DengXian"/>
                <w:lang w:val="en-GB" w:eastAsia="zh-CN"/>
              </w:rPr>
            </w:pPr>
            <w:r w:rsidRPr="008F1A11">
              <w:rPr>
                <w:rFonts w:eastAsia="DengXian" w:hint="eastAsia"/>
                <w:lang w:val="en-GB" w:eastAsia="zh-CN"/>
              </w:rPr>
              <w:t>else</w:t>
            </w:r>
          </w:p>
          <w:p w14:paraId="42946021" w14:textId="77777777" w:rsidR="008D5844" w:rsidRPr="008F1A11" w:rsidRDefault="008D5844" w:rsidP="004761C6">
            <w:pPr>
              <w:keepLines/>
              <w:widowControl/>
              <w:tabs>
                <w:tab w:val="center" w:pos="4536"/>
                <w:tab w:val="right" w:pos="9072"/>
              </w:tabs>
              <w:wordWrap/>
              <w:overflowPunct w:val="0"/>
              <w:adjustRightInd w:val="0"/>
              <w:spacing w:after="180"/>
              <w:textAlignment w:val="baseline"/>
              <w:rPr>
                <w:rFonts w:eastAsia="DengXian"/>
                <w:lang w:val="en-GB" w:eastAsia="zh-CN"/>
              </w:rPr>
            </w:pPr>
            <w:r w:rsidRPr="008F1A11">
              <w:rPr>
                <w:rFonts w:eastAsia="DengXian"/>
                <w:lang w:val="en-GB"/>
              </w:rPr>
              <w:tab/>
            </w:r>
            <w:r w:rsidR="00B77B16" w:rsidRPr="00B77B16">
              <w:rPr>
                <w:rFonts w:eastAsia="DengXian"/>
                <w:noProof/>
                <w:kern w:val="2"/>
                <w:sz w:val="22"/>
                <w:lang w:val="en-GB" w:eastAsia="ko-KR"/>
                <w14:ligatures w14:val="standardContextual"/>
              </w:rPr>
              <w:object w:dxaOrig="2920" w:dyaOrig="760" w14:anchorId="614B0946">
                <v:shape id="_x0000_i1124" type="#_x0000_t75" alt="" style="width:2in;height:35.4pt;mso-width-percent:0;mso-height-percent:0;mso-width-percent:0;mso-height-percent:0" o:ole="">
                  <v:imagedata r:id="rId178" o:title=""/>
                </v:shape>
                <o:OLEObject Type="Embed" ProgID="Equation.DSMT4" ShapeID="_x0000_i1124" DrawAspect="Content" ObjectID="_1824076137" r:id="rId179"/>
              </w:object>
            </w:r>
          </w:p>
          <w:p w14:paraId="5138980C" w14:textId="77777777" w:rsidR="008D5844" w:rsidRPr="008F1A11" w:rsidRDefault="008D5844" w:rsidP="004761C6">
            <w:pPr>
              <w:widowControl/>
              <w:wordWrap/>
              <w:overflowPunct w:val="0"/>
              <w:adjustRightInd w:val="0"/>
              <w:spacing w:after="180"/>
              <w:textAlignment w:val="baseline"/>
              <w:rPr>
                <w:rFonts w:eastAsia="DengXian"/>
                <w:lang w:val="en-GB" w:eastAsia="zh-CN"/>
              </w:rPr>
            </w:pPr>
            <w:r w:rsidRPr="008F1A11">
              <w:rPr>
                <w:rFonts w:eastAsia="DengXian" w:hint="eastAsia"/>
                <w:lang w:val="en-GB" w:eastAsia="zh-CN"/>
              </w:rPr>
              <w:t>end if</w:t>
            </w:r>
          </w:p>
          <w:p w14:paraId="032DD7D5" w14:textId="77777777" w:rsidR="008D5844" w:rsidRPr="008F1A11" w:rsidRDefault="008D5844" w:rsidP="004761C6">
            <w:pPr>
              <w:widowControl/>
              <w:wordWrap/>
              <w:overflowPunct w:val="0"/>
              <w:adjustRightInd w:val="0"/>
              <w:spacing w:after="180"/>
              <w:textAlignment w:val="baseline"/>
              <w:rPr>
                <w:rFonts w:eastAsia="DengXian"/>
                <w:lang w:val="en-GB" w:eastAsia="zh-CN"/>
              </w:rPr>
            </w:pPr>
            <w:proofErr w:type="gramStart"/>
            <w:r w:rsidRPr="008F1A11">
              <w:rPr>
                <w:rFonts w:eastAsia="DengXian" w:hint="eastAsia"/>
                <w:lang w:val="en-GB" w:eastAsia="zh-CN"/>
              </w:rPr>
              <w:lastRenderedPageBreak/>
              <w:t>where</w:t>
            </w:r>
            <w:proofErr w:type="gramEnd"/>
          </w:p>
          <w:p w14:paraId="10BDC732" w14:textId="77777777" w:rsidR="008D5844" w:rsidRPr="008F1A11" w:rsidRDefault="008D5844" w:rsidP="004761C6">
            <w:pPr>
              <w:widowControl/>
              <w:wordWrap/>
              <w:overflowPunct w:val="0"/>
              <w:adjustRightInd w:val="0"/>
              <w:spacing w:after="180"/>
              <w:ind w:left="568" w:hanging="284"/>
              <w:textAlignment w:val="baseline"/>
              <w:rPr>
                <w:rFonts w:eastAsia="DengXian"/>
                <w:lang w:val="en-GB" w:eastAsia="zh-CN"/>
              </w:rPr>
            </w:pPr>
            <w:r w:rsidRPr="008F1A11">
              <w:rPr>
                <w:rFonts w:eastAsia="DengXian"/>
                <w:lang w:val="en-GB"/>
              </w:rPr>
              <w:t>-</w:t>
            </w:r>
            <w:r w:rsidRPr="008F1A11">
              <w:rPr>
                <w:rFonts w:eastAsia="DengXian"/>
                <w:lang w:val="en-GB"/>
              </w:rPr>
              <w:tab/>
            </w:r>
            <w:r w:rsidR="00B77B16" w:rsidRPr="00B77B16">
              <w:rPr>
                <w:rFonts w:eastAsia="DengXian"/>
                <w:noProof/>
                <w:kern w:val="2"/>
                <w:position w:val="-12"/>
                <w:sz w:val="22"/>
                <w:lang w:val="en-GB" w:eastAsia="ko-KR"/>
                <w14:ligatures w14:val="standardContextual"/>
              </w:rPr>
              <w:object w:dxaOrig="560" w:dyaOrig="360" w14:anchorId="16AFA929">
                <v:shape id="_x0000_i1125" type="#_x0000_t75" alt="" style="width:29.8pt;height:18.6pt;mso-width-percent:0;mso-height-percent:0;mso-width-percent:0;mso-height-percent:0" o:ole="">
                  <v:imagedata r:id="rId157" o:title=""/>
                </v:shape>
                <o:OLEObject Type="Embed" ProgID="Equation.DSMT4" ShapeID="_x0000_i1125" DrawAspect="Content" ObjectID="_1824076138" r:id="rId180"/>
              </w:object>
            </w:r>
            <w:r w:rsidRPr="008F1A11">
              <w:rPr>
                <w:rFonts w:eastAsia="DengXian" w:hint="eastAsia"/>
                <w:lang w:val="en-GB" w:eastAsia="zh-CN"/>
              </w:rPr>
              <w:t xml:space="preserve"> is the number of bits for CSI part </w:t>
            </w:r>
            <w:proofErr w:type="gramStart"/>
            <w:r w:rsidRPr="008F1A11">
              <w:rPr>
                <w:rFonts w:eastAsia="DengXian" w:hint="eastAsia"/>
                <w:lang w:val="en-GB" w:eastAsia="zh-CN"/>
              </w:rPr>
              <w:t>1;</w:t>
            </w:r>
            <w:proofErr w:type="gramEnd"/>
          </w:p>
          <w:p w14:paraId="5B8F8136" w14:textId="77777777" w:rsidR="008D5844" w:rsidRPr="008F1A11" w:rsidRDefault="008D5844" w:rsidP="004761C6">
            <w:pPr>
              <w:widowControl/>
              <w:wordWrap/>
              <w:overflowPunct w:val="0"/>
              <w:adjustRightInd w:val="0"/>
              <w:spacing w:after="180"/>
              <w:ind w:left="568" w:hanging="284"/>
              <w:textAlignment w:val="baseline"/>
              <w:rPr>
                <w:rFonts w:eastAsia="DengXian"/>
                <w:lang w:val="en-GB" w:eastAsia="zh-CN"/>
              </w:rPr>
            </w:pPr>
            <w:r w:rsidRPr="008F1A11">
              <w:rPr>
                <w:rFonts w:eastAsia="DengXian"/>
                <w:lang w:val="en-GB"/>
              </w:rPr>
              <w:t>-</w:t>
            </w:r>
            <w:r w:rsidRPr="008F1A11">
              <w:rPr>
                <w:rFonts w:eastAsia="DengXian"/>
                <w:lang w:val="en-GB"/>
              </w:rPr>
              <w:tab/>
            </w:r>
            <w:r w:rsidRPr="008F1A11">
              <w:rPr>
                <w:rFonts w:eastAsia="DengXian" w:hint="eastAsia"/>
                <w:lang w:val="en-GB" w:eastAsia="zh-CN"/>
              </w:rPr>
              <w:t xml:space="preserve">if </w:t>
            </w:r>
            <w:r w:rsidR="00B77B16" w:rsidRPr="00B77B16">
              <w:rPr>
                <w:rFonts w:eastAsia="DengXian"/>
                <w:noProof/>
                <w:kern w:val="2"/>
                <w:position w:val="-12"/>
                <w:sz w:val="22"/>
                <w:lang w:val="en-GB" w:eastAsia="ko-KR"/>
                <w14:ligatures w14:val="standardContextual"/>
              </w:rPr>
              <w:object w:dxaOrig="1160" w:dyaOrig="360" w14:anchorId="6BF93E7E">
                <v:shape id="_x0000_i1126" type="#_x0000_t75" alt="" style="width:48.4pt;height:18.6pt;mso-width-percent:0;mso-height-percent:0;mso-width-percent:0;mso-height-percent:0" o:ole="">
                  <v:imagedata r:id="rId159" o:title=""/>
                </v:shape>
                <o:OLEObject Type="Embed" ProgID="Equation.DSMT4" ShapeID="_x0000_i1126" DrawAspect="Content" ObjectID="_1824076139" r:id="rId181"/>
              </w:object>
            </w:r>
            <w:r w:rsidRPr="008F1A11">
              <w:rPr>
                <w:rFonts w:eastAsia="DengXian" w:hint="eastAsia"/>
                <w:lang w:val="en-GB" w:eastAsia="zh-CN"/>
              </w:rPr>
              <w:t xml:space="preserve">, </w:t>
            </w:r>
            <w:r w:rsidR="00B77B16" w:rsidRPr="00B77B16">
              <w:rPr>
                <w:rFonts w:eastAsia="DengXian"/>
                <w:noProof/>
                <w:kern w:val="2"/>
                <w:position w:val="-12"/>
                <w:sz w:val="22"/>
                <w:lang w:val="en-GB" w:eastAsia="ko-KR"/>
                <w14:ligatures w14:val="standardContextual"/>
              </w:rPr>
              <w:object w:dxaOrig="980" w:dyaOrig="360" w14:anchorId="53DF553E">
                <v:shape id="_x0000_i1127" type="#_x0000_t75" alt="" style="width:42.2pt;height:18.6pt;mso-width-percent:0;mso-height-percent:0;mso-width-percent:0;mso-height-percent:0" o:ole="">
                  <v:imagedata r:id="rId161" o:title=""/>
                </v:shape>
                <o:OLEObject Type="Embed" ProgID="Equation.DSMT4" ShapeID="_x0000_i1127" DrawAspect="Content" ObjectID="_1824076140" r:id="rId182"/>
              </w:object>
            </w:r>
            <w:r w:rsidRPr="008F1A11">
              <w:rPr>
                <w:rFonts w:eastAsia="DengXian" w:hint="eastAsia"/>
                <w:lang w:val="en-GB" w:eastAsia="zh-CN"/>
              </w:rPr>
              <w:t xml:space="preserve">; otherwise </w:t>
            </w:r>
            <w:r w:rsidR="00B77B16" w:rsidRPr="00B77B16">
              <w:rPr>
                <w:rFonts w:eastAsia="DengXian"/>
                <w:noProof/>
                <w:kern w:val="2"/>
                <w:position w:val="-12"/>
                <w:sz w:val="22"/>
                <w:lang w:val="en-GB" w:eastAsia="ko-KR"/>
                <w14:ligatures w14:val="standardContextual"/>
              </w:rPr>
              <w:object w:dxaOrig="520" w:dyaOrig="360" w14:anchorId="39D613E6">
                <v:shape id="_x0000_i1128" type="#_x0000_t75" alt="" style="width:23.6pt;height:18.6pt;mso-width-percent:0;mso-height-percent:0;mso-width-percent:0;mso-height-percent:0" o:ole="">
                  <v:imagedata r:id="rId163" o:title=""/>
                </v:shape>
                <o:OLEObject Type="Embed" ProgID="Equation.DSMT4" ShapeID="_x0000_i1128" DrawAspect="Content" ObjectID="_1824076141" r:id="rId183"/>
              </w:object>
            </w:r>
            <w:r w:rsidRPr="008F1A11">
              <w:rPr>
                <w:rFonts w:eastAsia="DengXian" w:hint="eastAsia"/>
                <w:lang w:val="en-GB" w:eastAsia="zh-CN"/>
              </w:rPr>
              <w:t xml:space="preserve"> is the number of CRC bits for CSI part 1 determined according to Clause 6.3.1.2.1;</w:t>
            </w:r>
          </w:p>
          <w:p w14:paraId="2B5CE05E" w14:textId="77777777" w:rsidR="008D5844" w:rsidRDefault="008D5844" w:rsidP="004761C6">
            <w:pPr>
              <w:widowControl/>
              <w:wordWrap/>
              <w:overflowPunct w:val="0"/>
              <w:adjustRightInd w:val="0"/>
              <w:spacing w:after="180"/>
              <w:ind w:left="568" w:hanging="284"/>
              <w:textAlignment w:val="baseline"/>
              <w:rPr>
                <w:rFonts w:eastAsiaTheme="minorEastAsia"/>
                <w:lang w:val="en-GB" w:eastAsia="ko-KR"/>
              </w:rPr>
            </w:pPr>
            <w:r w:rsidRPr="008F1A11">
              <w:rPr>
                <w:rFonts w:eastAsia="DengXian"/>
                <w:lang w:val="en-GB" w:eastAsia="zh-CN"/>
              </w:rPr>
              <w:t>-</w:t>
            </w:r>
            <w:r w:rsidRPr="008F1A11">
              <w:rPr>
                <w:rFonts w:eastAsia="DengXian"/>
                <w:lang w:val="en-GB" w:eastAsia="zh-CN"/>
              </w:rPr>
              <w:tab/>
            </w:r>
            <w:r w:rsidR="00B77B16" w:rsidRPr="00B77B16">
              <w:rPr>
                <w:rFonts w:eastAsia="DengXian"/>
                <w:noProof/>
                <w:kern w:val="2"/>
                <w:position w:val="-12"/>
                <w:sz w:val="22"/>
                <w:lang w:val="en-GB" w:eastAsia="ko-KR"/>
                <w14:ligatures w14:val="standardContextual"/>
              </w:rPr>
              <w:object w:dxaOrig="1719" w:dyaOrig="380" w14:anchorId="64C6395E">
                <v:shape id="_x0000_i1129" type="#_x0000_t75" alt="" style="width:83.8pt;height:17.4pt;mso-width-percent:0;mso-height-percent:0;mso-width-percent:0;mso-height-percent:0" o:ole="">
                  <v:imagedata r:id="rId165" o:title=""/>
                </v:shape>
                <o:OLEObject Type="Embed" ProgID="Equation.3" ShapeID="_x0000_i1129" DrawAspect="Content" ObjectID="_1824076142" r:id="rId184"/>
              </w:object>
            </w:r>
            <w:r w:rsidRPr="008F1A11">
              <w:rPr>
                <w:rFonts w:eastAsia="DengXian" w:hint="eastAsia"/>
                <w:lang w:val="en-GB" w:eastAsia="zh-CN"/>
              </w:rPr>
              <w:t>;</w:t>
            </w:r>
          </w:p>
          <w:p w14:paraId="4A1F6549" w14:textId="77777777" w:rsidR="008F1A11" w:rsidRPr="008F1A11" w:rsidRDefault="008F1A11" w:rsidP="008F1A11">
            <w:pPr>
              <w:widowControl/>
              <w:wordWrap/>
              <w:overflowPunct w:val="0"/>
              <w:adjustRightInd w:val="0"/>
              <w:spacing w:after="180"/>
              <w:ind w:left="568" w:hanging="284"/>
              <w:textAlignment w:val="baseline"/>
              <w:rPr>
                <w:rFonts w:eastAsia="DengXian"/>
                <w:lang w:val="en-GB" w:eastAsia="zh-CN"/>
              </w:rPr>
            </w:pPr>
            <w:r w:rsidRPr="008F1A11">
              <w:rPr>
                <w:rFonts w:eastAsia="DengXian"/>
                <w:lang w:val="en-GB" w:eastAsia="zh-CN"/>
              </w:rPr>
              <w:t>-</w:t>
            </w:r>
            <w:r w:rsidRPr="008F1A11">
              <w:rPr>
                <w:rFonts w:eastAsia="DengXian"/>
                <w:lang w:val="en-GB" w:eastAsia="zh-CN"/>
              </w:rPr>
              <w:tab/>
            </w:r>
            <w:r w:rsidR="00B77B16" w:rsidRPr="00B77B16">
              <w:rPr>
                <w:rFonts w:eastAsia="DengXian"/>
                <w:noProof/>
                <w:kern w:val="2"/>
                <w:position w:val="-12"/>
                <w:sz w:val="22"/>
                <w:lang w:val="en-GB" w:eastAsia="ko-KR"/>
                <w14:ligatures w14:val="standardContextual"/>
              </w:rPr>
              <w:object w:dxaOrig="800" w:dyaOrig="380" w14:anchorId="1CA78F03">
                <v:shape id="_x0000_i1130" type="#_x0000_t75" alt="" style="width:39.7pt;height:18.6pt;mso-width-percent:0;mso-height-percent:0;mso-width-percent:0;mso-height-percent:0" o:ole="">
                  <v:imagedata r:id="rId37" o:title=""/>
                </v:shape>
                <o:OLEObject Type="Embed" ProgID="Equation.3" ShapeID="_x0000_i1130" DrawAspect="Content" ObjectID="_1824076143" r:id="rId185"/>
              </w:object>
            </w:r>
            <w:r w:rsidRPr="008F1A11">
              <w:rPr>
                <w:rFonts w:eastAsia="DengXian" w:hint="eastAsia"/>
                <w:lang w:val="en-GB" w:eastAsia="zh-CN"/>
              </w:rPr>
              <w:t xml:space="preserve"> </w:t>
            </w:r>
            <w:r w:rsidRPr="008F1A11">
              <w:rPr>
                <w:rFonts w:eastAsia="DengXian"/>
                <w:lang w:val="en-GB" w:eastAsia="zh-CN"/>
              </w:rPr>
              <w:t xml:space="preserve">is the scheduled bandwidth </w:t>
            </w:r>
            <w:r w:rsidRPr="008F1A11">
              <w:rPr>
                <w:rFonts w:eastAsia="DengXian" w:hint="eastAsia"/>
                <w:lang w:val="en-GB" w:eastAsia="zh-CN"/>
              </w:rPr>
              <w:t>of the</w:t>
            </w:r>
            <w:r w:rsidRPr="008F1A11">
              <w:rPr>
                <w:rFonts w:eastAsia="DengXian"/>
                <w:lang w:val="en-GB" w:eastAsia="zh-CN"/>
              </w:rPr>
              <w:t xml:space="preserve"> PUSCH transmission, expressed as </w:t>
            </w:r>
            <w:proofErr w:type="gramStart"/>
            <w:r w:rsidRPr="008F1A11">
              <w:rPr>
                <w:rFonts w:eastAsia="DengXian"/>
                <w:lang w:val="en-GB" w:eastAsia="zh-CN"/>
              </w:rPr>
              <w:t>a number of</w:t>
            </w:r>
            <w:proofErr w:type="gramEnd"/>
            <w:r w:rsidRPr="008F1A11">
              <w:rPr>
                <w:rFonts w:eastAsia="DengXian"/>
                <w:lang w:val="en-GB" w:eastAsia="zh-CN"/>
              </w:rPr>
              <w:t xml:space="preserve"> subcarriers.</w:t>
            </w:r>
            <w:ins w:id="154" w:author="Jae-Nam Shim" w:date="2025-10-03T02:44:00Z" w16du:dateUtc="2025-10-02T17:44:00Z">
              <w:r w:rsidRPr="008F1A11">
                <w:rPr>
                  <w:rFonts w:eastAsia="SimSun"/>
                  <w:color w:val="000000" w:themeColor="text1"/>
                  <w:lang w:val="en-GB"/>
                </w:rPr>
                <w:t xml:space="preserve"> </w:t>
              </w:r>
              <w:r w:rsidRPr="008F1A11">
                <w:rPr>
                  <w:rFonts w:eastAsia="SimSun"/>
                  <w:color w:val="EE0000"/>
                  <w:lang w:val="en-GB"/>
                </w:rPr>
                <w:t xml:space="preserve">If the PUSCH transmission </w:t>
              </w:r>
              <w:r w:rsidRPr="008F1A11">
                <w:rPr>
                  <w:rFonts w:eastAsia="SimSun"/>
                  <w:color w:val="EE0000"/>
                  <w:lang w:val="x-none" w:eastAsia="zh-CN"/>
                </w:rPr>
                <w:t xml:space="preserve">is </w:t>
              </w:r>
              <w:r w:rsidRPr="008F1A11">
                <w:rPr>
                  <w:rFonts w:eastAsiaTheme="minorEastAsia" w:hint="eastAsia"/>
                  <w:color w:val="EE0000"/>
                  <w:lang w:val="x-none" w:eastAsia="ko-KR"/>
                </w:rPr>
                <w:t>with</w:t>
              </w:r>
              <w:r w:rsidRPr="008F1A11">
                <w:rPr>
                  <w:rFonts w:eastAsia="SimSun"/>
                  <w:color w:val="EE0000"/>
                  <w:lang w:val="x-none" w:eastAsia="zh-CN"/>
                </w:rPr>
                <w:t>in SBFD symbols,</w:t>
              </w:r>
              <w:r w:rsidRPr="008F1A11">
                <w:rPr>
                  <w:rFonts w:eastAsiaTheme="minorEastAsia" w:hint="eastAsia"/>
                  <w:color w:val="EE0000"/>
                  <w:lang w:val="x-none" w:eastAsia="ko-KR"/>
                </w:rPr>
                <w:t xml:space="preserve"> </w:t>
              </w:r>
            </w:ins>
            <w:ins w:id="155" w:author="Jae-Nam Shim" w:date="2025-10-03T02:44:00Z" w16du:dateUtc="2025-10-02T17:44:00Z">
              <w:r w:rsidR="00B77B16" w:rsidRPr="00B77B16">
                <w:rPr>
                  <w:rFonts w:eastAsia="DengXian"/>
                  <w:noProof/>
                  <w:color w:val="EE0000"/>
                  <w:kern w:val="2"/>
                  <w:position w:val="-12"/>
                  <w:sz w:val="22"/>
                  <w:lang w:val="en-GB" w:eastAsia="ko-KR"/>
                  <w14:ligatures w14:val="standardContextual"/>
                </w:rPr>
                <w:object w:dxaOrig="800" w:dyaOrig="380" w14:anchorId="632629D3">
                  <v:shape id="_x0000_i1131" type="#_x0000_t75" alt="" style="width:39.7pt;height:18.6pt;mso-width-percent:0;mso-height-percent:0;mso-width-percent:0;mso-height-percent:0" o:ole="">
                    <v:imagedata r:id="rId37" o:title=""/>
                  </v:shape>
                  <o:OLEObject Type="Embed" ProgID="Equation.3" ShapeID="_x0000_i1131" DrawAspect="Content" ObjectID="_1824076144" r:id="rId186"/>
                </w:object>
              </w:r>
            </w:ins>
            <w:ins w:id="156" w:author="Jae-Nam Shim" w:date="2025-10-03T02:44:00Z" w16du:dateUtc="2025-10-02T17:44:00Z">
              <w:r w:rsidRPr="008F1A11">
                <w:rPr>
                  <w:rFonts w:eastAsia="바탕"/>
                  <w:noProof/>
                  <w:color w:val="EE0000"/>
                  <w:lang w:val="en-GB"/>
                </w:rPr>
                <w:t>is</w:t>
              </w:r>
              <w:r w:rsidRPr="008F1A11">
                <w:rPr>
                  <w:rFonts w:eastAsia="SimSun"/>
                  <w:color w:val="EE0000"/>
                  <w:lang w:val="en-GB"/>
                </w:rPr>
                <w:t xml:space="preserve"> </w:t>
              </w:r>
              <w:r w:rsidRPr="008F1A11">
                <w:rPr>
                  <w:rFonts w:eastAsia="SimSun"/>
                  <w:color w:val="EE0000"/>
                  <w:lang w:val="x-none"/>
                </w:rPr>
                <w:t xml:space="preserve">the number of </w:t>
              </w:r>
              <w:r w:rsidRPr="008F1A11">
                <w:rPr>
                  <w:rFonts w:eastAsia="SimSun"/>
                  <w:color w:val="EE0000"/>
                  <w:lang w:val="x-none" w:eastAsia="zh-CN"/>
                </w:rPr>
                <w:t xml:space="preserve">assigned </w:t>
              </w:r>
              <w:r w:rsidRPr="008F1A11">
                <w:rPr>
                  <w:rFonts w:eastAsia="SimSun"/>
                  <w:color w:val="EE0000"/>
                  <w:lang w:val="x-none"/>
                </w:rPr>
                <w:t xml:space="preserve">RBs for the </w:t>
              </w:r>
              <w:r w:rsidRPr="008F1A11">
                <w:rPr>
                  <w:rFonts w:eastAsia="SimSun"/>
                  <w:color w:val="EE0000"/>
                  <w:lang w:val="en-GB"/>
                </w:rPr>
                <w:t xml:space="preserve">PUSCH transmission </w:t>
              </w:r>
              <w:r w:rsidRPr="008F1A11">
                <w:rPr>
                  <w:rFonts w:eastAsia="SimSun"/>
                  <w:color w:val="EE0000"/>
                  <w:lang w:val="x-none"/>
                </w:rPr>
                <w:t>that are both in the active UL BWP and in the UL sub-band</w:t>
              </w:r>
              <w:r w:rsidRPr="008F1A11">
                <w:rPr>
                  <w:rFonts w:eastAsia="SimSun"/>
                  <w:color w:val="EE0000"/>
                  <w:lang w:val="x-none" w:eastAsia="zh-CN"/>
                </w:rPr>
                <w:t xml:space="preserve"> </w:t>
              </w:r>
              <w:r w:rsidRPr="008F1A11">
                <w:rPr>
                  <w:rFonts w:eastAsia="SimSun"/>
                  <w:color w:val="EE0000"/>
                  <w:lang w:val="x-none"/>
                </w:rPr>
                <w:t>as described in Clause 6.1.2.2.1 in [</w:t>
              </w:r>
              <w:r w:rsidRPr="008F1A11">
                <w:rPr>
                  <w:rFonts w:eastAsia="SimSun"/>
                  <w:color w:val="EE0000"/>
                  <w:lang w:val="x-none" w:eastAsia="zh-CN"/>
                </w:rPr>
                <w:t>6</w:t>
              </w:r>
              <w:r w:rsidRPr="008F1A11">
                <w:rPr>
                  <w:rFonts w:eastAsia="SimSun"/>
                  <w:color w:val="EE0000"/>
                  <w:lang w:val="x-none"/>
                </w:rPr>
                <w:t>, TS 38.214</w:t>
              </w:r>
              <w:proofErr w:type="gramStart"/>
              <w:r w:rsidRPr="008F1A11">
                <w:rPr>
                  <w:rFonts w:eastAsia="SimSun"/>
                  <w:color w:val="EE0000"/>
                  <w:lang w:val="x-none"/>
                </w:rPr>
                <w:t>]</w:t>
              </w:r>
            </w:ins>
            <w:r w:rsidRPr="008F1A11">
              <w:rPr>
                <w:rFonts w:eastAsia="DengXian" w:hint="eastAsia"/>
                <w:color w:val="EE0000"/>
                <w:lang w:val="en-GB" w:eastAsia="zh-CN"/>
              </w:rPr>
              <w:t>;</w:t>
            </w:r>
            <w:proofErr w:type="gramEnd"/>
          </w:p>
          <w:p w14:paraId="2C26E39B" w14:textId="77777777" w:rsidR="008D5844" w:rsidRPr="008F1A11" w:rsidRDefault="008D5844" w:rsidP="004761C6">
            <w:pPr>
              <w:keepNext/>
              <w:keepLines/>
              <w:widowControl/>
              <w:wordWrap/>
              <w:autoSpaceDE/>
              <w:autoSpaceDN/>
              <w:spacing w:before="120" w:after="180"/>
              <w:ind w:left="1701" w:hanging="1701"/>
              <w:outlineLvl w:val="4"/>
              <w:rPr>
                <w:rFonts w:ascii="Arial" w:eastAsia="맑은 고딕" w:hAnsi="Arial"/>
                <w:lang w:val="en-GB"/>
              </w:rPr>
            </w:pPr>
            <w:r w:rsidRPr="008F1A11">
              <w:rPr>
                <w:rFonts w:eastAsiaTheme="minorEastAsia" w:hint="eastAsia"/>
                <w:color w:val="EE0000"/>
                <w:lang w:val="en-GB" w:eastAsia="ko-KR"/>
              </w:rPr>
              <w:t>==================================unchanged omitted===================================</w:t>
            </w:r>
          </w:p>
          <w:p w14:paraId="6AF68C58" w14:textId="77777777" w:rsidR="008D5844" w:rsidRPr="008F1A11" w:rsidRDefault="008D5844" w:rsidP="004761C6">
            <w:pPr>
              <w:keepNext/>
              <w:keepLines/>
              <w:widowControl/>
              <w:tabs>
                <w:tab w:val="num" w:pos="851"/>
              </w:tabs>
              <w:wordWrap/>
              <w:overflowPunct w:val="0"/>
              <w:adjustRightInd w:val="0"/>
              <w:spacing w:before="120" w:after="180"/>
              <w:textAlignment w:val="baseline"/>
              <w:rPr>
                <w:rFonts w:ascii="Arial" w:eastAsia="DengXian" w:hAnsi="Arial"/>
                <w:lang w:val="en-GB" w:eastAsia="zh-CN"/>
              </w:rPr>
            </w:pPr>
            <w:r w:rsidRPr="008F1A11">
              <w:rPr>
                <w:rFonts w:ascii="Arial" w:eastAsia="DengXian" w:hAnsi="Arial" w:hint="eastAsia"/>
                <w:lang w:val="en-GB" w:eastAsia="zh-CN"/>
              </w:rPr>
              <w:t>6.3.2.4.1.3</w:t>
            </w:r>
            <w:r w:rsidRPr="008F1A11">
              <w:rPr>
                <w:rFonts w:ascii="Arial" w:eastAsia="DengXian" w:hAnsi="Arial" w:hint="eastAsia"/>
                <w:lang w:val="en-GB" w:eastAsia="zh-CN"/>
              </w:rPr>
              <w:tab/>
              <w:t>CSI part 2</w:t>
            </w:r>
          </w:p>
          <w:p w14:paraId="0F730069" w14:textId="77777777" w:rsidR="008D5844" w:rsidRPr="008F1A11" w:rsidRDefault="008D5844" w:rsidP="004761C6">
            <w:pPr>
              <w:widowControl/>
              <w:wordWrap/>
              <w:overflowPunct w:val="0"/>
              <w:adjustRightInd w:val="0"/>
              <w:spacing w:after="180"/>
              <w:textAlignment w:val="baseline"/>
              <w:rPr>
                <w:rFonts w:eastAsia="DengXian"/>
                <w:lang w:val="en-GB" w:eastAsia="zh-CN"/>
              </w:rPr>
            </w:pPr>
            <w:r w:rsidRPr="008F1A11">
              <w:rPr>
                <w:rFonts w:eastAsia="DengXian" w:hint="eastAsia"/>
                <w:lang w:val="en-GB" w:eastAsia="zh-CN"/>
              </w:rPr>
              <w:t xml:space="preserve">For CSI part 2 transmission on PUSCH </w:t>
            </w:r>
            <w:r w:rsidRPr="008F1A11">
              <w:rPr>
                <w:rFonts w:eastAsia="DengXian"/>
                <w:lang w:val="en-GB" w:eastAsia="zh-CN"/>
              </w:rPr>
              <w:t>not using repetition type B</w:t>
            </w:r>
            <w:r w:rsidRPr="008F1A11">
              <w:rPr>
                <w:rFonts w:eastAsia="DengXian" w:hint="eastAsia"/>
                <w:lang w:val="en-GB" w:eastAsia="zh-CN"/>
              </w:rPr>
              <w:t xml:space="preserve"> with UL-SCH</w:t>
            </w:r>
            <w:r w:rsidRPr="008F1A11">
              <w:rPr>
                <w:rFonts w:eastAsia="DengXian"/>
                <w:lang w:val="en-GB" w:eastAsia="zh-CN"/>
              </w:rPr>
              <w:t xml:space="preserve"> and if </w:t>
            </w:r>
            <w:r w:rsidRPr="008F1A11">
              <w:rPr>
                <w:rFonts w:eastAsia="DengXian"/>
                <w:i/>
                <w:lang w:val="en-GB" w:eastAsia="zh-CN"/>
              </w:rPr>
              <w:t>numberOfSlotsTBoMS</w:t>
            </w:r>
            <w:r w:rsidRPr="008F1A11">
              <w:rPr>
                <w:rFonts w:eastAsia="DengXian"/>
                <w:lang w:val="en-GB" w:eastAsia="zh-CN"/>
              </w:rPr>
              <w:t xml:space="preserve"> is not present in the resource allocation table, or if </w:t>
            </w:r>
            <w:r w:rsidRPr="008F1A11">
              <w:rPr>
                <w:rFonts w:eastAsia="DengXian"/>
                <w:i/>
                <w:lang w:val="en-GB" w:eastAsia="zh-CN"/>
              </w:rPr>
              <w:t>numberOfSlotsTBoMS</w:t>
            </w:r>
            <w:r w:rsidRPr="008F1A11">
              <w:rPr>
                <w:rFonts w:eastAsia="DengXian"/>
                <w:lang w:val="en-GB" w:eastAsia="zh-CN"/>
              </w:rPr>
              <w:t xml:space="preserve"> is present in the resource allocation table and the value of </w:t>
            </w:r>
            <w:r w:rsidRPr="008F1A11">
              <w:rPr>
                <w:rFonts w:eastAsia="DengXian"/>
                <w:i/>
                <w:lang w:val="en-GB" w:eastAsia="zh-CN"/>
              </w:rPr>
              <w:t>numberOfSlotsTBoMS</w:t>
            </w:r>
            <w:r w:rsidRPr="008F1A11">
              <w:rPr>
                <w:rFonts w:eastAsia="DengXian"/>
                <w:lang w:val="en-GB" w:eastAsia="zh-CN"/>
              </w:rPr>
              <w:t xml:space="preserve"> in the row indicated by the Time domain resource assignment field in DCI is equal to 1</w:t>
            </w:r>
            <w:r w:rsidRPr="008F1A11">
              <w:rPr>
                <w:rFonts w:eastAsia="DengXian" w:hint="eastAsia"/>
                <w:lang w:val="en-GB" w:eastAsia="zh-CN"/>
              </w:rPr>
              <w:t>, the number of coded modulation symbols per layer</w:t>
            </w:r>
            <w:r w:rsidRPr="008F1A11">
              <w:rPr>
                <w:rFonts w:eastAsia="DengXian"/>
                <w:lang w:val="en-GB" w:eastAsia="zh-CN"/>
              </w:rPr>
              <w:t xml:space="preserve"> </w:t>
            </w:r>
            <w:r w:rsidRPr="008F1A11">
              <w:rPr>
                <w:rFonts w:eastAsia="DengXian" w:hint="eastAsia"/>
                <w:lang w:val="en-GB" w:eastAsia="zh-CN"/>
              </w:rPr>
              <w:t xml:space="preserve">for CSI part 2 transmission, denoted as </w:t>
            </w:r>
            <w:r w:rsidR="00B77B16" w:rsidRPr="00B77B16">
              <w:rPr>
                <w:rFonts w:eastAsia="DengXian"/>
                <w:noProof/>
                <w:kern w:val="2"/>
                <w:position w:val="-14"/>
                <w:sz w:val="22"/>
                <w:lang w:val="en-GB" w:eastAsia="ko-KR"/>
                <w14:ligatures w14:val="standardContextual"/>
              </w:rPr>
              <w:object w:dxaOrig="800" w:dyaOrig="380" w14:anchorId="7307C5C0">
                <v:shape id="_x0000_i1132" type="#_x0000_t75" alt="" style="width:42.2pt;height:17.4pt;mso-width-percent:0;mso-height-percent:0;mso-width-percent:0;mso-height-percent:0" o:ole="">
                  <v:imagedata r:id="rId187" o:title=""/>
                </v:shape>
                <o:OLEObject Type="Embed" ProgID="Equation.3" ShapeID="_x0000_i1132" DrawAspect="Content" ObjectID="_1824076145" r:id="rId188"/>
              </w:object>
            </w:r>
            <w:r w:rsidRPr="008F1A11">
              <w:rPr>
                <w:rFonts w:eastAsia="DengXian" w:hint="eastAsia"/>
                <w:lang w:val="en-GB" w:eastAsia="zh-CN"/>
              </w:rPr>
              <w:t>, is determined as follows:</w:t>
            </w:r>
          </w:p>
          <w:p w14:paraId="49E37A1C" w14:textId="77777777" w:rsidR="008D5844" w:rsidRPr="008F1A11" w:rsidRDefault="008D5844" w:rsidP="004761C6">
            <w:pPr>
              <w:keepLines/>
              <w:widowControl/>
              <w:tabs>
                <w:tab w:val="center" w:pos="4536"/>
                <w:tab w:val="right" w:pos="9072"/>
              </w:tabs>
              <w:wordWrap/>
              <w:overflowPunct w:val="0"/>
              <w:adjustRightInd w:val="0"/>
              <w:spacing w:after="180"/>
              <w:textAlignment w:val="baseline"/>
              <w:rPr>
                <w:rFonts w:eastAsia="DengXian"/>
                <w:lang w:val="en-GB" w:eastAsia="zh-CN"/>
              </w:rPr>
            </w:pPr>
            <w:r w:rsidRPr="008F1A11">
              <w:rPr>
                <w:rFonts w:eastAsia="DengXian"/>
                <w:lang w:val="en-GB" w:eastAsia="zh-CN"/>
              </w:rPr>
              <w:tab/>
            </w:r>
            <m:oMath>
              <m:sSubSup>
                <m:sSubSupPr>
                  <m:ctrlPr>
                    <w:rPr>
                      <w:rFonts w:ascii="Cambria Math" w:eastAsia="DengXian" w:hAnsi="Cambria Math"/>
                      <w:lang w:val="en-GB" w:eastAsia="zh-CN"/>
                    </w:rPr>
                  </m:ctrlPr>
                </m:sSubSupPr>
                <m:e>
                  <m:r>
                    <w:rPr>
                      <w:rFonts w:ascii="Cambria Math" w:eastAsia="DengXian" w:hAnsi="Cambria Math"/>
                      <w:lang w:val="en-GB" w:eastAsia="zh-CN"/>
                    </w:rPr>
                    <m:t>Q</m:t>
                  </m:r>
                </m:e>
                <m:sub>
                  <m:r>
                    <m:rPr>
                      <m:sty m:val="p"/>
                    </m:rPr>
                    <w:rPr>
                      <w:rFonts w:ascii="Cambria Math" w:eastAsia="DengXian" w:hAnsi="Cambria Math"/>
                      <w:lang w:val="en-GB" w:eastAsia="zh-CN"/>
                    </w:rPr>
                    <m:t>CSI-2</m:t>
                  </m:r>
                </m:sub>
                <m:sup>
                  <m:r>
                    <m:rPr>
                      <m:sty m:val="p"/>
                    </m:rPr>
                    <w:rPr>
                      <w:rFonts w:ascii="Cambria Math" w:eastAsia="DengXian" w:hAnsi="Cambria Math"/>
                      <w:lang w:val="en-GB" w:eastAsia="zh-CN"/>
                    </w:rPr>
                    <m:t>'</m:t>
                  </m:r>
                </m:sup>
              </m:sSubSup>
              <m:r>
                <m:rPr>
                  <m:sty m:val="p"/>
                </m:rPr>
                <w:rPr>
                  <w:rFonts w:ascii="Cambria Math" w:eastAsia="DengXian" w:hAnsi="Cambria Math"/>
                  <w:lang w:val="en-GB" w:eastAsia="zh-CN"/>
                </w:rPr>
                <m:t>=min</m:t>
              </m:r>
              <m:d>
                <m:dPr>
                  <m:begChr m:val="{"/>
                  <m:endChr m:val="}"/>
                  <m:ctrlPr>
                    <w:rPr>
                      <w:rFonts w:ascii="Cambria Math" w:eastAsia="DengXian" w:hAnsi="Cambria Math"/>
                      <w:lang w:val="en-GB" w:eastAsia="zh-CN"/>
                    </w:rPr>
                  </m:ctrlPr>
                </m:dPr>
                <m:e>
                  <m:d>
                    <m:dPr>
                      <m:begChr m:val="⌈"/>
                      <m:endChr m:val="⌉"/>
                      <m:ctrlPr>
                        <w:rPr>
                          <w:rFonts w:ascii="Cambria Math" w:eastAsia="DengXian" w:hAnsi="Cambria Math"/>
                          <w:lang w:val="en-GB" w:eastAsia="zh-CN"/>
                        </w:rPr>
                      </m:ctrlPr>
                    </m:dPr>
                    <m:e>
                      <m:f>
                        <m:fPr>
                          <m:ctrlPr>
                            <w:rPr>
                              <w:rFonts w:ascii="Cambria Math" w:eastAsia="DengXian" w:hAnsi="Cambria Math"/>
                              <w:lang w:val="en-GB" w:eastAsia="zh-CN"/>
                            </w:rPr>
                          </m:ctrlPr>
                        </m:fPr>
                        <m:num>
                          <m:d>
                            <m:dPr>
                              <m:ctrlPr>
                                <w:rPr>
                                  <w:rFonts w:ascii="Cambria Math" w:eastAsia="DengXian" w:hAnsi="Cambria Math"/>
                                  <w:lang w:val="en-GB" w:eastAsia="zh-CN"/>
                                </w:rPr>
                              </m:ctrlPr>
                            </m:dPr>
                            <m:e>
                              <m:sSub>
                                <m:sSubPr>
                                  <m:ctrlPr>
                                    <w:rPr>
                                      <w:rFonts w:ascii="Cambria Math" w:eastAsia="DengXian" w:hAnsi="Cambria Math"/>
                                      <w:lang w:val="en-GB" w:eastAsia="zh-CN"/>
                                    </w:rPr>
                                  </m:ctrlPr>
                                </m:sSubPr>
                                <m:e>
                                  <m:r>
                                    <w:rPr>
                                      <w:rFonts w:ascii="Cambria Math" w:eastAsia="DengXian" w:hAnsi="Cambria Math"/>
                                      <w:lang w:val="en-GB" w:eastAsia="zh-CN"/>
                                    </w:rPr>
                                    <m:t>O</m:t>
                                  </m:r>
                                </m:e>
                                <m:sub>
                                  <m:r>
                                    <m:rPr>
                                      <m:sty m:val="p"/>
                                    </m:rPr>
                                    <w:rPr>
                                      <w:rFonts w:ascii="Cambria Math" w:eastAsia="DengXian" w:hAnsi="Cambria Math"/>
                                      <w:lang w:val="en-GB" w:eastAsia="zh-CN"/>
                                    </w:rPr>
                                    <m:t>CSI-2</m:t>
                                  </m:r>
                                </m:sub>
                              </m:sSub>
                              <m:r>
                                <m:rPr>
                                  <m:sty m:val="p"/>
                                </m:rPr>
                                <w:rPr>
                                  <w:rFonts w:ascii="Cambria Math" w:eastAsia="DengXian" w:hAnsi="Cambria Math"/>
                                  <w:lang w:val="en-GB" w:eastAsia="zh-CN"/>
                                </w:rPr>
                                <m:t>+</m:t>
                              </m:r>
                              <m:sSub>
                                <m:sSubPr>
                                  <m:ctrlPr>
                                    <w:rPr>
                                      <w:rFonts w:ascii="Cambria Math" w:eastAsia="DengXian" w:hAnsi="Cambria Math"/>
                                      <w:lang w:val="en-GB" w:eastAsia="zh-CN"/>
                                    </w:rPr>
                                  </m:ctrlPr>
                                </m:sSubPr>
                                <m:e>
                                  <m:r>
                                    <w:rPr>
                                      <w:rFonts w:ascii="Cambria Math" w:eastAsia="DengXian" w:hAnsi="Cambria Math"/>
                                      <w:lang w:val="en-GB" w:eastAsia="zh-CN"/>
                                    </w:rPr>
                                    <m:t>L</m:t>
                                  </m:r>
                                </m:e>
                                <m:sub>
                                  <m:r>
                                    <m:rPr>
                                      <m:sty m:val="p"/>
                                    </m:rPr>
                                    <w:rPr>
                                      <w:rFonts w:ascii="Cambria Math" w:eastAsia="DengXian" w:hAnsi="Cambria Math"/>
                                      <w:lang w:val="en-GB" w:eastAsia="zh-CN"/>
                                    </w:rPr>
                                    <m:t>CSI-2</m:t>
                                  </m:r>
                                </m:sub>
                              </m:sSub>
                            </m:e>
                          </m:d>
                          <m:r>
                            <m:rPr>
                              <m:sty m:val="p"/>
                            </m:rPr>
                            <w:rPr>
                              <w:rFonts w:ascii="Cambria Math" w:eastAsia="DengXian" w:hAnsi="Cambria Math"/>
                              <w:lang w:val="en-GB" w:eastAsia="zh-CN"/>
                            </w:rPr>
                            <m:t>∙</m:t>
                          </m:r>
                          <m:sSubSup>
                            <m:sSubSupPr>
                              <m:ctrlPr>
                                <w:rPr>
                                  <w:rFonts w:ascii="Cambria Math" w:eastAsia="DengXian" w:hAnsi="Cambria Math"/>
                                  <w:lang w:val="en-GB" w:eastAsia="zh-CN"/>
                                </w:rPr>
                              </m:ctrlPr>
                            </m:sSubSupPr>
                            <m:e>
                              <m:r>
                                <w:rPr>
                                  <w:rFonts w:ascii="Cambria Math" w:eastAsia="DengXian" w:hAnsi="Cambria Math"/>
                                  <w:lang w:val="en-GB" w:eastAsia="zh-CN"/>
                                </w:rPr>
                                <m:t>β</m:t>
                              </m:r>
                            </m:e>
                            <m:sub>
                              <m:r>
                                <m:rPr>
                                  <m:sty m:val="p"/>
                                </m:rPr>
                                <w:rPr>
                                  <w:rFonts w:ascii="Cambria Math" w:eastAsia="DengXian" w:hAnsi="Cambria Math"/>
                                  <w:lang w:val="en-GB" w:eastAsia="zh-CN"/>
                                </w:rPr>
                                <m:t>offset</m:t>
                              </m:r>
                            </m:sub>
                            <m:sup>
                              <m:r>
                                <m:rPr>
                                  <m:sty m:val="p"/>
                                </m:rPr>
                                <w:rPr>
                                  <w:rFonts w:ascii="Cambria Math" w:eastAsia="DengXian" w:hAnsi="Cambria Math"/>
                                  <w:lang w:val="en-GB" w:eastAsia="zh-CN"/>
                                </w:rPr>
                                <m:t>PUSCH</m:t>
                              </m:r>
                            </m:sup>
                          </m:sSubSup>
                          <m:r>
                            <m:rPr>
                              <m:sty m:val="p"/>
                            </m:rPr>
                            <w:rPr>
                              <w:rFonts w:ascii="Cambria Math" w:eastAsia="DengXian" w:hAnsi="Cambria Math"/>
                              <w:lang w:val="en-GB" w:eastAsia="zh-CN"/>
                            </w:rPr>
                            <m:t>∙</m:t>
                          </m:r>
                          <m:nary>
                            <m:naryPr>
                              <m:chr m:val="∑"/>
                              <m:limLoc m:val="undOvr"/>
                              <m:ctrlPr>
                                <w:rPr>
                                  <w:rFonts w:ascii="Cambria Math" w:eastAsia="DengXian" w:hAnsi="Cambria Math"/>
                                  <w:lang w:val="en-GB" w:eastAsia="zh-CN"/>
                                </w:rPr>
                              </m:ctrlPr>
                            </m:naryPr>
                            <m:sub>
                              <m:r>
                                <w:rPr>
                                  <w:rFonts w:ascii="Cambria Math" w:eastAsia="DengXian" w:hAnsi="Cambria Math"/>
                                  <w:lang w:val="en-GB" w:eastAsia="zh-CN"/>
                                </w:rPr>
                                <m:t>l</m:t>
                              </m:r>
                              <m:r>
                                <m:rPr>
                                  <m:sty m:val="p"/>
                                </m:rPr>
                                <w:rPr>
                                  <w:rFonts w:ascii="Cambria Math" w:eastAsia="DengXian" w:hAnsi="Cambria Math"/>
                                  <w:lang w:val="en-GB" w:eastAsia="zh-CN"/>
                                </w:rPr>
                                <m:t>=0</m:t>
                              </m:r>
                            </m:sub>
                            <m:sup>
                              <m:sSubSup>
                                <m:sSubSupPr>
                                  <m:ctrlPr>
                                    <w:rPr>
                                      <w:rFonts w:ascii="Cambria Math" w:eastAsia="DengXian" w:hAnsi="Cambria Math"/>
                                      <w:lang w:val="en-GB" w:eastAsia="zh-CN"/>
                                    </w:rPr>
                                  </m:ctrlPr>
                                </m:sSubSupPr>
                                <m:e>
                                  <m:r>
                                    <w:rPr>
                                      <w:rFonts w:ascii="Cambria Math" w:eastAsia="DengXian" w:hAnsi="Cambria Math"/>
                                      <w:lang w:val="en-GB" w:eastAsia="zh-CN"/>
                                    </w:rPr>
                                    <m:t>N</m:t>
                                  </m:r>
                                </m:e>
                                <m:sub>
                                  <m:r>
                                    <m:rPr>
                                      <m:sty m:val="p"/>
                                    </m:rPr>
                                    <w:rPr>
                                      <w:rFonts w:ascii="Cambria Math" w:eastAsia="DengXian" w:hAnsi="Cambria Math"/>
                                      <w:lang w:val="en-GB" w:eastAsia="zh-CN"/>
                                    </w:rPr>
                                    <m:t>symb,all</m:t>
                                  </m:r>
                                </m:sub>
                                <m:sup>
                                  <m:r>
                                    <m:rPr>
                                      <m:sty m:val="p"/>
                                    </m:rPr>
                                    <w:rPr>
                                      <w:rFonts w:ascii="Cambria Math" w:eastAsia="DengXian" w:hAnsi="Cambria Math"/>
                                      <w:lang w:val="en-GB" w:eastAsia="zh-CN"/>
                                    </w:rPr>
                                    <m:t>PUSCH</m:t>
                                  </m:r>
                                </m:sup>
                              </m:sSubSup>
                              <m:r>
                                <m:rPr>
                                  <m:sty m:val="p"/>
                                </m:rPr>
                                <w:rPr>
                                  <w:rFonts w:ascii="Cambria Math" w:eastAsia="DengXian" w:hAnsi="Cambria Math"/>
                                  <w:lang w:val="en-GB" w:eastAsia="zh-CN"/>
                                </w:rPr>
                                <m:t>-1</m:t>
                              </m:r>
                            </m:sup>
                            <m:e>
                              <m:sSubSup>
                                <m:sSubSupPr>
                                  <m:ctrlPr>
                                    <w:rPr>
                                      <w:rFonts w:ascii="Cambria Math" w:eastAsia="DengXian" w:hAnsi="Cambria Math"/>
                                      <w:lang w:val="en-GB" w:eastAsia="zh-CN"/>
                                    </w:rPr>
                                  </m:ctrlPr>
                                </m:sSubSupPr>
                                <m:e>
                                  <m:r>
                                    <w:rPr>
                                      <w:rFonts w:ascii="Cambria Math" w:eastAsia="DengXian" w:hAnsi="Cambria Math"/>
                                      <w:lang w:val="en-GB" w:eastAsia="zh-CN"/>
                                    </w:rPr>
                                    <m:t>M</m:t>
                                  </m:r>
                                </m:e>
                                <m:sub>
                                  <m:r>
                                    <m:rPr>
                                      <m:sty m:val="p"/>
                                    </m:rPr>
                                    <w:rPr>
                                      <w:rFonts w:ascii="Cambria Math" w:eastAsia="DengXian" w:hAnsi="Cambria Math"/>
                                      <w:lang w:val="en-GB" w:eastAsia="zh-CN"/>
                                    </w:rPr>
                                    <m:t>sc</m:t>
                                  </m:r>
                                </m:sub>
                                <m:sup>
                                  <m:r>
                                    <m:rPr>
                                      <m:sty m:val="p"/>
                                    </m:rPr>
                                    <w:rPr>
                                      <w:rFonts w:ascii="Cambria Math" w:eastAsia="DengXian" w:hAnsi="Cambria Math"/>
                                      <w:lang w:val="en-GB" w:eastAsia="zh-CN"/>
                                    </w:rPr>
                                    <m:t>UCI</m:t>
                                  </m:r>
                                </m:sup>
                              </m:sSubSup>
                              <m:d>
                                <m:dPr>
                                  <m:ctrlPr>
                                    <w:rPr>
                                      <w:rFonts w:ascii="Cambria Math" w:eastAsia="DengXian" w:hAnsi="Cambria Math"/>
                                      <w:lang w:val="en-GB" w:eastAsia="zh-CN"/>
                                    </w:rPr>
                                  </m:ctrlPr>
                                </m:dPr>
                                <m:e>
                                  <m:r>
                                    <w:rPr>
                                      <w:rFonts w:ascii="Cambria Math" w:eastAsia="DengXian" w:hAnsi="Cambria Math"/>
                                      <w:lang w:val="en-GB" w:eastAsia="zh-CN"/>
                                    </w:rPr>
                                    <m:t>l</m:t>
                                  </m:r>
                                </m:e>
                              </m:d>
                            </m:e>
                          </m:nary>
                        </m:num>
                        <m:den>
                          <m:nary>
                            <m:naryPr>
                              <m:chr m:val="∑"/>
                              <m:limLoc m:val="undOvr"/>
                              <m:ctrlPr>
                                <w:rPr>
                                  <w:rFonts w:ascii="Cambria Math" w:eastAsia="DengXian" w:hAnsi="Cambria Math"/>
                                  <w:lang w:val="en-GB" w:eastAsia="zh-CN"/>
                                </w:rPr>
                              </m:ctrlPr>
                            </m:naryPr>
                            <m:sub>
                              <m:r>
                                <w:rPr>
                                  <w:rFonts w:ascii="Cambria Math" w:eastAsia="DengXian" w:hAnsi="Cambria Math"/>
                                  <w:lang w:val="en-GB" w:eastAsia="zh-CN"/>
                                </w:rPr>
                                <m:t>r</m:t>
                              </m:r>
                              <m:r>
                                <m:rPr>
                                  <m:sty m:val="p"/>
                                </m:rPr>
                                <w:rPr>
                                  <w:rFonts w:ascii="Cambria Math" w:eastAsia="DengXian" w:hAnsi="Cambria Math"/>
                                  <w:lang w:val="en-GB" w:eastAsia="zh-CN"/>
                                </w:rPr>
                                <m:t>=0</m:t>
                              </m:r>
                            </m:sub>
                            <m:sup>
                              <m:sSub>
                                <m:sSubPr>
                                  <m:ctrlPr>
                                    <w:rPr>
                                      <w:rFonts w:ascii="Cambria Math" w:eastAsia="DengXian" w:hAnsi="Cambria Math"/>
                                      <w:lang w:val="en-GB" w:eastAsia="zh-CN"/>
                                    </w:rPr>
                                  </m:ctrlPr>
                                </m:sSubPr>
                                <m:e>
                                  <m:r>
                                    <w:rPr>
                                      <w:rFonts w:ascii="Cambria Math" w:eastAsia="DengXian" w:hAnsi="Cambria Math"/>
                                      <w:lang w:val="en-GB" w:eastAsia="zh-CN"/>
                                    </w:rPr>
                                    <m:t>C</m:t>
                                  </m:r>
                                </m:e>
                                <m:sub>
                                  <m:r>
                                    <w:rPr>
                                      <w:rFonts w:ascii="Cambria Math" w:eastAsia="DengXian" w:hAnsi="Cambria Math"/>
                                      <w:lang w:val="en-GB" w:eastAsia="zh-CN"/>
                                    </w:rPr>
                                    <m:t>UL</m:t>
                                  </m:r>
                                  <m:r>
                                    <m:rPr>
                                      <m:sty m:val="p"/>
                                    </m:rPr>
                                    <w:rPr>
                                      <w:rFonts w:ascii="Cambria Math" w:eastAsia="DengXian" w:hAnsi="Cambria Math"/>
                                      <w:lang w:val="en-GB" w:eastAsia="zh-CN"/>
                                    </w:rPr>
                                    <m:t>-</m:t>
                                  </m:r>
                                  <m:r>
                                    <w:rPr>
                                      <w:rFonts w:ascii="Cambria Math" w:eastAsia="DengXian" w:hAnsi="Cambria Math"/>
                                      <w:lang w:val="en-GB" w:eastAsia="zh-CN"/>
                                    </w:rPr>
                                    <m:t>SCH</m:t>
                                  </m:r>
                                </m:sub>
                              </m:sSub>
                              <m:r>
                                <m:rPr>
                                  <m:sty m:val="p"/>
                                </m:rPr>
                                <w:rPr>
                                  <w:rFonts w:ascii="Cambria Math" w:eastAsia="DengXian" w:hAnsi="Cambria Math"/>
                                  <w:lang w:val="en-GB" w:eastAsia="zh-CN"/>
                                </w:rPr>
                                <m:t>-1</m:t>
                              </m:r>
                            </m:sup>
                            <m:e>
                              <m:sSub>
                                <m:sSubPr>
                                  <m:ctrlPr>
                                    <w:rPr>
                                      <w:rFonts w:ascii="Cambria Math" w:eastAsia="DengXian" w:hAnsi="Cambria Math"/>
                                      <w:lang w:val="en-GB" w:eastAsia="zh-CN"/>
                                    </w:rPr>
                                  </m:ctrlPr>
                                </m:sSubPr>
                                <m:e>
                                  <m:r>
                                    <w:rPr>
                                      <w:rFonts w:ascii="Cambria Math" w:eastAsia="DengXian" w:hAnsi="Cambria Math"/>
                                      <w:lang w:val="en-GB" w:eastAsia="zh-CN"/>
                                    </w:rPr>
                                    <m:t>K</m:t>
                                  </m:r>
                                </m:e>
                                <m:sub>
                                  <m:r>
                                    <w:rPr>
                                      <w:rFonts w:ascii="Cambria Math" w:eastAsia="DengXian" w:hAnsi="Cambria Math"/>
                                      <w:lang w:val="en-GB" w:eastAsia="zh-CN"/>
                                    </w:rPr>
                                    <m:t>r</m:t>
                                  </m:r>
                                </m:sub>
                              </m:sSub>
                            </m:e>
                          </m:nary>
                        </m:den>
                      </m:f>
                    </m:e>
                  </m:d>
                  <m:r>
                    <m:rPr>
                      <m:sty m:val="p"/>
                    </m:rPr>
                    <w:rPr>
                      <w:rFonts w:ascii="Cambria Math" w:eastAsia="DengXian" w:hAnsi="Cambria Math"/>
                      <w:lang w:val="en-GB" w:eastAsia="zh-CN"/>
                    </w:rPr>
                    <m:t>,</m:t>
                  </m:r>
                  <m:d>
                    <m:dPr>
                      <m:begChr m:val="⌈"/>
                      <m:endChr m:val="⌉"/>
                      <m:ctrlPr>
                        <w:rPr>
                          <w:rFonts w:ascii="Cambria Math" w:eastAsia="DengXian" w:hAnsi="Cambria Math"/>
                          <w:lang w:val="en-GB" w:eastAsia="zh-CN"/>
                        </w:rPr>
                      </m:ctrlPr>
                    </m:dPr>
                    <m:e>
                      <m:r>
                        <w:rPr>
                          <w:rFonts w:ascii="Cambria Math" w:eastAsia="DengXian" w:hAnsi="Cambria Math"/>
                          <w:lang w:val="en-GB" w:eastAsia="zh-CN"/>
                        </w:rPr>
                        <m:t>α</m:t>
                      </m:r>
                      <m:r>
                        <m:rPr>
                          <m:sty m:val="p"/>
                        </m:rPr>
                        <w:rPr>
                          <w:rFonts w:ascii="Cambria Math" w:eastAsia="DengXian" w:hAnsi="Cambria Math"/>
                          <w:lang w:val="en-GB" w:eastAsia="zh-CN"/>
                        </w:rPr>
                        <m:t>∙</m:t>
                      </m:r>
                      <m:nary>
                        <m:naryPr>
                          <m:chr m:val="∑"/>
                          <m:limLoc m:val="undOvr"/>
                          <m:ctrlPr>
                            <w:rPr>
                              <w:rFonts w:ascii="Cambria Math" w:eastAsia="DengXian" w:hAnsi="Cambria Math"/>
                              <w:lang w:val="en-GB" w:eastAsia="zh-CN"/>
                            </w:rPr>
                          </m:ctrlPr>
                        </m:naryPr>
                        <m:sub>
                          <m:r>
                            <w:rPr>
                              <w:rFonts w:ascii="Cambria Math" w:eastAsia="DengXian" w:hAnsi="Cambria Math"/>
                              <w:lang w:val="en-GB" w:eastAsia="zh-CN"/>
                            </w:rPr>
                            <m:t>l</m:t>
                          </m:r>
                          <m:r>
                            <m:rPr>
                              <m:sty m:val="p"/>
                            </m:rPr>
                            <w:rPr>
                              <w:rFonts w:ascii="Cambria Math" w:eastAsia="DengXian" w:hAnsi="Cambria Math"/>
                              <w:lang w:val="en-GB" w:eastAsia="zh-CN"/>
                            </w:rPr>
                            <m:t>=0</m:t>
                          </m:r>
                        </m:sub>
                        <m:sup>
                          <m:sSubSup>
                            <m:sSubSupPr>
                              <m:ctrlPr>
                                <w:rPr>
                                  <w:rFonts w:ascii="Cambria Math" w:eastAsia="DengXian" w:hAnsi="Cambria Math"/>
                                  <w:lang w:val="en-GB" w:eastAsia="zh-CN"/>
                                </w:rPr>
                              </m:ctrlPr>
                            </m:sSubSupPr>
                            <m:e>
                              <m:r>
                                <w:rPr>
                                  <w:rFonts w:ascii="Cambria Math" w:eastAsia="DengXian" w:hAnsi="Cambria Math"/>
                                  <w:lang w:val="en-GB" w:eastAsia="zh-CN"/>
                                </w:rPr>
                                <m:t>N</m:t>
                              </m:r>
                            </m:e>
                            <m:sub>
                              <m:r>
                                <m:rPr>
                                  <m:sty m:val="p"/>
                                </m:rPr>
                                <w:rPr>
                                  <w:rFonts w:ascii="Cambria Math" w:eastAsia="DengXian" w:hAnsi="Cambria Math"/>
                                  <w:lang w:val="en-GB" w:eastAsia="zh-CN"/>
                                </w:rPr>
                                <m:t>symb,all</m:t>
                              </m:r>
                            </m:sub>
                            <m:sup>
                              <m:r>
                                <m:rPr>
                                  <m:sty m:val="p"/>
                                </m:rPr>
                                <w:rPr>
                                  <w:rFonts w:ascii="Cambria Math" w:eastAsia="DengXian" w:hAnsi="Cambria Math"/>
                                  <w:lang w:val="en-GB" w:eastAsia="zh-CN"/>
                                </w:rPr>
                                <m:t>PUSCH</m:t>
                              </m:r>
                            </m:sup>
                          </m:sSubSup>
                          <m:r>
                            <m:rPr>
                              <m:sty m:val="p"/>
                            </m:rPr>
                            <w:rPr>
                              <w:rFonts w:ascii="Cambria Math" w:eastAsia="DengXian" w:hAnsi="Cambria Math"/>
                              <w:lang w:val="en-GB" w:eastAsia="zh-CN"/>
                            </w:rPr>
                            <m:t>-1</m:t>
                          </m:r>
                        </m:sup>
                        <m:e>
                          <m:sSubSup>
                            <m:sSubSupPr>
                              <m:ctrlPr>
                                <w:rPr>
                                  <w:rFonts w:ascii="Cambria Math" w:eastAsia="DengXian" w:hAnsi="Cambria Math"/>
                                  <w:lang w:val="en-GB" w:eastAsia="zh-CN"/>
                                </w:rPr>
                              </m:ctrlPr>
                            </m:sSubSupPr>
                            <m:e>
                              <m:r>
                                <w:rPr>
                                  <w:rFonts w:ascii="Cambria Math" w:eastAsia="DengXian" w:hAnsi="Cambria Math"/>
                                  <w:lang w:val="en-GB" w:eastAsia="zh-CN"/>
                                </w:rPr>
                                <m:t>M</m:t>
                              </m:r>
                            </m:e>
                            <m:sub>
                              <m:r>
                                <m:rPr>
                                  <m:sty m:val="p"/>
                                </m:rPr>
                                <w:rPr>
                                  <w:rFonts w:ascii="Cambria Math" w:eastAsia="DengXian" w:hAnsi="Cambria Math"/>
                                  <w:lang w:val="en-GB" w:eastAsia="zh-CN"/>
                                </w:rPr>
                                <m:t>sc</m:t>
                              </m:r>
                            </m:sub>
                            <m:sup>
                              <m:r>
                                <m:rPr>
                                  <m:sty m:val="p"/>
                                </m:rPr>
                                <w:rPr>
                                  <w:rFonts w:ascii="Cambria Math" w:eastAsia="DengXian" w:hAnsi="Cambria Math"/>
                                  <w:lang w:val="en-GB" w:eastAsia="zh-CN"/>
                                </w:rPr>
                                <m:t>UCI</m:t>
                              </m:r>
                            </m:sup>
                          </m:sSubSup>
                          <m:d>
                            <m:dPr>
                              <m:ctrlPr>
                                <w:rPr>
                                  <w:rFonts w:ascii="Cambria Math" w:eastAsia="DengXian" w:hAnsi="Cambria Math"/>
                                  <w:lang w:val="en-GB" w:eastAsia="zh-CN"/>
                                </w:rPr>
                              </m:ctrlPr>
                            </m:dPr>
                            <m:e>
                              <m:r>
                                <w:rPr>
                                  <w:rFonts w:ascii="Cambria Math" w:eastAsia="DengXian" w:hAnsi="Cambria Math"/>
                                  <w:lang w:val="en-GB" w:eastAsia="zh-CN"/>
                                </w:rPr>
                                <m:t>l</m:t>
                              </m:r>
                            </m:e>
                          </m:d>
                        </m:e>
                      </m:nary>
                    </m:e>
                  </m:d>
                  <m:r>
                    <m:rPr>
                      <m:sty m:val="p"/>
                    </m:rPr>
                    <w:rPr>
                      <w:rFonts w:ascii="Cambria Math" w:eastAsia="DengXian" w:hAnsi="Cambria Math"/>
                      <w:lang w:val="en-GB" w:eastAsia="zh-CN"/>
                    </w:rPr>
                    <m:t>-</m:t>
                  </m:r>
                  <m:sSubSup>
                    <m:sSubSupPr>
                      <m:ctrlPr>
                        <w:rPr>
                          <w:rFonts w:ascii="Cambria Math" w:eastAsia="DengXian" w:hAnsi="Cambria Math"/>
                          <w:lang w:val="en-GB" w:eastAsia="zh-CN"/>
                        </w:rPr>
                      </m:ctrlPr>
                    </m:sSubSupPr>
                    <m:e>
                      <m:r>
                        <w:rPr>
                          <w:rFonts w:ascii="Cambria Math" w:eastAsia="DengXian" w:hAnsi="Cambria Math"/>
                          <w:lang w:val="en-GB" w:eastAsia="zh-CN"/>
                        </w:rPr>
                        <m:t>Q</m:t>
                      </m:r>
                    </m:e>
                    <m:sub>
                      <m:r>
                        <w:rPr>
                          <w:rFonts w:ascii="Cambria Math" w:eastAsia="DengXian" w:hAnsi="Cambria Math"/>
                          <w:lang w:val="en-GB" w:eastAsia="zh-CN"/>
                        </w:rPr>
                        <m:t>ACK</m:t>
                      </m:r>
                      <m:r>
                        <m:rPr>
                          <m:sty m:val="p"/>
                        </m:rPr>
                        <w:rPr>
                          <w:rFonts w:ascii="Cambria Math" w:eastAsia="DengXian" w:hAnsi="Cambria Math"/>
                          <w:lang w:val="en-GB" w:eastAsia="zh-CN"/>
                        </w:rPr>
                        <m:t>/</m:t>
                      </m:r>
                      <m:r>
                        <w:rPr>
                          <w:rFonts w:ascii="Cambria Math" w:eastAsia="DengXian" w:hAnsi="Cambria Math"/>
                          <w:lang w:val="en-GB" w:eastAsia="zh-CN"/>
                        </w:rPr>
                        <m:t>CG</m:t>
                      </m:r>
                      <m:r>
                        <m:rPr>
                          <m:sty m:val="p"/>
                        </m:rPr>
                        <w:rPr>
                          <w:rFonts w:ascii="Cambria Math" w:eastAsia="DengXian" w:hAnsi="Cambria Math"/>
                          <w:lang w:val="en-GB" w:eastAsia="zh-CN"/>
                        </w:rPr>
                        <m:t>-</m:t>
                      </m:r>
                      <m:r>
                        <w:rPr>
                          <w:rFonts w:ascii="Cambria Math" w:eastAsia="DengXian" w:hAnsi="Cambria Math"/>
                          <w:lang w:val="en-GB" w:eastAsia="zh-CN"/>
                        </w:rPr>
                        <m:t>UCI</m:t>
                      </m:r>
                    </m:sub>
                    <m:sup>
                      <m:r>
                        <m:rPr>
                          <m:sty m:val="p"/>
                        </m:rPr>
                        <w:rPr>
                          <w:rFonts w:ascii="Cambria Math" w:eastAsia="DengXian" w:hAnsi="Cambria Math"/>
                          <w:lang w:val="en-GB" w:eastAsia="zh-CN"/>
                        </w:rPr>
                        <m:t>'</m:t>
                      </m:r>
                    </m:sup>
                  </m:sSubSup>
                  <m:r>
                    <m:rPr>
                      <m:sty m:val="p"/>
                    </m:rPr>
                    <w:rPr>
                      <w:rFonts w:ascii="Cambria Math" w:eastAsia="DengXian" w:hAnsi="Cambria Math"/>
                      <w:lang w:val="en-GB" w:eastAsia="zh-CN"/>
                    </w:rPr>
                    <m:t>-</m:t>
                  </m:r>
                  <m:sSubSup>
                    <m:sSubSupPr>
                      <m:ctrlPr>
                        <w:rPr>
                          <w:rFonts w:ascii="Cambria Math" w:eastAsia="DengXian" w:hAnsi="Cambria Math"/>
                          <w:lang w:val="en-GB" w:eastAsia="zh-CN"/>
                        </w:rPr>
                      </m:ctrlPr>
                    </m:sSubSupPr>
                    <m:e>
                      <m:r>
                        <w:rPr>
                          <w:rFonts w:ascii="Cambria Math" w:eastAsia="DengXian" w:hAnsi="Cambria Math"/>
                          <w:lang w:val="en-GB" w:eastAsia="zh-CN"/>
                        </w:rPr>
                        <m:t>Q</m:t>
                      </m:r>
                    </m:e>
                    <m:sub>
                      <m:r>
                        <m:rPr>
                          <m:sty m:val="p"/>
                        </m:rPr>
                        <w:rPr>
                          <w:rFonts w:ascii="Cambria Math" w:eastAsia="DengXian" w:hAnsi="Cambria Math"/>
                          <w:lang w:val="en-GB" w:eastAsia="zh-CN"/>
                        </w:rPr>
                        <m:t>CSI-1</m:t>
                      </m:r>
                    </m:sub>
                    <m:sup>
                      <m:r>
                        <m:rPr>
                          <m:sty m:val="p"/>
                        </m:rPr>
                        <w:rPr>
                          <w:rFonts w:ascii="Cambria Math" w:eastAsia="DengXian" w:hAnsi="Cambria Math"/>
                          <w:lang w:val="en-GB" w:eastAsia="zh-CN"/>
                        </w:rPr>
                        <m:t>'</m:t>
                      </m:r>
                    </m:sup>
                  </m:sSubSup>
                </m:e>
              </m:d>
            </m:oMath>
          </w:p>
          <w:p w14:paraId="36D06654" w14:textId="77777777" w:rsidR="008D5844" w:rsidRPr="008F1A11" w:rsidRDefault="008D5844" w:rsidP="004761C6">
            <w:pPr>
              <w:widowControl/>
              <w:wordWrap/>
              <w:overflowPunct w:val="0"/>
              <w:adjustRightInd w:val="0"/>
              <w:spacing w:after="180"/>
              <w:textAlignment w:val="baseline"/>
              <w:rPr>
                <w:rFonts w:eastAsia="DengXian"/>
                <w:lang w:val="en-GB" w:eastAsia="zh-CN"/>
              </w:rPr>
            </w:pPr>
            <w:proofErr w:type="gramStart"/>
            <w:r w:rsidRPr="008F1A11">
              <w:rPr>
                <w:rFonts w:eastAsia="DengXian" w:hint="eastAsia"/>
                <w:lang w:val="en-GB" w:eastAsia="zh-CN"/>
              </w:rPr>
              <w:t>where</w:t>
            </w:r>
            <w:proofErr w:type="gramEnd"/>
          </w:p>
          <w:p w14:paraId="73F27C67" w14:textId="77777777" w:rsidR="008D5844" w:rsidRPr="008F1A11" w:rsidRDefault="008D5844" w:rsidP="004761C6">
            <w:pPr>
              <w:widowControl/>
              <w:wordWrap/>
              <w:overflowPunct w:val="0"/>
              <w:adjustRightInd w:val="0"/>
              <w:spacing w:after="180"/>
              <w:ind w:left="568" w:hanging="284"/>
              <w:textAlignment w:val="baseline"/>
              <w:rPr>
                <w:rFonts w:eastAsia="DengXian"/>
                <w:lang w:val="en-GB" w:eastAsia="zh-CN"/>
              </w:rPr>
            </w:pPr>
            <w:r w:rsidRPr="008F1A11">
              <w:rPr>
                <w:rFonts w:eastAsia="DengXian"/>
                <w:lang w:val="en-GB"/>
              </w:rPr>
              <w:t>-</w:t>
            </w:r>
            <w:r w:rsidRPr="008F1A11">
              <w:rPr>
                <w:rFonts w:eastAsia="DengXian"/>
                <w:lang w:val="en-GB"/>
              </w:rPr>
              <w:tab/>
            </w:r>
            <w:r w:rsidR="00B77B16" w:rsidRPr="00B77B16">
              <w:rPr>
                <w:rFonts w:eastAsia="DengXian"/>
                <w:noProof/>
                <w:kern w:val="2"/>
                <w:position w:val="-12"/>
                <w:sz w:val="22"/>
                <w:lang w:val="en-GB" w:eastAsia="ko-KR"/>
                <w14:ligatures w14:val="standardContextual"/>
              </w:rPr>
              <w:object w:dxaOrig="560" w:dyaOrig="360" w14:anchorId="0C3A5036">
                <v:shape id="_x0000_i1133" type="#_x0000_t75" alt="" style="width:29.8pt;height:18.6pt;mso-width-percent:0;mso-height-percent:0;mso-width-percent:0;mso-height-percent:0" o:ole="">
                  <v:imagedata r:id="rId189" o:title=""/>
                </v:shape>
                <o:OLEObject Type="Embed" ProgID="Equation.DSMT4" ShapeID="_x0000_i1133" DrawAspect="Content" ObjectID="_1824076146" r:id="rId190"/>
              </w:object>
            </w:r>
            <w:r w:rsidRPr="008F1A11">
              <w:rPr>
                <w:rFonts w:eastAsia="DengXian" w:hint="eastAsia"/>
                <w:lang w:val="en-GB" w:eastAsia="zh-CN"/>
              </w:rPr>
              <w:t xml:space="preserve"> is the number of bits for CSI part </w:t>
            </w:r>
            <w:proofErr w:type="gramStart"/>
            <w:r w:rsidRPr="008F1A11">
              <w:rPr>
                <w:rFonts w:eastAsia="DengXian" w:hint="eastAsia"/>
                <w:lang w:val="en-GB" w:eastAsia="zh-CN"/>
              </w:rPr>
              <w:t>2;</w:t>
            </w:r>
            <w:proofErr w:type="gramEnd"/>
          </w:p>
          <w:p w14:paraId="389B7E18" w14:textId="77777777" w:rsidR="008D5844" w:rsidRPr="008F1A11" w:rsidRDefault="008D5844" w:rsidP="004761C6">
            <w:pPr>
              <w:widowControl/>
              <w:wordWrap/>
              <w:overflowPunct w:val="0"/>
              <w:adjustRightInd w:val="0"/>
              <w:spacing w:after="180"/>
              <w:ind w:left="568" w:hanging="284"/>
              <w:textAlignment w:val="baseline"/>
              <w:rPr>
                <w:rFonts w:eastAsia="DengXian"/>
                <w:lang w:val="en-GB" w:eastAsia="zh-CN"/>
              </w:rPr>
            </w:pPr>
            <w:r w:rsidRPr="008F1A11">
              <w:rPr>
                <w:rFonts w:eastAsia="DengXian"/>
                <w:lang w:val="en-GB"/>
              </w:rPr>
              <w:t>-</w:t>
            </w:r>
            <w:r w:rsidRPr="008F1A11">
              <w:rPr>
                <w:rFonts w:eastAsia="DengXian"/>
                <w:lang w:val="en-GB"/>
              </w:rPr>
              <w:tab/>
            </w:r>
            <w:r w:rsidRPr="008F1A11">
              <w:rPr>
                <w:rFonts w:eastAsia="DengXian" w:hint="eastAsia"/>
                <w:lang w:val="en-GB" w:eastAsia="zh-CN"/>
              </w:rPr>
              <w:t xml:space="preserve">if </w:t>
            </w:r>
            <w:r w:rsidR="00B77B16" w:rsidRPr="00B77B16">
              <w:rPr>
                <w:rFonts w:eastAsia="DengXian"/>
                <w:noProof/>
                <w:kern w:val="2"/>
                <w:position w:val="-12"/>
                <w:sz w:val="22"/>
                <w:lang w:val="en-GB" w:eastAsia="ko-KR"/>
                <w14:ligatures w14:val="standardContextual"/>
              </w:rPr>
              <w:object w:dxaOrig="1180" w:dyaOrig="360" w14:anchorId="3423EC07">
                <v:shape id="_x0000_i1134" type="#_x0000_t75" alt="" style="width:48.4pt;height:18.6pt;mso-width-percent:0;mso-height-percent:0;mso-width-percent:0;mso-height-percent:0" o:ole="">
                  <v:imagedata r:id="rId191" o:title=""/>
                </v:shape>
                <o:OLEObject Type="Embed" ProgID="Equation.DSMT4" ShapeID="_x0000_i1134" DrawAspect="Content" ObjectID="_1824076147" r:id="rId192"/>
              </w:object>
            </w:r>
            <w:r w:rsidRPr="008F1A11">
              <w:rPr>
                <w:rFonts w:eastAsia="DengXian" w:hint="eastAsia"/>
                <w:lang w:val="en-GB" w:eastAsia="zh-CN"/>
              </w:rPr>
              <w:t xml:space="preserve">, </w:t>
            </w:r>
            <w:r w:rsidR="00B77B16" w:rsidRPr="00B77B16">
              <w:rPr>
                <w:rFonts w:eastAsia="DengXian"/>
                <w:noProof/>
                <w:kern w:val="2"/>
                <w:position w:val="-12"/>
                <w:sz w:val="22"/>
                <w:lang w:val="en-GB" w:eastAsia="ko-KR"/>
                <w14:ligatures w14:val="standardContextual"/>
              </w:rPr>
              <w:object w:dxaOrig="999" w:dyaOrig="360" w14:anchorId="61229C29">
                <v:shape id="_x0000_i1135" type="#_x0000_t75" alt="" style="width:42.2pt;height:18.6pt;mso-width-percent:0;mso-height-percent:0;mso-width-percent:0;mso-height-percent:0" o:ole="">
                  <v:imagedata r:id="rId193" o:title=""/>
                </v:shape>
                <o:OLEObject Type="Embed" ProgID="Equation.DSMT4" ShapeID="_x0000_i1135" DrawAspect="Content" ObjectID="_1824076148" r:id="rId194"/>
              </w:object>
            </w:r>
            <w:r w:rsidRPr="008F1A11">
              <w:rPr>
                <w:rFonts w:eastAsia="DengXian" w:hint="eastAsia"/>
                <w:lang w:val="en-GB" w:eastAsia="zh-CN"/>
              </w:rPr>
              <w:t xml:space="preserve">; otherwise </w:t>
            </w:r>
            <w:r w:rsidR="00B77B16" w:rsidRPr="00B77B16">
              <w:rPr>
                <w:rFonts w:eastAsia="DengXian"/>
                <w:noProof/>
                <w:kern w:val="2"/>
                <w:position w:val="-12"/>
                <w:sz w:val="22"/>
                <w:lang w:val="en-GB" w:eastAsia="ko-KR"/>
                <w14:ligatures w14:val="standardContextual"/>
              </w:rPr>
              <w:object w:dxaOrig="540" w:dyaOrig="360" w14:anchorId="07CDC603">
                <v:shape id="_x0000_i1136" type="#_x0000_t75" alt="" style="width:22.95pt;height:18.6pt;mso-width-percent:0;mso-height-percent:0;mso-width-percent:0;mso-height-percent:0" o:ole="">
                  <v:imagedata r:id="rId195" o:title=""/>
                </v:shape>
                <o:OLEObject Type="Embed" ProgID="Equation.DSMT4" ShapeID="_x0000_i1136" DrawAspect="Content" ObjectID="_1824076149" r:id="rId196"/>
              </w:object>
            </w:r>
            <w:r w:rsidRPr="008F1A11">
              <w:rPr>
                <w:rFonts w:eastAsia="DengXian" w:hint="eastAsia"/>
                <w:lang w:val="en-GB" w:eastAsia="zh-CN"/>
              </w:rPr>
              <w:t xml:space="preserve"> is the number of CRC bits for CSI part 2 determined according to Clause 6.3.1.2.1;</w:t>
            </w:r>
          </w:p>
          <w:p w14:paraId="4041302B" w14:textId="77777777" w:rsidR="008D5844" w:rsidRPr="008F1A11" w:rsidRDefault="008D5844" w:rsidP="004761C6">
            <w:pPr>
              <w:widowControl/>
              <w:wordWrap/>
              <w:overflowPunct w:val="0"/>
              <w:adjustRightInd w:val="0"/>
              <w:spacing w:after="180"/>
              <w:ind w:left="568" w:hanging="284"/>
              <w:textAlignment w:val="baseline"/>
              <w:rPr>
                <w:rFonts w:eastAsia="DengXian"/>
                <w:lang w:val="en-GB" w:eastAsia="zh-CN"/>
              </w:rPr>
            </w:pPr>
            <w:r w:rsidRPr="008F1A11">
              <w:rPr>
                <w:rFonts w:eastAsia="DengXian"/>
                <w:lang w:val="en-GB" w:eastAsia="zh-CN"/>
              </w:rPr>
              <w:t>-</w:t>
            </w:r>
            <w:r w:rsidRPr="008F1A11">
              <w:rPr>
                <w:rFonts w:eastAsia="DengXian"/>
                <w:lang w:val="en-GB" w:eastAsia="zh-CN"/>
              </w:rPr>
              <w:tab/>
            </w:r>
            <w:r w:rsidR="00B77B16" w:rsidRPr="00B77B16">
              <w:rPr>
                <w:rFonts w:eastAsia="DengXian"/>
                <w:noProof/>
                <w:kern w:val="2"/>
                <w:position w:val="-12"/>
                <w:sz w:val="22"/>
                <w:lang w:val="en-GB" w:eastAsia="ko-KR"/>
                <w14:ligatures w14:val="standardContextual"/>
              </w:rPr>
              <w:object w:dxaOrig="1740" w:dyaOrig="380" w14:anchorId="7C3210E4">
                <v:shape id="_x0000_i1137" type="#_x0000_t75" alt="" style="width:89.4pt;height:17.4pt;mso-width-percent:0;mso-height-percent:0;mso-width-percent:0;mso-height-percent:0" o:ole="">
                  <v:imagedata r:id="rId197" o:title=""/>
                </v:shape>
                <o:OLEObject Type="Embed" ProgID="Equation.3" ShapeID="_x0000_i1137" DrawAspect="Content" ObjectID="_1824076150" r:id="rId198"/>
              </w:object>
            </w:r>
            <w:r w:rsidRPr="008F1A11">
              <w:rPr>
                <w:rFonts w:eastAsia="DengXian" w:hint="eastAsia"/>
                <w:lang w:val="en-GB" w:eastAsia="zh-CN"/>
              </w:rPr>
              <w:t>;</w:t>
            </w:r>
          </w:p>
          <w:p w14:paraId="1FE1A61C" w14:textId="77777777" w:rsidR="008D5844" w:rsidRPr="008F1A11" w:rsidRDefault="008D5844" w:rsidP="004761C6">
            <w:pPr>
              <w:widowControl/>
              <w:wordWrap/>
              <w:overflowPunct w:val="0"/>
              <w:adjustRightInd w:val="0"/>
              <w:spacing w:after="180"/>
              <w:ind w:left="568" w:hanging="284"/>
              <w:textAlignment w:val="baseline"/>
              <w:rPr>
                <w:rFonts w:eastAsia="DengXian"/>
                <w:lang w:val="en-GB" w:eastAsia="zh-CN"/>
              </w:rPr>
            </w:pPr>
            <w:r w:rsidRPr="008F1A11">
              <w:rPr>
                <w:rFonts w:eastAsia="DengXian"/>
                <w:lang w:val="en-GB" w:eastAsia="zh-CN"/>
              </w:rPr>
              <w:t>-</w:t>
            </w:r>
            <w:r w:rsidRPr="008F1A11">
              <w:rPr>
                <w:rFonts w:eastAsia="DengXian"/>
                <w:lang w:val="en-GB" w:eastAsia="zh-CN"/>
              </w:rPr>
              <w:tab/>
            </w:r>
            <w:r w:rsidR="00B77B16" w:rsidRPr="00B77B16">
              <w:rPr>
                <w:rFonts w:eastAsia="DengXian"/>
                <w:noProof/>
                <w:kern w:val="2"/>
                <w:position w:val="-12"/>
                <w:sz w:val="22"/>
                <w:lang w:val="en-GB" w:eastAsia="ko-KR"/>
                <w14:ligatures w14:val="standardContextual"/>
              </w:rPr>
              <w:object w:dxaOrig="780" w:dyaOrig="360" w14:anchorId="27BEF6B0">
                <v:shape id="_x0000_i1138" type="#_x0000_t75" alt="" style="width:35.4pt;height:18.6pt;mso-width-percent:0;mso-height-percent:0;mso-width-percent:0;mso-height-percent:0" o:ole="">
                  <v:imagedata r:id="rId53" o:title=""/>
                </v:shape>
                <o:OLEObject Type="Embed" ProgID="Equation.3" ShapeID="_x0000_i1138" DrawAspect="Content" ObjectID="_1824076151" r:id="rId199"/>
              </w:object>
            </w:r>
            <w:r w:rsidRPr="008F1A11">
              <w:rPr>
                <w:rFonts w:eastAsia="DengXian" w:hint="eastAsia"/>
                <w:lang w:val="en-GB" w:eastAsia="zh-CN"/>
              </w:rPr>
              <w:t xml:space="preserve"> is the number of code blocks for UL-SCH of the PUSCH </w:t>
            </w:r>
            <w:proofErr w:type="gramStart"/>
            <w:r w:rsidRPr="008F1A11">
              <w:rPr>
                <w:rFonts w:eastAsia="DengXian" w:hint="eastAsia"/>
                <w:lang w:val="en-GB" w:eastAsia="zh-CN"/>
              </w:rPr>
              <w:t>transmission;</w:t>
            </w:r>
            <w:proofErr w:type="gramEnd"/>
          </w:p>
          <w:p w14:paraId="2EAE3466" w14:textId="77777777" w:rsidR="008D5844" w:rsidRDefault="008D5844" w:rsidP="004761C6">
            <w:pPr>
              <w:widowControl/>
              <w:wordWrap/>
              <w:overflowPunct w:val="0"/>
              <w:adjustRightInd w:val="0"/>
              <w:spacing w:after="180"/>
              <w:ind w:left="568" w:hanging="284"/>
              <w:textAlignment w:val="baseline"/>
              <w:rPr>
                <w:rFonts w:eastAsiaTheme="minorEastAsia"/>
                <w:lang w:val="en-GB" w:eastAsia="ko-KR"/>
              </w:rPr>
            </w:pPr>
            <w:r w:rsidRPr="008F1A11">
              <w:rPr>
                <w:rFonts w:eastAsia="DengXian"/>
                <w:lang w:val="en-GB"/>
              </w:rPr>
              <w:t>-</w:t>
            </w:r>
            <w:r w:rsidRPr="008F1A11">
              <w:rPr>
                <w:rFonts w:eastAsia="DengXian"/>
                <w:lang w:val="en-GB"/>
              </w:rPr>
              <w:tab/>
              <w:t>if</w:t>
            </w:r>
            <w:r w:rsidRPr="008F1A11">
              <w:rPr>
                <w:rFonts w:eastAsia="맑은 고딕"/>
                <w:lang w:val="en-GB"/>
              </w:rPr>
              <w:t xml:space="preserve"> the DCI format scheduling the PUSCH transmission includes a CBGTI field indicating that the UE shall not transmit the </w:t>
            </w:r>
            <w:r w:rsidR="00B77B16" w:rsidRPr="00B77B16">
              <w:rPr>
                <w:rFonts w:eastAsia="DengXian"/>
                <w:noProof/>
                <w:kern w:val="2"/>
                <w:position w:val="-4"/>
                <w:sz w:val="22"/>
                <w:lang w:val="en-GB" w:eastAsia="ko-KR"/>
                <w14:ligatures w14:val="standardContextual"/>
              </w:rPr>
              <w:object w:dxaOrig="156" w:dyaOrig="180" w14:anchorId="640A7B27">
                <v:shape id="_x0000_i1139" type="#_x0000_t75" alt="" style="width:11.8pt;height:11.8pt;mso-width-percent:0;mso-height-percent:0;mso-width-percent:0;mso-height-percent:0" o:ole="">
                  <v:imagedata r:id="rId55" o:title=""/>
                </v:shape>
                <o:OLEObject Type="Embed" ProgID="Equation.3" ShapeID="_x0000_i1139" DrawAspect="Content" ObjectID="_1824076152" r:id="rId200"/>
              </w:object>
            </w:r>
            <w:r w:rsidRPr="008F1A11">
              <w:rPr>
                <w:rFonts w:eastAsia="맑은 고딕"/>
                <w:lang w:val="en-GB"/>
              </w:rPr>
              <w:t>-</w:t>
            </w:r>
            <w:proofErr w:type="spellStart"/>
            <w:r w:rsidRPr="008F1A11">
              <w:rPr>
                <w:rFonts w:eastAsia="맑은 고딕"/>
                <w:lang w:val="en-GB"/>
              </w:rPr>
              <w:t>th</w:t>
            </w:r>
            <w:proofErr w:type="spellEnd"/>
            <w:r w:rsidRPr="008F1A11">
              <w:rPr>
                <w:rFonts w:eastAsia="맑은 고딕"/>
                <w:lang w:val="en-GB"/>
              </w:rPr>
              <w:t xml:space="preserve"> code block, </w:t>
            </w:r>
            <w:r w:rsidR="00B77B16" w:rsidRPr="00B77B16">
              <w:rPr>
                <w:rFonts w:eastAsia="DengXian"/>
                <w:noProof/>
                <w:kern w:val="2"/>
                <w:position w:val="-10"/>
                <w:sz w:val="22"/>
                <w:lang w:val="en-GB" w:eastAsia="ko-KR"/>
                <w14:ligatures w14:val="standardContextual"/>
              </w:rPr>
              <w:object w:dxaOrig="276" w:dyaOrig="300" w14:anchorId="0123705F">
                <v:shape id="_x0000_i1140" type="#_x0000_t75" alt="" style="width:11.8pt;height:18.6pt;mso-width-percent:0;mso-height-percent:0;mso-width-percent:0;mso-height-percent:0" o:ole="">
                  <v:imagedata r:id="rId201" o:title=""/>
                </v:shape>
                <o:OLEObject Type="Embed" ProgID="Equation.3" ShapeID="_x0000_i1140" DrawAspect="Content" ObjectID="_1824076153" r:id="rId202"/>
              </w:object>
            </w:r>
            <w:r w:rsidRPr="008F1A11">
              <w:rPr>
                <w:rFonts w:eastAsia="DengXian"/>
                <w:lang w:val="en-GB"/>
              </w:rPr>
              <w:t>=0;</w:t>
            </w:r>
            <w:r w:rsidRPr="008F1A11">
              <w:rPr>
                <w:rFonts w:eastAsia="맑은 고딕"/>
                <w:lang w:val="en-GB"/>
              </w:rPr>
              <w:t xml:space="preserve"> </w:t>
            </w:r>
            <w:r w:rsidRPr="008F1A11">
              <w:rPr>
                <w:rFonts w:eastAsia="DengXian" w:hint="eastAsia"/>
                <w:lang w:val="en-GB" w:eastAsia="zh-CN"/>
              </w:rPr>
              <w:t>otherwise</w:t>
            </w:r>
            <w:r w:rsidRPr="008F1A11">
              <w:rPr>
                <w:rFonts w:eastAsia="맑은 고딕"/>
                <w:lang w:val="en-GB"/>
              </w:rPr>
              <w:t>,</w:t>
            </w:r>
            <w:r w:rsidR="00B77B16" w:rsidRPr="00B77B16">
              <w:rPr>
                <w:rFonts w:eastAsia="DengXian"/>
                <w:noProof/>
                <w:kern w:val="2"/>
                <w:position w:val="-10"/>
                <w:sz w:val="22"/>
                <w:lang w:val="en-GB" w:eastAsia="ko-KR"/>
                <w14:ligatures w14:val="standardContextual"/>
              </w:rPr>
              <w:object w:dxaOrig="340" w:dyaOrig="340" w14:anchorId="479AA0E3">
                <v:shape id="_x0000_i1141" type="#_x0000_t75" alt="" style="width:18.6pt;height:18.6pt;mso-width-percent:0;mso-height-percent:0;mso-width-percent:0;mso-height-percent:0" o:ole="">
                  <v:imagedata r:id="rId59" o:title=""/>
                </v:shape>
                <o:OLEObject Type="Embed" ProgID="Equation.3" ShapeID="_x0000_i1141" DrawAspect="Content" ObjectID="_1824076154" r:id="rId203"/>
              </w:object>
            </w:r>
            <w:r w:rsidRPr="008F1A11">
              <w:rPr>
                <w:rFonts w:eastAsia="DengXian" w:hint="eastAsia"/>
                <w:lang w:val="en-GB" w:eastAsia="zh-CN"/>
              </w:rPr>
              <w:t xml:space="preserve"> is the </w:t>
            </w:r>
            <w:r w:rsidR="00B77B16" w:rsidRPr="00B77B16">
              <w:rPr>
                <w:rFonts w:eastAsia="DengXian"/>
                <w:noProof/>
                <w:kern w:val="2"/>
                <w:position w:val="-4"/>
                <w:sz w:val="22"/>
                <w:lang w:val="en-GB" w:eastAsia="ko-KR"/>
                <w14:ligatures w14:val="standardContextual"/>
              </w:rPr>
              <w:object w:dxaOrig="180" w:dyaOrig="200" w14:anchorId="121AFD09">
                <v:shape id="_x0000_i1142" type="#_x0000_t75" alt="" style="width:11.8pt;height:12.4pt;mso-width-percent:0;mso-height-percent:0;mso-width-percent:0;mso-height-percent:0" o:ole="">
                  <v:imagedata r:id="rId61" o:title=""/>
                </v:shape>
                <o:OLEObject Type="Embed" ProgID="Equation.3" ShapeID="_x0000_i1142" DrawAspect="Content" ObjectID="_1824076155" r:id="rId204"/>
              </w:object>
            </w:r>
            <w:r w:rsidRPr="008F1A11">
              <w:rPr>
                <w:rFonts w:eastAsia="DengXian" w:hint="eastAsia"/>
                <w:lang w:val="en-GB" w:eastAsia="zh-CN"/>
              </w:rPr>
              <w:t>-</w:t>
            </w:r>
            <w:proofErr w:type="spellStart"/>
            <w:r w:rsidRPr="008F1A11">
              <w:rPr>
                <w:rFonts w:eastAsia="DengXian" w:hint="eastAsia"/>
                <w:lang w:val="en-GB" w:eastAsia="zh-CN"/>
              </w:rPr>
              <w:t>th</w:t>
            </w:r>
            <w:proofErr w:type="spellEnd"/>
            <w:r w:rsidRPr="008F1A11">
              <w:rPr>
                <w:rFonts w:eastAsia="DengXian" w:hint="eastAsia"/>
                <w:lang w:val="en-GB" w:eastAsia="zh-CN"/>
              </w:rPr>
              <w:t xml:space="preserve"> code block size for UL-SCH of the PUSCH transmission;</w:t>
            </w:r>
          </w:p>
          <w:p w14:paraId="7A9F5534" w14:textId="77777777" w:rsidR="008F1A11" w:rsidRPr="008F1A11" w:rsidRDefault="008F1A11" w:rsidP="008F1A11">
            <w:pPr>
              <w:widowControl/>
              <w:wordWrap/>
              <w:overflowPunct w:val="0"/>
              <w:adjustRightInd w:val="0"/>
              <w:spacing w:after="180"/>
              <w:ind w:left="568" w:hanging="284"/>
              <w:textAlignment w:val="baseline"/>
              <w:rPr>
                <w:rFonts w:eastAsia="DengXian"/>
                <w:lang w:val="en-GB" w:eastAsia="zh-CN"/>
              </w:rPr>
            </w:pPr>
            <w:r w:rsidRPr="008F1A11">
              <w:rPr>
                <w:rFonts w:eastAsia="DengXian"/>
                <w:lang w:val="en-GB" w:eastAsia="zh-CN"/>
              </w:rPr>
              <w:t>-</w:t>
            </w:r>
            <w:r w:rsidRPr="008F1A11">
              <w:rPr>
                <w:rFonts w:eastAsia="DengXian"/>
                <w:lang w:val="en-GB" w:eastAsia="zh-CN"/>
              </w:rPr>
              <w:tab/>
            </w:r>
            <w:r w:rsidR="00B77B16" w:rsidRPr="00B77B16">
              <w:rPr>
                <w:rFonts w:eastAsia="DengXian"/>
                <w:noProof/>
                <w:kern w:val="2"/>
                <w:position w:val="-12"/>
                <w:sz w:val="22"/>
                <w:lang w:val="en-GB" w:eastAsia="ko-KR"/>
                <w14:ligatures w14:val="standardContextual"/>
              </w:rPr>
              <w:object w:dxaOrig="800" w:dyaOrig="380" w14:anchorId="0E37B65C">
                <v:shape id="_x0000_i1143" type="#_x0000_t75" alt="" style="width:39.7pt;height:18.6pt;mso-width-percent:0;mso-height-percent:0;mso-width-percent:0;mso-height-percent:0" o:ole="">
                  <v:imagedata r:id="rId37" o:title=""/>
                </v:shape>
                <o:OLEObject Type="Embed" ProgID="Equation.3" ShapeID="_x0000_i1143" DrawAspect="Content" ObjectID="_1824076156" r:id="rId205"/>
              </w:object>
            </w:r>
            <w:r w:rsidRPr="008F1A11">
              <w:rPr>
                <w:rFonts w:eastAsia="DengXian" w:hint="eastAsia"/>
                <w:lang w:val="en-GB" w:eastAsia="zh-CN"/>
              </w:rPr>
              <w:t xml:space="preserve"> </w:t>
            </w:r>
            <w:r w:rsidRPr="008F1A11">
              <w:rPr>
                <w:rFonts w:eastAsia="DengXian"/>
                <w:lang w:val="en-GB" w:eastAsia="zh-CN"/>
              </w:rPr>
              <w:t xml:space="preserve">is the scheduled bandwidth </w:t>
            </w:r>
            <w:r w:rsidRPr="008F1A11">
              <w:rPr>
                <w:rFonts w:eastAsia="DengXian" w:hint="eastAsia"/>
                <w:lang w:val="en-GB" w:eastAsia="zh-CN"/>
              </w:rPr>
              <w:t>of the</w:t>
            </w:r>
            <w:r w:rsidRPr="008F1A11">
              <w:rPr>
                <w:rFonts w:eastAsia="DengXian"/>
                <w:lang w:val="en-GB" w:eastAsia="zh-CN"/>
              </w:rPr>
              <w:t xml:space="preserve"> PUSCH transmission, expressed as </w:t>
            </w:r>
            <w:proofErr w:type="gramStart"/>
            <w:r w:rsidRPr="008F1A11">
              <w:rPr>
                <w:rFonts w:eastAsia="DengXian"/>
                <w:lang w:val="en-GB" w:eastAsia="zh-CN"/>
              </w:rPr>
              <w:t>a number of</w:t>
            </w:r>
            <w:proofErr w:type="gramEnd"/>
            <w:r w:rsidRPr="008F1A11">
              <w:rPr>
                <w:rFonts w:eastAsia="DengXian"/>
                <w:lang w:val="en-GB" w:eastAsia="zh-CN"/>
              </w:rPr>
              <w:t xml:space="preserve"> subcarriers.</w:t>
            </w:r>
            <w:ins w:id="157" w:author="Jae-Nam Shim" w:date="2025-10-03T02:44:00Z" w16du:dateUtc="2025-10-02T17:44:00Z">
              <w:r w:rsidRPr="008F1A11">
                <w:rPr>
                  <w:rFonts w:eastAsia="SimSun"/>
                  <w:color w:val="000000" w:themeColor="text1"/>
                  <w:lang w:val="en-GB"/>
                </w:rPr>
                <w:t xml:space="preserve"> </w:t>
              </w:r>
              <w:r w:rsidRPr="008F1A11">
                <w:rPr>
                  <w:rFonts w:eastAsia="SimSun"/>
                  <w:color w:val="EE0000"/>
                  <w:lang w:val="en-GB"/>
                </w:rPr>
                <w:t xml:space="preserve">If the PUSCH transmission </w:t>
              </w:r>
              <w:r w:rsidRPr="008F1A11">
                <w:rPr>
                  <w:rFonts w:eastAsia="SimSun"/>
                  <w:color w:val="EE0000"/>
                  <w:lang w:val="x-none" w:eastAsia="zh-CN"/>
                </w:rPr>
                <w:t xml:space="preserve">is </w:t>
              </w:r>
              <w:r w:rsidRPr="008F1A11">
                <w:rPr>
                  <w:rFonts w:eastAsiaTheme="minorEastAsia" w:hint="eastAsia"/>
                  <w:color w:val="EE0000"/>
                  <w:lang w:val="x-none" w:eastAsia="ko-KR"/>
                </w:rPr>
                <w:t>with</w:t>
              </w:r>
              <w:r w:rsidRPr="008F1A11">
                <w:rPr>
                  <w:rFonts w:eastAsia="SimSun"/>
                  <w:color w:val="EE0000"/>
                  <w:lang w:val="x-none" w:eastAsia="zh-CN"/>
                </w:rPr>
                <w:t>in SBFD symbols,</w:t>
              </w:r>
              <w:r w:rsidRPr="008F1A11">
                <w:rPr>
                  <w:rFonts w:eastAsiaTheme="minorEastAsia" w:hint="eastAsia"/>
                  <w:color w:val="EE0000"/>
                  <w:lang w:val="x-none" w:eastAsia="ko-KR"/>
                </w:rPr>
                <w:t xml:space="preserve"> </w:t>
              </w:r>
            </w:ins>
            <w:ins w:id="158" w:author="Jae-Nam Shim" w:date="2025-10-03T02:44:00Z" w16du:dateUtc="2025-10-02T17:44:00Z">
              <w:r w:rsidR="00B77B16" w:rsidRPr="00B77B16">
                <w:rPr>
                  <w:rFonts w:eastAsia="DengXian"/>
                  <w:noProof/>
                  <w:color w:val="EE0000"/>
                  <w:kern w:val="2"/>
                  <w:position w:val="-12"/>
                  <w:sz w:val="22"/>
                  <w:lang w:val="en-GB" w:eastAsia="ko-KR"/>
                  <w14:ligatures w14:val="standardContextual"/>
                </w:rPr>
                <w:object w:dxaOrig="800" w:dyaOrig="380" w14:anchorId="0A5BB0EE">
                  <v:shape id="_x0000_i1144" type="#_x0000_t75" alt="" style="width:39.7pt;height:18.6pt;mso-width-percent:0;mso-height-percent:0;mso-width-percent:0;mso-height-percent:0" o:ole="">
                    <v:imagedata r:id="rId37" o:title=""/>
                  </v:shape>
                  <o:OLEObject Type="Embed" ProgID="Equation.3" ShapeID="_x0000_i1144" DrawAspect="Content" ObjectID="_1824076157" r:id="rId206"/>
                </w:object>
              </w:r>
            </w:ins>
            <w:ins w:id="159" w:author="Jae-Nam Shim" w:date="2025-10-03T02:44:00Z" w16du:dateUtc="2025-10-02T17:44:00Z">
              <w:r w:rsidRPr="008F1A11">
                <w:rPr>
                  <w:rFonts w:eastAsia="바탕"/>
                  <w:noProof/>
                  <w:color w:val="EE0000"/>
                  <w:lang w:val="en-GB"/>
                </w:rPr>
                <w:t>is</w:t>
              </w:r>
              <w:r w:rsidRPr="008F1A11">
                <w:rPr>
                  <w:rFonts w:eastAsia="SimSun"/>
                  <w:color w:val="EE0000"/>
                  <w:lang w:val="en-GB"/>
                </w:rPr>
                <w:t xml:space="preserve"> </w:t>
              </w:r>
              <w:r w:rsidRPr="008F1A11">
                <w:rPr>
                  <w:rFonts w:eastAsia="SimSun"/>
                  <w:color w:val="EE0000"/>
                  <w:lang w:val="x-none"/>
                </w:rPr>
                <w:t xml:space="preserve">the number of </w:t>
              </w:r>
              <w:r w:rsidRPr="008F1A11">
                <w:rPr>
                  <w:rFonts w:eastAsia="SimSun"/>
                  <w:color w:val="EE0000"/>
                  <w:lang w:val="x-none" w:eastAsia="zh-CN"/>
                </w:rPr>
                <w:t xml:space="preserve">assigned </w:t>
              </w:r>
              <w:r w:rsidRPr="008F1A11">
                <w:rPr>
                  <w:rFonts w:eastAsia="SimSun"/>
                  <w:color w:val="EE0000"/>
                  <w:lang w:val="x-none"/>
                </w:rPr>
                <w:t xml:space="preserve">RBs for the </w:t>
              </w:r>
              <w:r w:rsidRPr="008F1A11">
                <w:rPr>
                  <w:rFonts w:eastAsia="SimSun"/>
                  <w:color w:val="EE0000"/>
                  <w:lang w:val="en-GB"/>
                </w:rPr>
                <w:t xml:space="preserve">PUSCH transmission </w:t>
              </w:r>
              <w:r w:rsidRPr="008F1A11">
                <w:rPr>
                  <w:rFonts w:eastAsia="SimSun"/>
                  <w:color w:val="EE0000"/>
                  <w:lang w:val="x-none"/>
                </w:rPr>
                <w:t>that are both in the active UL BWP and in the UL sub-band</w:t>
              </w:r>
              <w:r w:rsidRPr="008F1A11">
                <w:rPr>
                  <w:rFonts w:eastAsia="SimSun"/>
                  <w:color w:val="EE0000"/>
                  <w:lang w:val="x-none" w:eastAsia="zh-CN"/>
                </w:rPr>
                <w:t xml:space="preserve"> </w:t>
              </w:r>
              <w:r w:rsidRPr="008F1A11">
                <w:rPr>
                  <w:rFonts w:eastAsia="SimSun"/>
                  <w:color w:val="EE0000"/>
                  <w:lang w:val="x-none"/>
                </w:rPr>
                <w:t>as described in Clause 6.1.2.2.1 in [</w:t>
              </w:r>
              <w:r w:rsidRPr="008F1A11">
                <w:rPr>
                  <w:rFonts w:eastAsia="SimSun"/>
                  <w:color w:val="EE0000"/>
                  <w:lang w:val="x-none" w:eastAsia="zh-CN"/>
                </w:rPr>
                <w:t>6</w:t>
              </w:r>
              <w:r w:rsidRPr="008F1A11">
                <w:rPr>
                  <w:rFonts w:eastAsia="SimSun"/>
                  <w:color w:val="EE0000"/>
                  <w:lang w:val="x-none"/>
                </w:rPr>
                <w:t>, TS 38.214</w:t>
              </w:r>
              <w:proofErr w:type="gramStart"/>
              <w:r w:rsidRPr="008F1A11">
                <w:rPr>
                  <w:rFonts w:eastAsia="SimSun"/>
                  <w:color w:val="EE0000"/>
                  <w:lang w:val="x-none"/>
                </w:rPr>
                <w:t>]</w:t>
              </w:r>
            </w:ins>
            <w:r w:rsidRPr="008F1A11">
              <w:rPr>
                <w:rFonts w:eastAsia="DengXian" w:hint="eastAsia"/>
                <w:color w:val="EE0000"/>
                <w:lang w:val="en-GB" w:eastAsia="zh-CN"/>
              </w:rPr>
              <w:t>;</w:t>
            </w:r>
            <w:proofErr w:type="gramEnd"/>
          </w:p>
          <w:p w14:paraId="2E56CB1E" w14:textId="77777777" w:rsidR="008D5844" w:rsidRPr="008F1A11" w:rsidRDefault="008D5844" w:rsidP="004761C6">
            <w:pPr>
              <w:keepNext/>
              <w:keepLines/>
              <w:widowControl/>
              <w:wordWrap/>
              <w:autoSpaceDE/>
              <w:autoSpaceDN/>
              <w:spacing w:before="120" w:after="180"/>
              <w:ind w:left="1701" w:hanging="1701"/>
              <w:outlineLvl w:val="4"/>
              <w:rPr>
                <w:rFonts w:ascii="Arial" w:eastAsia="맑은 고딕" w:hAnsi="Arial"/>
                <w:lang w:val="en-GB"/>
              </w:rPr>
            </w:pPr>
            <w:r w:rsidRPr="008F1A11">
              <w:rPr>
                <w:rFonts w:eastAsiaTheme="minorEastAsia" w:hint="eastAsia"/>
                <w:color w:val="EE0000"/>
                <w:lang w:val="en-GB" w:eastAsia="ko-KR"/>
              </w:rPr>
              <w:t>==================================unchanged omitted===================================</w:t>
            </w:r>
          </w:p>
          <w:p w14:paraId="52BB0FF2" w14:textId="77777777" w:rsidR="008D5844" w:rsidRPr="008F1A11" w:rsidRDefault="008D5844" w:rsidP="004761C6">
            <w:pPr>
              <w:widowControl/>
              <w:wordWrap/>
              <w:overflowPunct w:val="0"/>
              <w:adjustRightInd w:val="0"/>
              <w:spacing w:after="180"/>
              <w:textAlignment w:val="baseline"/>
              <w:rPr>
                <w:rFonts w:eastAsia="DengXian"/>
                <w:lang w:val="en-GB" w:eastAsia="zh-CN"/>
              </w:rPr>
            </w:pPr>
            <w:r w:rsidRPr="008F1A11">
              <w:rPr>
                <w:rFonts w:eastAsia="DengXian" w:hint="eastAsia"/>
                <w:lang w:val="en-GB" w:eastAsia="zh-CN"/>
              </w:rPr>
              <w:t>For CSI part 2 transmission on PUSCH without UL-SCH, the number of coded modulation symbols per layer</w:t>
            </w:r>
            <w:r w:rsidRPr="008F1A11">
              <w:rPr>
                <w:rFonts w:eastAsia="DengXian"/>
                <w:lang w:val="en-GB" w:eastAsia="zh-CN"/>
              </w:rPr>
              <w:t xml:space="preserve"> </w:t>
            </w:r>
            <w:r w:rsidRPr="008F1A11">
              <w:rPr>
                <w:rFonts w:eastAsia="DengXian" w:hint="eastAsia"/>
                <w:lang w:val="en-GB" w:eastAsia="zh-CN"/>
              </w:rPr>
              <w:t xml:space="preserve">for CSI part 2 transmission, denoted as </w:t>
            </w:r>
            <w:r w:rsidR="00B77B16" w:rsidRPr="00B77B16">
              <w:rPr>
                <w:rFonts w:eastAsia="DengXian"/>
                <w:noProof/>
                <w:kern w:val="2"/>
                <w:position w:val="-14"/>
                <w:sz w:val="22"/>
                <w:lang w:val="en-GB" w:eastAsia="ko-KR"/>
                <w14:ligatures w14:val="standardContextual"/>
              </w:rPr>
              <w:object w:dxaOrig="800" w:dyaOrig="380" w14:anchorId="6C02922F">
                <v:shape id="_x0000_i1145" type="#_x0000_t75" alt="" style="width:42.2pt;height:17.4pt;mso-width-percent:0;mso-height-percent:0;mso-width-percent:0;mso-height-percent:0" o:ole="">
                  <v:imagedata r:id="rId187" o:title=""/>
                </v:shape>
                <o:OLEObject Type="Embed" ProgID="Equation.3" ShapeID="_x0000_i1145" DrawAspect="Content" ObjectID="_1824076158" r:id="rId207"/>
              </w:object>
            </w:r>
            <w:r w:rsidRPr="008F1A11">
              <w:rPr>
                <w:rFonts w:eastAsia="DengXian" w:hint="eastAsia"/>
                <w:lang w:val="en-GB" w:eastAsia="zh-CN"/>
              </w:rPr>
              <w:t>, is determined as follows:</w:t>
            </w:r>
          </w:p>
          <w:p w14:paraId="6D5F8CC8" w14:textId="77777777" w:rsidR="008D5844" w:rsidRPr="008F1A11" w:rsidRDefault="008D5844" w:rsidP="004761C6">
            <w:pPr>
              <w:keepLines/>
              <w:widowControl/>
              <w:tabs>
                <w:tab w:val="center" w:pos="4536"/>
                <w:tab w:val="right" w:pos="9072"/>
              </w:tabs>
              <w:wordWrap/>
              <w:overflowPunct w:val="0"/>
              <w:adjustRightInd w:val="0"/>
              <w:spacing w:after="180"/>
              <w:textAlignment w:val="baseline"/>
              <w:rPr>
                <w:rFonts w:eastAsia="DengXian"/>
                <w:lang w:val="en-GB" w:eastAsia="zh-CN"/>
              </w:rPr>
            </w:pPr>
            <w:r w:rsidRPr="008F1A11">
              <w:rPr>
                <w:rFonts w:eastAsia="DengXian"/>
                <w:lang w:val="en-GB"/>
              </w:rPr>
              <w:tab/>
            </w:r>
            <w:r w:rsidR="00B77B16" w:rsidRPr="00B77B16">
              <w:rPr>
                <w:rFonts w:eastAsia="DengXian"/>
                <w:noProof/>
                <w:kern w:val="2"/>
                <w:sz w:val="22"/>
                <w:lang w:val="en-GB" w:eastAsia="ko-KR"/>
                <w14:ligatures w14:val="standardContextual"/>
              </w:rPr>
              <w:object w:dxaOrig="3640" w:dyaOrig="760" w14:anchorId="39AF18F3">
                <v:shape id="_x0000_i1146" type="#_x0000_t75" alt="" style="width:180pt;height:35.4pt;mso-width-percent:0;mso-height-percent:0;mso-width-percent:0;mso-height-percent:0" o:ole="">
                  <v:imagedata r:id="rId208" o:title=""/>
                </v:shape>
                <o:OLEObject Type="Embed" ProgID="Equation.DSMT4" ShapeID="_x0000_i1146" DrawAspect="Content" ObjectID="_1824076159" r:id="rId209"/>
              </w:object>
            </w:r>
          </w:p>
          <w:p w14:paraId="05A8B4A5" w14:textId="77777777" w:rsidR="008D5844" w:rsidRPr="008F1A11" w:rsidRDefault="008D5844" w:rsidP="004761C6">
            <w:pPr>
              <w:widowControl/>
              <w:wordWrap/>
              <w:overflowPunct w:val="0"/>
              <w:adjustRightInd w:val="0"/>
              <w:spacing w:after="180"/>
              <w:textAlignment w:val="baseline"/>
              <w:rPr>
                <w:rFonts w:eastAsia="DengXian"/>
                <w:lang w:val="en-GB" w:eastAsia="zh-CN"/>
              </w:rPr>
            </w:pPr>
            <w:proofErr w:type="gramStart"/>
            <w:r w:rsidRPr="008F1A11">
              <w:rPr>
                <w:rFonts w:eastAsia="DengXian" w:hint="eastAsia"/>
                <w:lang w:val="en-GB" w:eastAsia="zh-CN"/>
              </w:rPr>
              <w:lastRenderedPageBreak/>
              <w:t>where</w:t>
            </w:r>
            <w:proofErr w:type="gramEnd"/>
          </w:p>
          <w:p w14:paraId="52E73074" w14:textId="77777777" w:rsidR="008F1A11" w:rsidRPr="008F1A11" w:rsidRDefault="008F1A11" w:rsidP="008F1A11">
            <w:pPr>
              <w:widowControl/>
              <w:wordWrap/>
              <w:overflowPunct w:val="0"/>
              <w:adjustRightInd w:val="0"/>
              <w:spacing w:after="180"/>
              <w:ind w:left="568" w:hanging="284"/>
              <w:textAlignment w:val="baseline"/>
              <w:rPr>
                <w:rFonts w:eastAsia="DengXian"/>
                <w:lang w:val="en-GB" w:eastAsia="zh-CN"/>
              </w:rPr>
            </w:pPr>
            <w:r w:rsidRPr="008F1A11">
              <w:rPr>
                <w:rFonts w:eastAsia="DengXian"/>
                <w:lang w:val="en-GB" w:eastAsia="zh-CN"/>
              </w:rPr>
              <w:t>-</w:t>
            </w:r>
            <w:r w:rsidRPr="008F1A11">
              <w:rPr>
                <w:rFonts w:eastAsia="DengXian"/>
                <w:lang w:val="en-GB" w:eastAsia="zh-CN"/>
              </w:rPr>
              <w:tab/>
            </w:r>
            <w:r w:rsidR="00B77B16" w:rsidRPr="00B77B16">
              <w:rPr>
                <w:rFonts w:eastAsia="DengXian"/>
                <w:noProof/>
                <w:kern w:val="2"/>
                <w:position w:val="-12"/>
                <w:sz w:val="22"/>
                <w:lang w:val="en-GB" w:eastAsia="ko-KR"/>
                <w14:ligatures w14:val="standardContextual"/>
              </w:rPr>
              <w:object w:dxaOrig="800" w:dyaOrig="380" w14:anchorId="774DCBF1">
                <v:shape id="_x0000_i1147" type="#_x0000_t75" alt="" style="width:39.7pt;height:18.6pt;mso-width-percent:0;mso-height-percent:0;mso-width-percent:0;mso-height-percent:0" o:ole="">
                  <v:imagedata r:id="rId37" o:title=""/>
                </v:shape>
                <o:OLEObject Type="Embed" ProgID="Equation.3" ShapeID="_x0000_i1147" DrawAspect="Content" ObjectID="_1824076160" r:id="rId210"/>
              </w:object>
            </w:r>
            <w:r w:rsidRPr="008F1A11">
              <w:rPr>
                <w:rFonts w:eastAsia="DengXian" w:hint="eastAsia"/>
                <w:lang w:val="en-GB" w:eastAsia="zh-CN"/>
              </w:rPr>
              <w:t xml:space="preserve"> </w:t>
            </w:r>
            <w:r w:rsidRPr="008F1A11">
              <w:rPr>
                <w:rFonts w:eastAsia="DengXian"/>
                <w:lang w:val="en-GB" w:eastAsia="zh-CN"/>
              </w:rPr>
              <w:t xml:space="preserve">is the scheduled bandwidth </w:t>
            </w:r>
            <w:r w:rsidRPr="008F1A11">
              <w:rPr>
                <w:rFonts w:eastAsia="DengXian" w:hint="eastAsia"/>
                <w:lang w:val="en-GB" w:eastAsia="zh-CN"/>
              </w:rPr>
              <w:t>of the</w:t>
            </w:r>
            <w:r w:rsidRPr="008F1A11">
              <w:rPr>
                <w:rFonts w:eastAsia="DengXian"/>
                <w:lang w:val="en-GB" w:eastAsia="zh-CN"/>
              </w:rPr>
              <w:t xml:space="preserve"> PUSCH transmission, expressed as </w:t>
            </w:r>
            <w:proofErr w:type="gramStart"/>
            <w:r w:rsidRPr="008F1A11">
              <w:rPr>
                <w:rFonts w:eastAsia="DengXian"/>
                <w:lang w:val="en-GB" w:eastAsia="zh-CN"/>
              </w:rPr>
              <w:t>a number of</w:t>
            </w:r>
            <w:proofErr w:type="gramEnd"/>
            <w:r w:rsidRPr="008F1A11">
              <w:rPr>
                <w:rFonts w:eastAsia="DengXian"/>
                <w:lang w:val="en-GB" w:eastAsia="zh-CN"/>
              </w:rPr>
              <w:t xml:space="preserve"> subcarriers.</w:t>
            </w:r>
            <w:ins w:id="160" w:author="Jae-Nam Shim" w:date="2025-10-03T02:44:00Z" w16du:dateUtc="2025-10-02T17:44:00Z">
              <w:r w:rsidRPr="008F1A11">
                <w:rPr>
                  <w:rFonts w:eastAsia="SimSun"/>
                  <w:color w:val="000000" w:themeColor="text1"/>
                  <w:lang w:val="en-GB"/>
                </w:rPr>
                <w:t xml:space="preserve"> </w:t>
              </w:r>
              <w:r w:rsidRPr="008F1A11">
                <w:rPr>
                  <w:rFonts w:eastAsia="SimSun"/>
                  <w:color w:val="EE0000"/>
                  <w:lang w:val="en-GB"/>
                </w:rPr>
                <w:t xml:space="preserve">If the PUSCH transmission </w:t>
              </w:r>
              <w:r w:rsidRPr="008F1A11">
                <w:rPr>
                  <w:rFonts w:eastAsia="SimSun"/>
                  <w:color w:val="EE0000"/>
                  <w:lang w:val="x-none" w:eastAsia="zh-CN"/>
                </w:rPr>
                <w:t xml:space="preserve">is </w:t>
              </w:r>
              <w:r w:rsidRPr="008F1A11">
                <w:rPr>
                  <w:rFonts w:eastAsiaTheme="minorEastAsia" w:hint="eastAsia"/>
                  <w:color w:val="EE0000"/>
                  <w:lang w:val="x-none" w:eastAsia="ko-KR"/>
                </w:rPr>
                <w:t>with</w:t>
              </w:r>
              <w:r w:rsidRPr="008F1A11">
                <w:rPr>
                  <w:rFonts w:eastAsia="SimSun"/>
                  <w:color w:val="EE0000"/>
                  <w:lang w:val="x-none" w:eastAsia="zh-CN"/>
                </w:rPr>
                <w:t>in SBFD symbols,</w:t>
              </w:r>
              <w:r w:rsidRPr="008F1A11">
                <w:rPr>
                  <w:rFonts w:eastAsiaTheme="minorEastAsia" w:hint="eastAsia"/>
                  <w:color w:val="EE0000"/>
                  <w:lang w:val="x-none" w:eastAsia="ko-KR"/>
                </w:rPr>
                <w:t xml:space="preserve"> </w:t>
              </w:r>
            </w:ins>
            <w:ins w:id="161" w:author="Jae-Nam Shim" w:date="2025-10-03T02:44:00Z" w16du:dateUtc="2025-10-02T17:44:00Z">
              <w:r w:rsidR="00B77B16" w:rsidRPr="00B77B16">
                <w:rPr>
                  <w:rFonts w:eastAsia="DengXian"/>
                  <w:noProof/>
                  <w:color w:val="EE0000"/>
                  <w:kern w:val="2"/>
                  <w:position w:val="-12"/>
                  <w:sz w:val="22"/>
                  <w:lang w:val="en-GB" w:eastAsia="ko-KR"/>
                  <w14:ligatures w14:val="standardContextual"/>
                </w:rPr>
                <w:object w:dxaOrig="800" w:dyaOrig="380" w14:anchorId="7E95C659">
                  <v:shape id="_x0000_i1148" type="#_x0000_t75" alt="" style="width:39.7pt;height:18.6pt;mso-width-percent:0;mso-height-percent:0;mso-width-percent:0;mso-height-percent:0" o:ole="">
                    <v:imagedata r:id="rId37" o:title=""/>
                  </v:shape>
                  <o:OLEObject Type="Embed" ProgID="Equation.3" ShapeID="_x0000_i1148" DrawAspect="Content" ObjectID="_1824076161" r:id="rId211"/>
                </w:object>
              </w:r>
            </w:ins>
            <w:ins w:id="162" w:author="Jae-Nam Shim" w:date="2025-10-03T02:44:00Z" w16du:dateUtc="2025-10-02T17:44:00Z">
              <w:r w:rsidRPr="008F1A11">
                <w:rPr>
                  <w:rFonts w:eastAsia="바탕"/>
                  <w:noProof/>
                  <w:color w:val="EE0000"/>
                  <w:lang w:val="en-GB"/>
                </w:rPr>
                <w:t>is</w:t>
              </w:r>
              <w:r w:rsidRPr="008F1A11">
                <w:rPr>
                  <w:rFonts w:eastAsia="SimSun"/>
                  <w:color w:val="EE0000"/>
                  <w:lang w:val="en-GB"/>
                </w:rPr>
                <w:t xml:space="preserve"> </w:t>
              </w:r>
              <w:r w:rsidRPr="008F1A11">
                <w:rPr>
                  <w:rFonts w:eastAsia="SimSun"/>
                  <w:color w:val="EE0000"/>
                  <w:lang w:val="x-none"/>
                </w:rPr>
                <w:t xml:space="preserve">the number of </w:t>
              </w:r>
              <w:r w:rsidRPr="008F1A11">
                <w:rPr>
                  <w:rFonts w:eastAsia="SimSun"/>
                  <w:color w:val="EE0000"/>
                  <w:lang w:val="x-none" w:eastAsia="zh-CN"/>
                </w:rPr>
                <w:t xml:space="preserve">assigned </w:t>
              </w:r>
              <w:r w:rsidRPr="008F1A11">
                <w:rPr>
                  <w:rFonts w:eastAsia="SimSun"/>
                  <w:color w:val="EE0000"/>
                  <w:lang w:val="x-none"/>
                </w:rPr>
                <w:t xml:space="preserve">RBs for the </w:t>
              </w:r>
              <w:r w:rsidRPr="008F1A11">
                <w:rPr>
                  <w:rFonts w:eastAsia="SimSun"/>
                  <w:color w:val="EE0000"/>
                  <w:lang w:val="en-GB"/>
                </w:rPr>
                <w:t xml:space="preserve">PUSCH transmission </w:t>
              </w:r>
              <w:r w:rsidRPr="008F1A11">
                <w:rPr>
                  <w:rFonts w:eastAsia="SimSun"/>
                  <w:color w:val="EE0000"/>
                  <w:lang w:val="x-none"/>
                </w:rPr>
                <w:t>that are both in the active UL BWP and in the UL sub-band</w:t>
              </w:r>
              <w:r w:rsidRPr="008F1A11">
                <w:rPr>
                  <w:rFonts w:eastAsia="SimSun"/>
                  <w:color w:val="EE0000"/>
                  <w:lang w:val="x-none" w:eastAsia="zh-CN"/>
                </w:rPr>
                <w:t xml:space="preserve"> </w:t>
              </w:r>
              <w:r w:rsidRPr="008F1A11">
                <w:rPr>
                  <w:rFonts w:eastAsia="SimSun"/>
                  <w:color w:val="EE0000"/>
                  <w:lang w:val="x-none"/>
                </w:rPr>
                <w:t>as described in Clause 6.1.2.2.1 in [</w:t>
              </w:r>
              <w:r w:rsidRPr="008F1A11">
                <w:rPr>
                  <w:rFonts w:eastAsia="SimSun"/>
                  <w:color w:val="EE0000"/>
                  <w:lang w:val="x-none" w:eastAsia="zh-CN"/>
                </w:rPr>
                <w:t>6</w:t>
              </w:r>
              <w:r w:rsidRPr="008F1A11">
                <w:rPr>
                  <w:rFonts w:eastAsia="SimSun"/>
                  <w:color w:val="EE0000"/>
                  <w:lang w:val="x-none"/>
                </w:rPr>
                <w:t>, TS 38.214</w:t>
              </w:r>
              <w:proofErr w:type="gramStart"/>
              <w:r w:rsidRPr="008F1A11">
                <w:rPr>
                  <w:rFonts w:eastAsia="SimSun"/>
                  <w:color w:val="EE0000"/>
                  <w:lang w:val="x-none"/>
                </w:rPr>
                <w:t>]</w:t>
              </w:r>
            </w:ins>
            <w:r w:rsidRPr="008F1A11">
              <w:rPr>
                <w:rFonts w:eastAsia="DengXian" w:hint="eastAsia"/>
                <w:color w:val="EE0000"/>
                <w:lang w:val="en-GB" w:eastAsia="zh-CN"/>
              </w:rPr>
              <w:t>;</w:t>
            </w:r>
            <w:proofErr w:type="gramEnd"/>
          </w:p>
          <w:p w14:paraId="4E6B1C7E" w14:textId="77777777" w:rsidR="008D5844" w:rsidRPr="008F1A11" w:rsidRDefault="008D5844" w:rsidP="004761C6">
            <w:pPr>
              <w:keepNext/>
              <w:keepLines/>
              <w:widowControl/>
              <w:wordWrap/>
              <w:autoSpaceDE/>
              <w:autoSpaceDN/>
              <w:spacing w:before="120" w:after="180"/>
              <w:ind w:left="1701" w:hanging="1701"/>
              <w:outlineLvl w:val="4"/>
              <w:rPr>
                <w:rFonts w:ascii="Arial" w:eastAsia="맑은 고딕" w:hAnsi="Arial"/>
                <w:lang w:val="en-GB"/>
              </w:rPr>
            </w:pPr>
            <w:r w:rsidRPr="008F1A11">
              <w:rPr>
                <w:rFonts w:eastAsiaTheme="minorEastAsia" w:hint="eastAsia"/>
                <w:color w:val="EE0000"/>
                <w:lang w:val="en-GB" w:eastAsia="ko-KR"/>
              </w:rPr>
              <w:t>==================================unchanged omitted===================================</w:t>
            </w:r>
          </w:p>
        </w:tc>
      </w:tr>
    </w:tbl>
    <w:p w14:paraId="377129D8" w14:textId="77777777" w:rsidR="008D5844" w:rsidRDefault="008D5844" w:rsidP="008D5844">
      <w:pPr>
        <w:widowControl/>
        <w:wordWrap/>
        <w:autoSpaceDE/>
        <w:autoSpaceDN/>
        <w:jc w:val="both"/>
        <w:rPr>
          <w:rFonts w:eastAsiaTheme="minorEastAsia"/>
          <w:color w:val="000000"/>
          <w:kern w:val="0"/>
          <w:shd w:val="clear" w:color="auto" w:fill="FFFFFF"/>
          <w14:ligatures w14:val="none"/>
        </w:rPr>
      </w:pPr>
    </w:p>
    <w:p w14:paraId="0B5F0A6E" w14:textId="1F87794C" w:rsidR="008D5844" w:rsidRPr="007444A9" w:rsidRDefault="008D5844" w:rsidP="008D5844">
      <w:pPr>
        <w:pStyle w:val="2"/>
        <w:spacing w:before="0" w:after="160"/>
      </w:pPr>
      <w:r>
        <w:rPr>
          <w:rFonts w:hint="eastAsia"/>
        </w:rPr>
        <w:t>Text proposal #</w:t>
      </w:r>
      <w:r w:rsidR="00526E91">
        <w:rPr>
          <w:rFonts w:hint="eastAsia"/>
        </w:rPr>
        <w:t>7</w:t>
      </w:r>
    </w:p>
    <w:tbl>
      <w:tblPr>
        <w:tblStyle w:val="ab"/>
        <w:tblpPr w:leftFromText="180" w:rightFromText="180" w:vertAnchor="text" w:tblpY="1"/>
        <w:tblOverlap w:val="never"/>
        <w:tblW w:w="0" w:type="auto"/>
        <w:tblLook w:val="04A0" w:firstRow="1" w:lastRow="0" w:firstColumn="1" w:lastColumn="0" w:noHBand="0" w:noVBand="1"/>
      </w:tblPr>
      <w:tblGrid>
        <w:gridCol w:w="9629"/>
      </w:tblGrid>
      <w:tr w:rsidR="00EE0758" w14:paraId="0E988402" w14:textId="77777777" w:rsidTr="004761C6">
        <w:tc>
          <w:tcPr>
            <w:tcW w:w="9629" w:type="dxa"/>
          </w:tcPr>
          <w:p w14:paraId="0C0D0630" w14:textId="587ED095" w:rsidR="00EE0758" w:rsidRPr="00EE0758" w:rsidRDefault="00EE0758" w:rsidP="00EE0758">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Reason for change:</w:t>
            </w:r>
          </w:p>
          <w:p w14:paraId="26EECEA1" w14:textId="765150A4" w:rsidR="008059E1" w:rsidRDefault="008059E1" w:rsidP="00EE0758">
            <w:pPr>
              <w:widowControl/>
              <w:wordWrap/>
              <w:autoSpaceDE/>
              <w:autoSpaceDN/>
              <w:spacing w:after="180"/>
              <w:rPr>
                <w:rFonts w:eastAsiaTheme="minorEastAsia"/>
                <w:lang w:val="en-GB" w:eastAsia="ko-KR"/>
              </w:rPr>
            </w:pPr>
            <w:r>
              <w:rPr>
                <w:rFonts w:eastAsiaTheme="minorEastAsia" w:hint="eastAsia"/>
                <w:lang w:eastAsia="ko-KR"/>
              </w:rPr>
              <w:t>According to TS 38.214 clause 6.1.2.2.1, only resource blocks that are both in the active UL BWP and in the UL sub-band are used for PUSCH transmission in SBFD symbol(s). Accordingly, PUSCH power control should be calculated based on the resource blocks that are both in the active UL BWP and in the UL sub-band only.</w:t>
            </w:r>
          </w:p>
          <w:p w14:paraId="7519F375" w14:textId="77777777" w:rsidR="00EE0758" w:rsidRPr="00EE0758" w:rsidRDefault="00EE0758" w:rsidP="00EE0758">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Summary of change:</w:t>
            </w:r>
          </w:p>
          <w:p w14:paraId="7F9DD147" w14:textId="5CD661DF" w:rsidR="00EE0758" w:rsidRPr="00EF2910" w:rsidRDefault="00EF2910" w:rsidP="00EE0758">
            <w:pPr>
              <w:widowControl/>
              <w:wordWrap/>
              <w:autoSpaceDE/>
              <w:autoSpaceDN/>
              <w:spacing w:after="180"/>
              <w:rPr>
                <w:rFonts w:eastAsiaTheme="minorEastAsia"/>
                <w:lang w:val="en-GB" w:eastAsia="ko-KR"/>
              </w:rPr>
            </w:pPr>
            <w:r>
              <w:rPr>
                <w:rFonts w:eastAsiaTheme="minorEastAsia" w:hint="eastAsia"/>
                <w:lang w:val="en-GB" w:eastAsia="ko-KR"/>
              </w:rPr>
              <w:t xml:space="preserve">Update TS 38.213 </w:t>
            </w:r>
            <w:r w:rsidR="008059E1">
              <w:rPr>
                <w:rFonts w:eastAsiaTheme="minorEastAsia" w:hint="eastAsia"/>
                <w:lang w:val="en-GB" w:eastAsia="ko-KR"/>
              </w:rPr>
              <w:t>to clarify</w:t>
            </w:r>
            <w:r>
              <w:rPr>
                <w:rFonts w:eastAsiaTheme="minorEastAsia" w:hint="eastAsia"/>
                <w:lang w:val="en-GB" w:eastAsia="ko-KR"/>
              </w:rPr>
              <w:t xml:space="preserve"> </w:t>
            </w:r>
            <w:r>
              <w:rPr>
                <w:rFonts w:eastAsiaTheme="minorEastAsia"/>
                <w:lang w:val="en-GB" w:eastAsia="ko-KR"/>
              </w:rPr>
              <w:t>parameter</w:t>
            </w:r>
            <w:r>
              <w:rPr>
                <w:rFonts w:eastAsiaTheme="minorEastAsia" w:hint="eastAsia"/>
                <w:lang w:val="en-GB" w:eastAsia="ko-KR"/>
              </w:rPr>
              <w:t xml:space="preserve"> </w:t>
            </w:r>
            <m:oMath>
              <m:sSubSup>
                <m:sSubSupPr>
                  <m:ctrlPr>
                    <w:rPr>
                      <w:rFonts w:ascii="Cambria Math" w:eastAsia="SimSun" w:hAnsi="Cambria Math"/>
                      <w:i/>
                      <w:lang w:val="en-GB"/>
                    </w:rPr>
                  </m:ctrlPr>
                </m:sSubSupPr>
                <m:e>
                  <m:r>
                    <w:rPr>
                      <w:rFonts w:ascii="Cambria Math" w:eastAsia="SimSun" w:hAnsi="Cambria Math"/>
                      <w:lang w:val="en-GB"/>
                    </w:rPr>
                    <m:t>M</m:t>
                  </m:r>
                </m:e>
                <m:sub>
                  <m:r>
                    <m:rPr>
                      <m:sty m:val="p"/>
                    </m:rPr>
                    <w:rPr>
                      <w:rFonts w:ascii="Cambria Math" w:eastAsia="SimSun" w:hAnsi="Cambria Math"/>
                      <w:lang w:val="en-GB"/>
                    </w:rPr>
                    <m:t>RB</m:t>
                  </m:r>
                  <m:r>
                    <w:rPr>
                      <w:rFonts w:ascii="Cambria Math" w:eastAsia="SimSun" w:hAnsi="Cambria Math"/>
                      <w:lang w:val="en-GB"/>
                    </w:rPr>
                    <m:t>,b,f,c</m:t>
                  </m:r>
                </m:sub>
                <m:sup>
                  <m:r>
                    <m:rPr>
                      <m:sty m:val="p"/>
                    </m:rPr>
                    <w:rPr>
                      <w:rFonts w:ascii="Cambria Math" w:eastAsia="SimSun" w:hAnsi="Cambria Math"/>
                      <w:lang w:val="en-GB"/>
                    </w:rPr>
                    <m:t>PUSCH</m:t>
                  </m:r>
                </m:sup>
              </m:sSubSup>
              <m:r>
                <w:rPr>
                  <w:rFonts w:ascii="Cambria Math" w:eastAsia="SimSun" w:hAnsi="Cambria Math"/>
                  <w:lang w:val="en-GB"/>
                </w:rPr>
                <m:t>(0)</m:t>
              </m:r>
            </m:oMath>
            <w:r>
              <w:rPr>
                <w:rFonts w:eastAsiaTheme="minorEastAsia" w:hint="eastAsia"/>
                <w:lang w:val="en-GB" w:eastAsia="ko-KR"/>
              </w:rPr>
              <w:t xml:space="preserve"> is calculated </w:t>
            </w:r>
            <w:r w:rsidRPr="00EF2910">
              <w:rPr>
                <w:rFonts w:eastAsiaTheme="minorEastAsia"/>
                <w:lang w:val="en-GB" w:eastAsia="ko-KR"/>
              </w:rPr>
              <w:t xml:space="preserve">based on assigned PRBs within </w:t>
            </w:r>
            <w:r w:rsidR="008059E1" w:rsidRPr="006E4537">
              <w:rPr>
                <w:rFonts w:eastAsiaTheme="minorEastAsia"/>
                <w:lang w:val="en-GB" w:eastAsia="ko-KR"/>
              </w:rPr>
              <w:t xml:space="preserve">the active </w:t>
            </w:r>
            <w:r w:rsidR="008059E1">
              <w:rPr>
                <w:rFonts w:eastAsiaTheme="minorEastAsia" w:hint="eastAsia"/>
                <w:lang w:val="en-GB" w:eastAsia="ko-KR"/>
              </w:rPr>
              <w:t xml:space="preserve">UL </w:t>
            </w:r>
            <w:r w:rsidR="008059E1" w:rsidRPr="006E4537">
              <w:rPr>
                <w:rFonts w:eastAsiaTheme="minorEastAsia"/>
                <w:lang w:val="en-GB" w:eastAsia="ko-KR"/>
              </w:rPr>
              <w:t xml:space="preserve">BWP and </w:t>
            </w:r>
            <w:r w:rsidR="008059E1">
              <w:rPr>
                <w:rFonts w:eastAsiaTheme="minorEastAsia" w:hint="eastAsia"/>
                <w:lang w:val="en-GB" w:eastAsia="ko-KR"/>
              </w:rPr>
              <w:t xml:space="preserve">UL </w:t>
            </w:r>
            <w:r w:rsidR="008059E1" w:rsidRPr="006E4537">
              <w:rPr>
                <w:rFonts w:eastAsiaTheme="minorEastAsia"/>
                <w:lang w:val="en-GB" w:eastAsia="ko-KR"/>
              </w:rPr>
              <w:t xml:space="preserve">sub-band </w:t>
            </w:r>
            <w:r w:rsidR="008059E1">
              <w:rPr>
                <w:rFonts w:eastAsiaTheme="minorEastAsia" w:hint="eastAsia"/>
                <w:lang w:val="en-GB" w:eastAsia="ko-KR"/>
              </w:rPr>
              <w:t>when within</w:t>
            </w:r>
            <w:r w:rsidR="008059E1" w:rsidRPr="006E4537">
              <w:rPr>
                <w:rFonts w:eastAsiaTheme="minorEastAsia"/>
                <w:lang w:val="en-GB" w:eastAsia="ko-KR"/>
              </w:rPr>
              <w:t xml:space="preserve"> SBFD symbols</w:t>
            </w:r>
          </w:p>
          <w:p w14:paraId="647281B5" w14:textId="77777777" w:rsidR="00EE0758" w:rsidRPr="00EE0758" w:rsidRDefault="00EE0758" w:rsidP="00EE0758">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 xml:space="preserve">Consequences if not </w:t>
            </w:r>
            <w:r w:rsidRPr="00EE0758">
              <w:rPr>
                <w:rFonts w:eastAsiaTheme="minorEastAsia"/>
                <w:b/>
                <w:bCs/>
                <w:lang w:val="en-GB" w:eastAsia="ko-KR"/>
              </w:rPr>
              <w:t>approved</w:t>
            </w:r>
            <w:r w:rsidRPr="00EE0758">
              <w:rPr>
                <w:rFonts w:eastAsiaTheme="minorEastAsia" w:hint="eastAsia"/>
                <w:b/>
                <w:bCs/>
                <w:lang w:val="en-GB" w:eastAsia="ko-KR"/>
              </w:rPr>
              <w:t>:</w:t>
            </w:r>
          </w:p>
          <w:p w14:paraId="7D53B01F" w14:textId="277591F6" w:rsidR="00EE0758" w:rsidRPr="00EF2910" w:rsidRDefault="008059E1" w:rsidP="004761C6">
            <w:pPr>
              <w:keepNext/>
              <w:keepLines/>
              <w:widowControl/>
              <w:wordWrap/>
              <w:autoSpaceDE/>
              <w:autoSpaceDN/>
              <w:spacing w:before="120" w:after="180"/>
              <w:outlineLvl w:val="2"/>
              <w:rPr>
                <w:rFonts w:eastAsiaTheme="minorEastAsia"/>
                <w:lang w:eastAsia="ko-KR"/>
              </w:rPr>
            </w:pPr>
            <w:r>
              <w:rPr>
                <w:rFonts w:eastAsiaTheme="minorEastAsia" w:hint="eastAsia"/>
                <w:lang w:eastAsia="ko-KR"/>
              </w:rPr>
              <w:t>PUSCH power control is not aligned with TS 38.214 clause 6.1.2.2.1.</w:t>
            </w:r>
          </w:p>
        </w:tc>
      </w:tr>
      <w:tr w:rsidR="008D5844" w14:paraId="63C0BD4F" w14:textId="77777777" w:rsidTr="004761C6">
        <w:tc>
          <w:tcPr>
            <w:tcW w:w="9629" w:type="dxa"/>
          </w:tcPr>
          <w:p w14:paraId="581FD1F6" w14:textId="77777777" w:rsidR="008D5844" w:rsidRDefault="008D5844" w:rsidP="004761C6">
            <w:pPr>
              <w:keepNext/>
              <w:keepLines/>
              <w:widowControl/>
              <w:wordWrap/>
              <w:autoSpaceDE/>
              <w:autoSpaceDN/>
              <w:spacing w:before="120" w:after="180"/>
              <w:outlineLvl w:val="2"/>
              <w:rPr>
                <w:rFonts w:ascii="Arial" w:eastAsiaTheme="minorEastAsia" w:hAnsi="Arial"/>
                <w:sz w:val="28"/>
                <w:lang w:val="en-GB" w:eastAsia="ko-KR"/>
              </w:rPr>
            </w:pPr>
            <w:bookmarkStart w:id="163" w:name="_Toc201953668"/>
            <w:bookmarkStart w:id="164" w:name="_Ref497117847"/>
            <w:r w:rsidRPr="008975CA">
              <w:rPr>
                <w:rFonts w:eastAsiaTheme="minorEastAsia" w:hint="eastAsia"/>
                <w:color w:val="EE0000"/>
                <w:lang w:val="en-GB" w:eastAsia="ko-KR"/>
              </w:rPr>
              <w:t>==================================unchanged omitted===================================</w:t>
            </w:r>
          </w:p>
          <w:p w14:paraId="57C6A674" w14:textId="77777777" w:rsidR="008D5844" w:rsidRPr="000D653C" w:rsidRDefault="008D5844" w:rsidP="004761C6">
            <w:pPr>
              <w:keepNext/>
              <w:keepLines/>
              <w:widowControl/>
              <w:wordWrap/>
              <w:autoSpaceDE/>
              <w:autoSpaceDN/>
              <w:spacing w:before="120" w:after="180"/>
              <w:outlineLvl w:val="2"/>
              <w:rPr>
                <w:rFonts w:ascii="Arial" w:eastAsia="SimSun" w:hAnsi="Arial"/>
                <w:sz w:val="28"/>
                <w:lang w:val="en-GB"/>
              </w:rPr>
            </w:pPr>
            <w:r w:rsidRPr="000D653C">
              <w:rPr>
                <w:rFonts w:ascii="Arial" w:eastAsia="SimSun" w:hAnsi="Arial"/>
                <w:sz w:val="28"/>
                <w:lang w:val="en-GB"/>
              </w:rPr>
              <w:t>7.1.1</w:t>
            </w:r>
            <w:r w:rsidRPr="000D653C">
              <w:rPr>
                <w:rFonts w:ascii="Arial" w:eastAsia="SimSun" w:hAnsi="Arial"/>
                <w:sz w:val="28"/>
                <w:lang w:val="en-GB"/>
              </w:rPr>
              <w:tab/>
              <w:t>UE behaviour</w:t>
            </w:r>
            <w:bookmarkEnd w:id="163"/>
          </w:p>
          <w:bookmarkEnd w:id="164"/>
          <w:p w14:paraId="7AEC930B" w14:textId="77777777" w:rsidR="008D5844" w:rsidRPr="000D653C" w:rsidRDefault="008D5844" w:rsidP="004761C6">
            <w:pPr>
              <w:widowControl/>
              <w:wordWrap/>
              <w:autoSpaceDE/>
              <w:autoSpaceDN/>
              <w:spacing w:after="180"/>
              <w:rPr>
                <w:rFonts w:eastAsia="SimSun"/>
                <w:lang w:val="en-GB"/>
              </w:rPr>
            </w:pPr>
            <w:r w:rsidRPr="000D653C">
              <w:rPr>
                <w:rFonts w:eastAsia="SimSun"/>
                <w:lang w:val="en-GB"/>
              </w:rPr>
              <w:t xml:space="preserve">If a UE transmits a PUSCH on active UL BWP </w:t>
            </w:r>
            <m:oMath>
              <m:r>
                <w:rPr>
                  <w:rFonts w:ascii="Cambria Math" w:eastAsia="SimSun" w:hAnsi="Cambria Math"/>
                  <w:lang w:val="en-GB"/>
                </w:rPr>
                <m:t>b</m:t>
              </m:r>
            </m:oMath>
            <w:r w:rsidRPr="000D653C">
              <w:rPr>
                <w:rFonts w:eastAsia="SimSun"/>
                <w:iCs/>
                <w:lang w:val="en-GB"/>
              </w:rPr>
              <w:t xml:space="preserve"> of </w:t>
            </w:r>
            <w:r w:rsidRPr="000D653C">
              <w:rPr>
                <w:rFonts w:eastAsia="SimSun"/>
                <w:lang w:val="en-GB"/>
              </w:rPr>
              <w:t xml:space="preserve">carrier </w:t>
            </w:r>
            <m:oMath>
              <m:r>
                <w:rPr>
                  <w:rFonts w:ascii="Cambria Math" w:eastAsia="SimSun" w:hAnsi="Cambria Math"/>
                  <w:lang w:val="en-GB"/>
                </w:rPr>
                <m:t>f</m:t>
              </m:r>
            </m:oMath>
            <w:r w:rsidRPr="000D653C">
              <w:rPr>
                <w:rFonts w:eastAsia="SimSun"/>
                <w:iCs/>
                <w:lang w:val="en-GB"/>
              </w:rPr>
              <w:t xml:space="preserve"> of </w:t>
            </w:r>
            <w:r w:rsidRPr="000D653C">
              <w:rPr>
                <w:rFonts w:eastAsia="SimSun"/>
                <w:lang w:val="en-GB"/>
              </w:rPr>
              <w:t xml:space="preserve">serving cell </w:t>
            </w:r>
            <m:oMath>
              <m:r>
                <w:rPr>
                  <w:rFonts w:ascii="Cambria Math" w:eastAsia="SimSun" w:hAnsi="Cambria Math"/>
                  <w:lang w:val="en-GB"/>
                </w:rPr>
                <m:t>c</m:t>
              </m:r>
            </m:oMath>
            <w:r w:rsidRPr="000D653C">
              <w:rPr>
                <w:rFonts w:eastAsia="SimSun"/>
                <w:iCs/>
                <w:lang w:val="en-GB"/>
              </w:rPr>
              <w:t xml:space="preserve"> using </w:t>
            </w:r>
            <w:r w:rsidRPr="000D653C">
              <w:rPr>
                <w:rFonts w:eastAsia="SimSun"/>
                <w:lang w:val="en-GB"/>
              </w:rPr>
              <w:t xml:space="preserve">parameter set configuration </w:t>
            </w:r>
            <w:r w:rsidRPr="000D653C">
              <w:rPr>
                <w:rFonts w:eastAsia="SimSun"/>
                <w:iCs/>
                <w:lang w:val="en-GB"/>
              </w:rPr>
              <w:t xml:space="preserve">with index </w:t>
            </w:r>
            <m:oMath>
              <m:r>
                <w:rPr>
                  <w:rFonts w:ascii="Cambria Math" w:eastAsia="SimSun" w:hAnsi="Cambria Math"/>
                  <w:lang w:val="en-GB"/>
                </w:rPr>
                <m:t>j</m:t>
              </m:r>
            </m:oMath>
            <w:r w:rsidRPr="000D653C">
              <w:rPr>
                <w:rFonts w:eastAsia="SimSun"/>
                <w:iCs/>
                <w:lang w:val="en-GB"/>
              </w:rPr>
              <w:t xml:space="preserve"> and </w:t>
            </w:r>
            <w:r w:rsidRPr="000D653C">
              <w:rPr>
                <w:rFonts w:eastAsia="SimSun"/>
                <w:lang w:val="en-GB"/>
              </w:rPr>
              <w:t xml:space="preserve">PUSCH power control adjustment state with index </w:t>
            </w:r>
            <m:oMath>
              <m:r>
                <w:rPr>
                  <w:rFonts w:ascii="Cambria Math" w:eastAsia="SimSun" w:hAnsi="Cambria Math"/>
                  <w:lang w:val="en-GB"/>
                </w:rPr>
                <m:t>l</m:t>
              </m:r>
            </m:oMath>
          </w:p>
          <w:p w14:paraId="158DCDE9" w14:textId="77777777" w:rsidR="008D5844" w:rsidRPr="000D653C" w:rsidRDefault="008D5844" w:rsidP="004761C6">
            <w:pPr>
              <w:spacing w:after="160"/>
              <w:rPr>
                <w:rFonts w:asciiTheme="minorHAnsi" w:eastAsiaTheme="minorEastAsia" w:hAnsiTheme="minorHAnsi" w:cstheme="minorBidi"/>
                <w:kern w:val="2"/>
                <w:sz w:val="22"/>
                <w:szCs w:val="24"/>
                <w:lang w:val="x-none" w:eastAsia="ko-KR"/>
                <w14:ligatures w14:val="standardContextual"/>
              </w:rPr>
            </w:pPr>
            <w:r w:rsidRPr="008975CA">
              <w:rPr>
                <w:rFonts w:eastAsiaTheme="minorEastAsia" w:hint="eastAsia"/>
                <w:color w:val="EE0000"/>
                <w:lang w:val="en-GB" w:eastAsia="ko-KR"/>
              </w:rPr>
              <w:t>==================================unchanged omitted===================================</w:t>
            </w:r>
          </w:p>
          <w:p w14:paraId="2B501127" w14:textId="77777777" w:rsidR="008D5844" w:rsidRPr="000D653C" w:rsidRDefault="008D5844" w:rsidP="004761C6">
            <w:pPr>
              <w:widowControl/>
              <w:wordWrap/>
              <w:autoSpaceDE/>
              <w:autoSpaceDN/>
              <w:spacing w:after="180"/>
              <w:ind w:left="851" w:hanging="284"/>
              <w:rPr>
                <w:rFonts w:eastAsia="SimSun"/>
              </w:rPr>
            </w:pPr>
            <w:r w:rsidRPr="000D653C">
              <w:rPr>
                <w:rFonts w:eastAsia="SimSun"/>
                <w:lang w:val="x-none"/>
              </w:rPr>
              <w:t>-</w:t>
            </w:r>
            <w:r w:rsidRPr="000D653C">
              <w:rPr>
                <w:rFonts w:eastAsia="SimSun"/>
                <w:lang w:val="x-none"/>
              </w:rPr>
              <w:tab/>
            </w:r>
            <w:r w:rsidRPr="000D653C">
              <w:rPr>
                <w:rFonts w:eastAsia="SimSun"/>
              </w:rPr>
              <w:t>If</w:t>
            </w:r>
            <w:r w:rsidRPr="000D653C">
              <w:rPr>
                <w:rFonts w:eastAsia="SimSun"/>
                <w:lang w:val="x-none"/>
              </w:rPr>
              <w:t xml:space="preserve"> the UE transmits the PUSCH</w:t>
            </w:r>
            <w:r w:rsidRPr="000D653C">
              <w:rPr>
                <w:rFonts w:eastAsia="SimSun"/>
              </w:rPr>
              <w:t xml:space="preserve"> in PUSCH transmission occasion </w:t>
            </w:r>
            <m:oMath>
              <m:r>
                <w:rPr>
                  <w:rFonts w:ascii="Cambria Math" w:eastAsia="SimSun" w:hAnsi="Cambria Math"/>
                </w:rPr>
                <m:t>i</m:t>
              </m:r>
            </m:oMath>
            <w:r w:rsidRPr="000D653C">
              <w:rPr>
                <w:rFonts w:eastAsia="SimSun"/>
              </w:rPr>
              <w:t xml:space="preserve"> on</w:t>
            </w:r>
            <w:r w:rsidRPr="000D653C">
              <w:rPr>
                <w:rFonts w:eastAsia="SimSun"/>
                <w:lang w:val="x-none"/>
              </w:rPr>
              <w:t xml:space="preserve"> </w:t>
            </w:r>
            <w:r w:rsidRPr="000D653C">
              <w:rPr>
                <w:rFonts w:eastAsia="SimSun"/>
              </w:rPr>
              <w:t>active</w:t>
            </w:r>
            <w:r w:rsidRPr="000D653C">
              <w:rPr>
                <w:rFonts w:eastAsia="SimSun"/>
                <w:lang w:val="x-none"/>
              </w:rPr>
              <w:t xml:space="preserve"> </w:t>
            </w:r>
            <w:r w:rsidRPr="000D653C">
              <w:rPr>
                <w:rFonts w:eastAsia="SimSun"/>
              </w:rPr>
              <w:t xml:space="preserve">UL BWP </w:t>
            </w:r>
            <m:oMath>
              <m:r>
                <w:rPr>
                  <w:rFonts w:ascii="Cambria Math" w:eastAsia="SimSun"/>
                  <w:lang w:val="x-none"/>
                </w:rPr>
                <m:t>b</m:t>
              </m:r>
            </m:oMath>
            <w:r w:rsidRPr="000D653C">
              <w:rPr>
                <w:rFonts w:eastAsia="MS Mincho"/>
                <w:sz w:val="16"/>
                <w:szCs w:val="16"/>
                <w:lang w:val="x-none"/>
              </w:rPr>
              <w:t xml:space="preserve"> </w:t>
            </w:r>
            <w:r w:rsidRPr="000D653C">
              <w:rPr>
                <w:rFonts w:eastAsia="SimSun"/>
              </w:rPr>
              <w:t xml:space="preserve">of carrier </w:t>
            </w:r>
            <m:oMath>
              <m:r>
                <w:rPr>
                  <w:rFonts w:ascii="Cambria Math" w:eastAsia="SimSun"/>
                  <w:lang w:val="x-none"/>
                </w:rPr>
                <m:t>f</m:t>
              </m:r>
            </m:oMath>
            <w:r w:rsidRPr="000D653C">
              <w:rPr>
                <w:rFonts w:eastAsia="SimSun"/>
                <w:iCs/>
              </w:rPr>
              <w:t xml:space="preserve"> of</w:t>
            </w:r>
            <w:r w:rsidRPr="000D653C">
              <w:rPr>
                <w:rFonts w:eastAsia="SimSun"/>
                <w:lang w:val="x-none"/>
              </w:rPr>
              <w:t xml:space="preserve"> serving cell </w:t>
            </w:r>
            <m:oMath>
              <m:r>
                <w:rPr>
                  <w:rFonts w:ascii="Cambria Math" w:eastAsia="SimSun"/>
                  <w:lang w:val="x-none"/>
                </w:rPr>
                <m:t>c</m:t>
              </m:r>
            </m:oMath>
            <w:r w:rsidRPr="000D653C">
              <w:rPr>
                <w:rFonts w:eastAsia="SimSun"/>
              </w:rPr>
              <w:t xml:space="preserve"> as described in clause 8.1A, </w:t>
            </w:r>
            <m:oMath>
              <m:sSub>
                <m:sSubPr>
                  <m:ctrlPr>
                    <w:rPr>
                      <w:rFonts w:ascii="Cambria Math" w:eastAsia="SimSun" w:hAnsi="Cambria Math"/>
                      <w:i/>
                      <w:lang w:val="x-none"/>
                    </w:rPr>
                  </m:ctrlPr>
                </m:sSubPr>
                <m:e>
                  <m:r>
                    <w:rPr>
                      <w:rFonts w:ascii="Cambria Math" w:eastAsia="SimSun"/>
                      <w:lang w:val="x-none"/>
                    </w:rPr>
                    <m:t>f</m:t>
                  </m:r>
                </m:e>
                <m:sub>
                  <m:r>
                    <w:rPr>
                      <w:rFonts w:ascii="Cambria Math" w:eastAsia="SimSun"/>
                      <w:lang w:val="x-none"/>
                    </w:rPr>
                    <m:t>b,f,c</m:t>
                  </m:r>
                </m:sub>
              </m:sSub>
              <m:r>
                <w:rPr>
                  <w:rFonts w:ascii="Cambria Math" w:eastAsia="SimSun"/>
                  <w:lang w:val="x-none"/>
                </w:rPr>
                <m:t>(0,l)=Δ</m:t>
              </m:r>
              <m:sSub>
                <m:sSubPr>
                  <m:ctrlPr>
                    <w:rPr>
                      <w:rFonts w:ascii="Cambria Math" w:eastAsia="SimSun" w:hAnsi="Cambria Math"/>
                      <w:i/>
                      <w:lang w:val="x-none"/>
                    </w:rPr>
                  </m:ctrlPr>
                </m:sSubPr>
                <m:e>
                  <m:r>
                    <w:rPr>
                      <w:rFonts w:ascii="Cambria Math" w:eastAsia="SimSun"/>
                      <w:lang w:val="x-none"/>
                    </w:rPr>
                    <m:t>P</m:t>
                  </m:r>
                </m:e>
                <m:sub>
                  <m:r>
                    <w:rPr>
                      <w:rFonts w:ascii="Cambria Math" w:eastAsia="SimSun"/>
                      <w:lang w:val="x-none"/>
                    </w:rPr>
                    <m:t>rampup,b,f,c</m:t>
                  </m:r>
                </m:sub>
              </m:sSub>
            </m:oMath>
            <w:r w:rsidRPr="000D653C">
              <w:rPr>
                <w:rFonts w:eastAsia="SimSun"/>
              </w:rPr>
              <w:t xml:space="preserve">, </w:t>
            </w:r>
            <w:proofErr w:type="gramStart"/>
            <w:r w:rsidRPr="000D653C">
              <w:rPr>
                <w:rFonts w:eastAsia="SimSun"/>
              </w:rPr>
              <w:t>where</w:t>
            </w:r>
            <w:proofErr w:type="gramEnd"/>
          </w:p>
          <w:p w14:paraId="39AEDB90" w14:textId="77777777" w:rsidR="008D5844" w:rsidRPr="000D653C" w:rsidRDefault="008D5844" w:rsidP="004761C6">
            <w:pPr>
              <w:widowControl/>
              <w:wordWrap/>
              <w:autoSpaceDE/>
              <w:autoSpaceDN/>
              <w:spacing w:after="180"/>
              <w:ind w:left="1135" w:hanging="284"/>
              <w:rPr>
                <w:rFonts w:eastAsia="SimSun"/>
                <w:lang w:val="en-GB"/>
              </w:rPr>
            </w:pPr>
            <w:r w:rsidRPr="000D653C">
              <w:rPr>
                <w:rFonts w:eastAsia="SimSun"/>
                <w:lang w:val="en-GB"/>
              </w:rPr>
              <w:t>-</w:t>
            </w:r>
            <w:r w:rsidRPr="000D653C">
              <w:rPr>
                <w:rFonts w:eastAsia="SimSun"/>
                <w:lang w:val="en-GB"/>
              </w:rPr>
              <w:tab/>
            </w:r>
            <m:oMath>
              <m:r>
                <w:rPr>
                  <w:rFonts w:ascii="Cambria Math" w:eastAsia="SimSun"/>
                  <w:lang w:val="en-GB"/>
                </w:rPr>
                <m:t>l=0</m:t>
              </m:r>
            </m:oMath>
            <w:r w:rsidRPr="000D653C">
              <w:rPr>
                <w:rFonts w:eastAsia="SimSun"/>
                <w:lang w:val="en-GB"/>
              </w:rPr>
              <w:t>, and</w:t>
            </w:r>
          </w:p>
          <w:p w14:paraId="0429E75A" w14:textId="77777777" w:rsidR="008D5844" w:rsidRDefault="008D5844" w:rsidP="004761C6">
            <w:pPr>
              <w:widowControl/>
              <w:wordWrap/>
              <w:autoSpaceDE/>
              <w:autoSpaceDN/>
              <w:spacing w:after="180"/>
              <w:ind w:left="1135" w:hanging="284"/>
              <w:rPr>
                <w:rFonts w:eastAsiaTheme="minorEastAsia"/>
                <w:iCs/>
                <w:lang w:val="en-GB" w:eastAsia="ko-KR"/>
              </w:rPr>
            </w:pPr>
            <w:r w:rsidRPr="000D653C">
              <w:rPr>
                <w:rFonts w:eastAsia="SimSun"/>
                <w:lang w:val="en-GB"/>
              </w:rPr>
              <w:t>-</w:t>
            </w:r>
            <w:r w:rsidRPr="000D653C">
              <w:rPr>
                <w:rFonts w:eastAsia="SimSun"/>
                <w:lang w:val="en-GB"/>
              </w:rPr>
              <w:tab/>
            </w:r>
            <w:r w:rsidRPr="000D653C">
              <w:rPr>
                <w:rFonts w:eastAsia="SimSun"/>
                <w:noProof/>
                <w:position w:val="-50"/>
                <w:lang w:val="en-GB"/>
              </w:rPr>
              <w:drawing>
                <wp:inline distT="0" distB="0" distL="0" distR="0" wp14:anchorId="00814BCC" wp14:editId="7B458854">
                  <wp:extent cx="5229225" cy="638175"/>
                  <wp:effectExtent l="0" t="0" r="0" b="0"/>
                  <wp:docPr id="19"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5229225" cy="638175"/>
                          </a:xfrm>
                          <a:prstGeom prst="rect">
                            <a:avLst/>
                          </a:prstGeom>
                          <a:noFill/>
                          <a:ln>
                            <a:noFill/>
                          </a:ln>
                        </pic:spPr>
                      </pic:pic>
                    </a:graphicData>
                  </a:graphic>
                </wp:inline>
              </w:drawing>
            </w:r>
            <w:r w:rsidRPr="000D653C">
              <w:rPr>
                <w:rFonts w:eastAsia="SimSun"/>
                <w:lang w:val="en-GB"/>
              </w:rPr>
              <w:t xml:space="preserve"> and </w:t>
            </w:r>
            <m:oMath>
              <m:r>
                <w:rPr>
                  <w:rFonts w:ascii="Cambria Math" w:eastAsia="SimSun"/>
                  <w:lang w:val="en-GB"/>
                </w:rPr>
                <m:t>Δ</m:t>
              </m:r>
              <m:sSub>
                <m:sSubPr>
                  <m:ctrlPr>
                    <w:rPr>
                      <w:rFonts w:ascii="Cambria Math" w:eastAsia="SimSun" w:hAnsi="Cambria Math"/>
                      <w:i/>
                      <w:lang w:val="en-GB"/>
                    </w:rPr>
                  </m:ctrlPr>
                </m:sSubPr>
                <m:e>
                  <m:r>
                    <w:rPr>
                      <w:rFonts w:ascii="Cambria Math" w:eastAsia="SimSun"/>
                      <w:lang w:val="en-GB"/>
                    </w:rPr>
                    <m:t>P</m:t>
                  </m:r>
                </m:e>
                <m:sub>
                  <m:r>
                    <w:rPr>
                      <w:rFonts w:ascii="Cambria Math" w:eastAsia="SimSun"/>
                      <w:lang w:val="en-GB"/>
                    </w:rPr>
                    <m:t>rampup</m:t>
                  </m:r>
                  <m:r>
                    <m:rPr>
                      <m:sty m:val="p"/>
                    </m:rPr>
                    <w:rPr>
                      <w:rFonts w:ascii="Cambria Math" w:eastAsia="SimSun"/>
                      <w:lang w:val="en-GB"/>
                    </w:rPr>
                    <m:t>_</m:t>
                  </m:r>
                  <m:r>
                    <w:rPr>
                      <w:rFonts w:ascii="Cambria Math" w:eastAsia="SimSun"/>
                      <w:lang w:val="en-GB"/>
                    </w:rPr>
                    <m:t>requested,b,f,c</m:t>
                  </m:r>
                </m:sub>
              </m:sSub>
            </m:oMath>
            <w:r w:rsidRPr="000D653C">
              <w:rPr>
                <w:rFonts w:eastAsia="SimSun"/>
                <w:lang w:val="en-GB"/>
              </w:rPr>
              <w:t xml:space="preserve"> is provided by higher layers and corresponds to the total power ramp-up requested by higher layers, </w:t>
            </w:r>
            <m:oMath>
              <m:sSubSup>
                <m:sSubSupPr>
                  <m:ctrlPr>
                    <w:rPr>
                      <w:rFonts w:ascii="Cambria Math" w:eastAsia="SimSun" w:hAnsi="Cambria Math"/>
                      <w:i/>
                      <w:lang w:val="en-GB"/>
                    </w:rPr>
                  </m:ctrlPr>
                </m:sSubSupPr>
                <m:e>
                  <m:r>
                    <w:rPr>
                      <w:rFonts w:ascii="Cambria Math" w:eastAsia="SimSun"/>
                      <w:lang w:val="en-GB"/>
                    </w:rPr>
                    <m:t>M</m:t>
                  </m:r>
                </m:e>
                <m:sub>
                  <m:r>
                    <m:rPr>
                      <m:nor/>
                    </m:rPr>
                    <w:rPr>
                      <w:rFonts w:ascii="Cambria Math" w:eastAsia="SimSun"/>
                      <w:lang w:val="en-GB"/>
                    </w:rPr>
                    <m:t>RB,</m:t>
                  </m:r>
                  <m:r>
                    <w:rPr>
                      <w:rFonts w:ascii="Cambria Math" w:eastAsia="SimSun"/>
                      <w:lang w:val="en-GB"/>
                    </w:rPr>
                    <m:t>b</m:t>
                  </m:r>
                  <m:r>
                    <m:rPr>
                      <m:sty m:val="p"/>
                    </m:rPr>
                    <w:rPr>
                      <w:rFonts w:ascii="Cambria Math" w:eastAsia="SimSun"/>
                      <w:lang w:val="en-GB"/>
                    </w:rPr>
                    <m:t>,</m:t>
                  </m:r>
                  <m:r>
                    <w:rPr>
                      <w:rFonts w:ascii="Cambria Math" w:eastAsia="SimSun"/>
                      <w:lang w:val="en-GB"/>
                    </w:rPr>
                    <m:t>f</m:t>
                  </m:r>
                  <m:r>
                    <m:rPr>
                      <m:sty m:val="p"/>
                    </m:rPr>
                    <w:rPr>
                      <w:rFonts w:ascii="Cambria Math" w:eastAsia="SimSun"/>
                      <w:lang w:val="en-GB"/>
                    </w:rPr>
                    <m:t>,</m:t>
                  </m:r>
                  <m:r>
                    <w:rPr>
                      <w:rFonts w:ascii="Cambria Math" w:eastAsia="SimSun"/>
                      <w:lang w:val="en-GB"/>
                    </w:rPr>
                    <m:t>c</m:t>
                  </m:r>
                  <m:ctrlPr>
                    <w:rPr>
                      <w:rFonts w:ascii="Cambria Math" w:eastAsia="SimSun" w:hAnsi="Cambria Math"/>
                      <w:lang w:val="en-GB"/>
                    </w:rPr>
                  </m:ctrlPr>
                </m:sub>
                <m:sup>
                  <m:r>
                    <m:rPr>
                      <m:nor/>
                    </m:rPr>
                    <w:rPr>
                      <w:rFonts w:ascii="Cambria Math" w:eastAsia="SimSun"/>
                      <w:lang w:val="en-GB"/>
                    </w:rPr>
                    <m:t>PUSCH</m:t>
                  </m:r>
                  <m:ctrlPr>
                    <w:rPr>
                      <w:rFonts w:ascii="Cambria Math" w:eastAsia="SimSun" w:hAnsi="Cambria Math"/>
                      <w:lang w:val="en-GB"/>
                    </w:rPr>
                  </m:ctrlPr>
                </m:sup>
              </m:sSubSup>
              <m:r>
                <w:rPr>
                  <w:rFonts w:ascii="Cambria Math" w:eastAsia="SimSun"/>
                  <w:lang w:val="en-GB"/>
                </w:rPr>
                <m:t>(i)</m:t>
              </m:r>
            </m:oMath>
            <w:r w:rsidRPr="000D653C">
              <w:rPr>
                <w:rFonts w:eastAsia="SimSun"/>
              </w:rPr>
              <w:t xml:space="preserve"> </w:t>
            </w:r>
            <w:r w:rsidRPr="000D653C">
              <w:rPr>
                <w:rFonts w:eastAsia="SimSun"/>
                <w:lang w:val="en-GB"/>
              </w:rPr>
              <w:t>is the bandwidth of the PUSCH resource assignment expressed in number of resource blocks,</w:t>
            </w:r>
            <w:ins w:id="165" w:author="Jae-Nam Shim" w:date="2025-07-31T08:45:00Z" w16du:dateUtc="2025-07-31T12:45:00Z">
              <w:r w:rsidRPr="000D653C">
                <w:rPr>
                  <w:rFonts w:eastAsia="SimSun"/>
                </w:rPr>
                <w:t xml:space="preserve"> </w:t>
              </w:r>
              <w:r w:rsidRPr="008F1A11">
                <w:rPr>
                  <w:rFonts w:eastAsia="SimSun"/>
                  <w:color w:val="EE0000"/>
                </w:rPr>
                <w:t xml:space="preserve">where </w:t>
              </w:r>
              <w:r w:rsidRPr="008F1A11">
                <w:rPr>
                  <w:rFonts w:eastAsia="SimSun"/>
                  <w:color w:val="EE0000"/>
                  <w:lang w:val="x-none"/>
                </w:rPr>
                <w:t xml:space="preserve">only the assigned PRBs that are both in the active UL BWP </w:t>
              </w:r>
              <w:r w:rsidRPr="008F1A11">
                <w:rPr>
                  <w:rFonts w:eastAsia="SimSun"/>
                  <w:i/>
                  <w:iCs/>
                  <w:color w:val="EE0000"/>
                  <w:lang w:val="en-GB"/>
                </w:rPr>
                <w:t>b</w:t>
              </w:r>
              <w:r w:rsidRPr="008F1A11">
                <w:rPr>
                  <w:rFonts w:eastAsia="SimSun"/>
                  <w:color w:val="EE0000"/>
                  <w:lang w:val="en-GB"/>
                </w:rPr>
                <w:t xml:space="preserve"> of carrier </w:t>
              </w:r>
              <w:r w:rsidRPr="008F1A11">
                <w:rPr>
                  <w:rFonts w:eastAsia="SimSun"/>
                  <w:i/>
                  <w:iCs/>
                  <w:color w:val="EE0000"/>
                  <w:lang w:val="en-GB"/>
                </w:rPr>
                <w:t>f</w:t>
              </w:r>
              <w:r w:rsidRPr="008F1A11">
                <w:rPr>
                  <w:rFonts w:eastAsia="SimSun"/>
                  <w:color w:val="EE0000"/>
                  <w:lang w:val="en-GB"/>
                </w:rPr>
                <w:t xml:space="preserve"> of serving cell </w:t>
              </w:r>
              <w:r w:rsidRPr="008F1A11">
                <w:rPr>
                  <w:rFonts w:eastAsia="SimSun"/>
                  <w:i/>
                  <w:iCs/>
                  <w:color w:val="EE0000"/>
                  <w:lang w:val="en-GB"/>
                </w:rPr>
                <w:t>c</w:t>
              </w:r>
              <w:r w:rsidRPr="008F1A11">
                <w:rPr>
                  <w:rFonts w:eastAsia="SimSun"/>
                  <w:color w:val="EE0000"/>
                  <w:lang w:val="en-GB"/>
                </w:rPr>
                <w:t xml:space="preserve"> </w:t>
              </w:r>
              <w:r w:rsidRPr="008F1A11">
                <w:rPr>
                  <w:rFonts w:eastAsia="SimSun"/>
                  <w:color w:val="EE0000"/>
                  <w:lang w:val="x-none"/>
                </w:rPr>
                <w:t xml:space="preserve">and in the UL sub-band(s) are used to derive </w:t>
              </w:r>
            </w:ins>
            <m:oMath>
              <m:sSubSup>
                <m:sSubSupPr>
                  <m:ctrlPr>
                    <w:ins w:id="166" w:author="Jae-Nam Shim" w:date="2025-07-31T08:45:00Z" w16du:dateUtc="2025-07-31T12:45:00Z">
                      <w:rPr>
                        <w:rFonts w:ascii="Cambria Math" w:eastAsia="SimSun" w:hAnsi="Cambria Math"/>
                        <w:i/>
                        <w:color w:val="EE0000"/>
                        <w:lang w:val="en-GB"/>
                      </w:rPr>
                    </w:ins>
                  </m:ctrlPr>
                </m:sSubSupPr>
                <m:e>
                  <m:r>
                    <w:ins w:id="167" w:author="Jae-Nam Shim" w:date="2025-07-31T08:45:00Z" w16du:dateUtc="2025-07-31T12:45:00Z">
                      <w:rPr>
                        <w:rFonts w:ascii="Cambria Math" w:eastAsia="SimSun" w:hAnsi="Cambria Math"/>
                        <w:color w:val="EE0000"/>
                        <w:lang w:val="en-GB"/>
                      </w:rPr>
                      <m:t>M</m:t>
                    </w:ins>
                  </m:r>
                </m:e>
                <m:sub>
                  <m:r>
                    <w:ins w:id="168" w:author="Jae-Nam Shim" w:date="2025-07-31T08:45:00Z" w16du:dateUtc="2025-07-31T12:45:00Z">
                      <m:rPr>
                        <m:sty m:val="p"/>
                      </m:rPr>
                      <w:rPr>
                        <w:rFonts w:ascii="Cambria Math" w:eastAsia="SimSun" w:hAnsi="Cambria Math"/>
                        <w:color w:val="EE0000"/>
                        <w:lang w:val="en-GB"/>
                      </w:rPr>
                      <m:t>RB</m:t>
                    </w:ins>
                  </m:r>
                  <m:r>
                    <w:ins w:id="169" w:author="Jae-Nam Shim" w:date="2025-07-31T08:45:00Z" w16du:dateUtc="2025-07-31T12:45:00Z">
                      <w:rPr>
                        <w:rFonts w:ascii="Cambria Math" w:eastAsia="SimSun" w:hAnsi="Cambria Math"/>
                        <w:color w:val="EE0000"/>
                        <w:lang w:val="en-GB"/>
                      </w:rPr>
                      <m:t>,b,f,c</m:t>
                    </w:ins>
                  </m:r>
                </m:sub>
                <m:sup>
                  <m:r>
                    <w:ins w:id="170" w:author="Jae-Nam Shim" w:date="2025-07-31T08:45:00Z" w16du:dateUtc="2025-07-31T12:45:00Z">
                      <m:rPr>
                        <m:sty m:val="p"/>
                      </m:rPr>
                      <w:rPr>
                        <w:rFonts w:ascii="Cambria Math" w:eastAsia="SimSun" w:hAnsi="Cambria Math"/>
                        <w:color w:val="EE0000"/>
                        <w:lang w:val="en-GB"/>
                      </w:rPr>
                      <m:t>PUSCH</m:t>
                    </w:ins>
                  </m:r>
                </m:sup>
              </m:sSubSup>
              <m:r>
                <w:ins w:id="171" w:author="Jae-Nam Shim" w:date="2025-07-31T08:45:00Z" w16du:dateUtc="2025-07-31T12:45:00Z">
                  <w:rPr>
                    <w:rFonts w:ascii="Cambria Math" w:eastAsia="SimSun" w:hAnsi="Cambria Math"/>
                    <w:color w:val="EE0000"/>
                    <w:lang w:val="en-GB"/>
                  </w:rPr>
                  <m:t>(0)</m:t>
                </w:ins>
              </m:r>
            </m:oMath>
            <w:ins w:id="172" w:author="Jae-Nam Shim" w:date="2025-07-31T08:45:00Z" w16du:dateUtc="2025-07-31T12:45:00Z">
              <w:r w:rsidRPr="008F1A11">
                <w:rPr>
                  <w:rFonts w:eastAsia="SimSun"/>
                  <w:color w:val="EE0000"/>
                </w:rPr>
                <w:t xml:space="preserve"> </w:t>
              </w:r>
              <w:r w:rsidRPr="008F1A11">
                <w:rPr>
                  <w:rFonts w:eastAsia="SimSun"/>
                  <w:color w:val="EE0000"/>
                  <w:lang w:val="x-none"/>
                </w:rPr>
                <w:t xml:space="preserve">if the </w:t>
              </w:r>
              <w:r w:rsidRPr="008F1A11">
                <w:rPr>
                  <w:rFonts w:eastAsia="SimSun"/>
                  <w:color w:val="EE0000"/>
                  <w:lang w:val="en-GB"/>
                </w:rPr>
                <w:t xml:space="preserve">when the PUSCH transmission occasion </w:t>
              </w:r>
              <w:proofErr w:type="spellStart"/>
              <w:r w:rsidRPr="008F1A11">
                <w:rPr>
                  <w:rFonts w:eastAsia="SimSun"/>
                  <w:i/>
                  <w:iCs/>
                  <w:color w:val="EE0000"/>
                  <w:lang w:val="en-GB"/>
                </w:rPr>
                <w:t>i</w:t>
              </w:r>
              <w:proofErr w:type="spellEnd"/>
              <w:r w:rsidRPr="008F1A11">
                <w:rPr>
                  <w:rFonts w:eastAsia="SimSun"/>
                  <w:color w:val="EE0000"/>
                  <w:lang w:val="en-GB"/>
                </w:rPr>
                <w:t xml:space="preserve"> is within</w:t>
              </w:r>
              <w:r w:rsidRPr="008F1A11">
                <w:rPr>
                  <w:rFonts w:eastAsia="SimSun"/>
                  <w:color w:val="EE0000"/>
                  <w:lang w:val="x-none"/>
                </w:rPr>
                <w:t xml:space="preserve"> SBFD symbols,</w:t>
              </w:r>
            </w:ins>
            <w:r w:rsidRPr="008F1A11">
              <w:rPr>
                <w:rFonts w:eastAsia="SimSun"/>
                <w:color w:val="EE0000"/>
                <w:lang w:val="en-GB"/>
              </w:rPr>
              <w:t xml:space="preserve"> </w:t>
            </w:r>
            <w:r w:rsidRPr="000D653C">
              <w:rPr>
                <w:rFonts w:eastAsia="SimSun"/>
                <w:lang w:val="en-GB"/>
              </w:rPr>
              <w:t xml:space="preserve">and </w:t>
            </w:r>
            <m:oMath>
              <m:sSub>
                <m:sSubPr>
                  <m:ctrlPr>
                    <w:rPr>
                      <w:rFonts w:ascii="Cambria Math" w:eastAsia="SimSun" w:hAnsi="Cambria Math"/>
                      <w:i/>
                      <w:lang w:val="en-GB"/>
                    </w:rPr>
                  </m:ctrlPr>
                </m:sSubPr>
                <m:e>
                  <m:r>
                    <w:rPr>
                      <w:rFonts w:ascii="Cambria Math" w:eastAsia="SimSun"/>
                      <w:lang w:val="en-GB"/>
                    </w:rPr>
                    <m:t>Δ</m:t>
                  </m:r>
                </m:e>
                <m:sub>
                  <m:r>
                    <m:rPr>
                      <m:nor/>
                    </m:rPr>
                    <w:rPr>
                      <w:rFonts w:ascii="Cambria Math" w:eastAsia="SimSun"/>
                      <w:lang w:val="en-GB"/>
                    </w:rPr>
                    <m:t>TF</m:t>
                  </m:r>
                  <m:r>
                    <m:rPr>
                      <m:sty m:val="p"/>
                    </m:rPr>
                    <w:rPr>
                      <w:rFonts w:ascii="Cambria Math" w:eastAsia="SimSun"/>
                      <w:lang w:val="en-GB"/>
                    </w:rPr>
                    <m:t>,</m:t>
                  </m:r>
                  <m:r>
                    <w:rPr>
                      <w:rFonts w:ascii="Cambria Math" w:eastAsia="SimSun"/>
                      <w:lang w:val="en-GB"/>
                    </w:rPr>
                    <m:t>b</m:t>
                  </m:r>
                  <m:r>
                    <m:rPr>
                      <m:sty m:val="p"/>
                    </m:rPr>
                    <w:rPr>
                      <w:rFonts w:ascii="Cambria Math" w:eastAsia="SimSun"/>
                      <w:lang w:val="en-GB"/>
                    </w:rPr>
                    <m:t>,</m:t>
                  </m:r>
                  <m:r>
                    <w:rPr>
                      <w:rFonts w:ascii="Cambria Math" w:eastAsia="SimSun"/>
                      <w:lang w:val="en-GB"/>
                    </w:rPr>
                    <m:t>f</m:t>
                  </m:r>
                  <m:r>
                    <m:rPr>
                      <m:sty m:val="p"/>
                    </m:rPr>
                    <w:rPr>
                      <w:rFonts w:ascii="Cambria Math" w:eastAsia="SimSun"/>
                      <w:lang w:val="en-GB"/>
                    </w:rPr>
                    <m:t>,</m:t>
                  </m:r>
                  <m:r>
                    <w:rPr>
                      <w:rFonts w:ascii="Cambria Math" w:eastAsia="SimSun"/>
                      <w:lang w:val="en-GB"/>
                    </w:rPr>
                    <m:t>c</m:t>
                  </m:r>
                  <m:ctrlPr>
                    <w:rPr>
                      <w:rFonts w:ascii="Cambria Math" w:eastAsia="SimSun" w:hAnsi="Cambria Math"/>
                      <w:lang w:val="en-GB"/>
                    </w:rPr>
                  </m:ctrlPr>
                </m:sub>
              </m:sSub>
              <m:r>
                <w:rPr>
                  <w:rFonts w:ascii="Cambria Math" w:eastAsia="SimSun"/>
                  <w:lang w:val="en-GB"/>
                </w:rPr>
                <m:t>(i)</m:t>
              </m:r>
            </m:oMath>
            <w:r w:rsidRPr="000D653C">
              <w:rPr>
                <w:rFonts w:eastAsia="SimSun"/>
                <w:lang w:val="en-GB"/>
              </w:rPr>
              <w:t xml:space="preserve"> is the power adjustment of the PUSCH transmission in PUSCH transmission </w:t>
            </w:r>
            <w:r w:rsidRPr="000D653C">
              <w:rPr>
                <w:rFonts w:eastAsia="SimSun"/>
              </w:rPr>
              <w:t xml:space="preserve">occasion </w:t>
            </w:r>
            <m:oMath>
              <m:r>
                <w:rPr>
                  <w:rFonts w:ascii="Cambria Math" w:eastAsia="SimSun" w:hAnsi="Cambria Math"/>
                </w:rPr>
                <m:t>i</m:t>
              </m:r>
            </m:oMath>
            <w:r w:rsidRPr="000D653C">
              <w:rPr>
                <w:rFonts w:eastAsia="SimSun"/>
              </w:rPr>
              <w:t>.</w:t>
            </w:r>
            <w:r w:rsidRPr="000D653C">
              <w:rPr>
                <w:rFonts w:eastAsia="SimSun"/>
                <w:iCs/>
                <w:lang w:val="en-GB"/>
              </w:rPr>
              <w:t xml:space="preserve"> </w:t>
            </w:r>
          </w:p>
          <w:p w14:paraId="569D1879" w14:textId="77777777" w:rsidR="008D5844" w:rsidRPr="00EB4ACE" w:rsidRDefault="008D5844" w:rsidP="004761C6">
            <w:pPr>
              <w:widowControl/>
              <w:wordWrap/>
              <w:autoSpaceDE/>
              <w:autoSpaceDN/>
              <w:spacing w:after="180"/>
              <w:rPr>
                <w:rFonts w:eastAsiaTheme="minorEastAsia"/>
                <w:lang w:eastAsia="ko-KR"/>
              </w:rPr>
            </w:pPr>
            <w:r w:rsidRPr="008975CA">
              <w:rPr>
                <w:rFonts w:eastAsiaTheme="minorEastAsia" w:hint="eastAsia"/>
                <w:color w:val="EE0000"/>
                <w:lang w:val="en-GB" w:eastAsia="ko-KR"/>
              </w:rPr>
              <w:t>==================================unchanged omitted===================================</w:t>
            </w:r>
          </w:p>
        </w:tc>
      </w:tr>
    </w:tbl>
    <w:p w14:paraId="742B7A5B" w14:textId="77777777" w:rsidR="008D5844" w:rsidRDefault="008D5844" w:rsidP="008D5844">
      <w:pPr>
        <w:widowControl/>
        <w:wordWrap/>
        <w:autoSpaceDE/>
        <w:autoSpaceDN/>
        <w:jc w:val="both"/>
        <w:rPr>
          <w:rFonts w:eastAsiaTheme="minorEastAsia"/>
          <w:color w:val="000000"/>
          <w:kern w:val="0"/>
          <w:shd w:val="clear" w:color="auto" w:fill="FFFFFF"/>
          <w14:ligatures w14:val="none"/>
        </w:rPr>
      </w:pPr>
    </w:p>
    <w:p w14:paraId="4301DC29" w14:textId="4E6D4865" w:rsidR="008D5844" w:rsidRPr="00B739EC" w:rsidRDefault="008D5844" w:rsidP="008D5844">
      <w:pPr>
        <w:pStyle w:val="2"/>
        <w:spacing w:before="0" w:after="160"/>
      </w:pPr>
      <w:r>
        <w:rPr>
          <w:rFonts w:hint="eastAsia"/>
        </w:rPr>
        <w:t>Text proposal #</w:t>
      </w:r>
      <w:r w:rsidR="00526E91">
        <w:rPr>
          <w:rFonts w:hint="eastAsia"/>
        </w:rPr>
        <w:t>8</w:t>
      </w:r>
    </w:p>
    <w:tbl>
      <w:tblPr>
        <w:tblStyle w:val="ab"/>
        <w:tblpPr w:leftFromText="180" w:rightFromText="180" w:vertAnchor="text" w:tblpY="1"/>
        <w:tblOverlap w:val="never"/>
        <w:tblW w:w="0" w:type="auto"/>
        <w:tblLook w:val="04A0" w:firstRow="1" w:lastRow="0" w:firstColumn="1" w:lastColumn="0" w:noHBand="0" w:noVBand="1"/>
      </w:tblPr>
      <w:tblGrid>
        <w:gridCol w:w="9629"/>
      </w:tblGrid>
      <w:tr w:rsidR="00EE0758" w14:paraId="1154C91C" w14:textId="77777777" w:rsidTr="004761C6">
        <w:tc>
          <w:tcPr>
            <w:tcW w:w="9629" w:type="dxa"/>
          </w:tcPr>
          <w:p w14:paraId="7CB3F8CE" w14:textId="69927E01" w:rsidR="00EE0758" w:rsidRPr="00EE0758" w:rsidRDefault="00EE0758" w:rsidP="00EE0758">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Reason for change:</w:t>
            </w:r>
          </w:p>
          <w:p w14:paraId="1F5CFB89" w14:textId="517F28A7" w:rsidR="00EE0758" w:rsidRPr="00EF2910" w:rsidRDefault="00D852AB" w:rsidP="00D852AB">
            <w:pPr>
              <w:widowControl/>
              <w:wordWrap/>
              <w:autoSpaceDE/>
              <w:autoSpaceDN/>
              <w:spacing w:after="180"/>
              <w:rPr>
                <w:rFonts w:eastAsiaTheme="minorEastAsia"/>
                <w:lang w:eastAsia="ko-KR"/>
              </w:rPr>
            </w:pPr>
            <w:r w:rsidRPr="00D852AB">
              <w:rPr>
                <w:rFonts w:eastAsiaTheme="minorEastAsia"/>
                <w:lang w:eastAsia="ko-KR"/>
              </w:rPr>
              <w:lastRenderedPageBreak/>
              <w:t xml:space="preserve">Current specification does not define </w:t>
            </w:r>
            <w:r w:rsidR="00AF591A">
              <w:rPr>
                <w:rFonts w:eastAsiaTheme="minorEastAsia" w:hint="eastAsia"/>
                <w:lang w:eastAsia="ko-KR"/>
              </w:rPr>
              <w:t xml:space="preserve">UE </w:t>
            </w:r>
            <w:r w:rsidRPr="00D852AB">
              <w:rPr>
                <w:rFonts w:eastAsiaTheme="minorEastAsia"/>
                <w:lang w:eastAsia="ko-KR"/>
              </w:rPr>
              <w:t xml:space="preserve">behavior when </w:t>
            </w:r>
            <w:r w:rsidRPr="00FD7845">
              <w:rPr>
                <w:rFonts w:eastAsiaTheme="minorEastAsia"/>
                <w:i/>
                <w:iCs/>
              </w:rPr>
              <w:t>multi-CSI-PUCCH-</w:t>
            </w:r>
            <w:proofErr w:type="spellStart"/>
            <w:r w:rsidRPr="00FD7845">
              <w:rPr>
                <w:rFonts w:eastAsiaTheme="minorEastAsia"/>
                <w:i/>
                <w:iCs/>
              </w:rPr>
              <w:t>ResourceList</w:t>
            </w:r>
            <w:proofErr w:type="spellEnd"/>
            <w:r w:rsidRPr="00D852AB">
              <w:rPr>
                <w:rFonts w:eastAsiaTheme="minorEastAsia"/>
                <w:lang w:eastAsia="ko-KR"/>
              </w:rPr>
              <w:t xml:space="preserve"> contains resources with different symbol types. This may cause violation of RAN1#120 agreements.</w:t>
            </w:r>
          </w:p>
          <w:p w14:paraId="4D2A849F" w14:textId="77777777" w:rsidR="00EE0758" w:rsidRPr="00EE0758" w:rsidRDefault="00EE0758" w:rsidP="00EE0758">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Summary of change:</w:t>
            </w:r>
          </w:p>
          <w:p w14:paraId="732E9708" w14:textId="73B06D68" w:rsidR="00EE0758" w:rsidRPr="00EF2910" w:rsidRDefault="0053749B" w:rsidP="00EE0758">
            <w:pPr>
              <w:widowControl/>
              <w:wordWrap/>
              <w:autoSpaceDE/>
              <w:autoSpaceDN/>
              <w:spacing w:after="180"/>
              <w:rPr>
                <w:rFonts w:eastAsiaTheme="minorEastAsia"/>
                <w:lang w:eastAsia="ko-KR"/>
              </w:rPr>
            </w:pPr>
            <w:r>
              <w:rPr>
                <w:rFonts w:eastAsiaTheme="minorEastAsia" w:hint="eastAsia"/>
                <w:lang w:val="en-GB" w:eastAsia="ko-KR"/>
              </w:rPr>
              <w:t xml:space="preserve">Update TS 38.213 to </w:t>
            </w:r>
            <w:r>
              <w:rPr>
                <w:rFonts w:eastAsiaTheme="minorEastAsia" w:hint="eastAsia"/>
                <w:lang w:eastAsia="ko-KR"/>
              </w:rPr>
              <w:t>c</w:t>
            </w:r>
            <w:r w:rsidR="00EF2910" w:rsidRPr="00EF2910">
              <w:rPr>
                <w:rFonts w:eastAsiaTheme="minorEastAsia"/>
                <w:lang w:eastAsia="ko-KR"/>
              </w:rPr>
              <w:t xml:space="preserve">larify that </w:t>
            </w:r>
            <w:r w:rsidR="00EF2910" w:rsidRPr="00EF2910">
              <w:rPr>
                <w:rFonts w:eastAsiaTheme="minorEastAsia"/>
                <w:i/>
                <w:iCs/>
                <w:lang w:eastAsia="ko-KR"/>
              </w:rPr>
              <w:t>multi-CSI-PUCCH-</w:t>
            </w:r>
            <w:proofErr w:type="spellStart"/>
            <w:r w:rsidR="00EF2910" w:rsidRPr="00EF2910">
              <w:rPr>
                <w:rFonts w:eastAsiaTheme="minorEastAsia"/>
                <w:i/>
                <w:iCs/>
                <w:lang w:eastAsia="ko-KR"/>
              </w:rPr>
              <w:t>ResourceList</w:t>
            </w:r>
            <w:proofErr w:type="spellEnd"/>
            <w:r w:rsidR="00EF2910" w:rsidRPr="00EF2910">
              <w:rPr>
                <w:rFonts w:eastAsiaTheme="minorEastAsia"/>
                <w:lang w:eastAsia="ko-KR"/>
              </w:rPr>
              <w:t xml:space="preserve"> </w:t>
            </w:r>
            <w:r>
              <w:rPr>
                <w:rFonts w:eastAsiaTheme="minorEastAsia" w:hint="eastAsia"/>
                <w:lang w:eastAsia="ko-KR"/>
              </w:rPr>
              <w:t>applies only when resources have the same symbol type.</w:t>
            </w:r>
          </w:p>
          <w:p w14:paraId="5D6514DA" w14:textId="77777777" w:rsidR="00EE0758" w:rsidRPr="00EE0758" w:rsidRDefault="00EE0758" w:rsidP="00EE0758">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 xml:space="preserve">Consequences if not </w:t>
            </w:r>
            <w:r w:rsidRPr="00EE0758">
              <w:rPr>
                <w:rFonts w:eastAsiaTheme="minorEastAsia"/>
                <w:b/>
                <w:bCs/>
                <w:lang w:val="en-GB" w:eastAsia="ko-KR"/>
              </w:rPr>
              <w:t>approved</w:t>
            </w:r>
            <w:r w:rsidRPr="00EE0758">
              <w:rPr>
                <w:rFonts w:eastAsiaTheme="minorEastAsia" w:hint="eastAsia"/>
                <w:b/>
                <w:bCs/>
                <w:lang w:val="en-GB" w:eastAsia="ko-KR"/>
              </w:rPr>
              <w:t>:</w:t>
            </w:r>
          </w:p>
          <w:p w14:paraId="11FC2644" w14:textId="52621F06" w:rsidR="00EE0758" w:rsidRPr="00EF2910" w:rsidRDefault="00D852AB" w:rsidP="004761C6">
            <w:pPr>
              <w:keepNext/>
              <w:keepLines/>
              <w:widowControl/>
              <w:wordWrap/>
              <w:autoSpaceDE/>
              <w:autoSpaceDN/>
              <w:spacing w:before="120" w:after="180"/>
              <w:outlineLvl w:val="2"/>
              <w:rPr>
                <w:rFonts w:eastAsiaTheme="minorEastAsia"/>
                <w:color w:val="EE0000"/>
              </w:rPr>
            </w:pPr>
            <w:r w:rsidRPr="00D852AB">
              <w:rPr>
                <w:rFonts w:eastAsiaTheme="minorEastAsia"/>
              </w:rPr>
              <w:t>UE behavior remains ambiguous and may lead to CSI reports being transmitted with mismatched symbol types.</w:t>
            </w:r>
          </w:p>
        </w:tc>
      </w:tr>
      <w:tr w:rsidR="008D5844" w14:paraId="46C9E8FD" w14:textId="77777777" w:rsidTr="004761C6">
        <w:tc>
          <w:tcPr>
            <w:tcW w:w="9629" w:type="dxa"/>
          </w:tcPr>
          <w:p w14:paraId="3967E856" w14:textId="77777777" w:rsidR="008D5844" w:rsidRDefault="008D5844" w:rsidP="004761C6">
            <w:pPr>
              <w:keepNext/>
              <w:keepLines/>
              <w:widowControl/>
              <w:wordWrap/>
              <w:autoSpaceDE/>
              <w:autoSpaceDN/>
              <w:spacing w:before="120" w:after="180"/>
              <w:outlineLvl w:val="2"/>
              <w:rPr>
                <w:rFonts w:ascii="Arial" w:eastAsiaTheme="minorEastAsia" w:hAnsi="Arial"/>
                <w:sz w:val="28"/>
                <w:lang w:val="en-GB" w:eastAsia="ko-KR"/>
              </w:rPr>
            </w:pPr>
            <w:bookmarkStart w:id="173" w:name="_Toc12021480"/>
            <w:bookmarkStart w:id="174" w:name="_Toc20311592"/>
            <w:bookmarkStart w:id="175" w:name="_Toc26719417"/>
            <w:bookmarkStart w:id="176" w:name="_Toc29894852"/>
            <w:bookmarkStart w:id="177" w:name="_Toc29899151"/>
            <w:bookmarkStart w:id="178" w:name="_Toc29899569"/>
            <w:bookmarkStart w:id="179" w:name="_Toc29917306"/>
            <w:bookmarkStart w:id="180" w:name="_Toc36498180"/>
            <w:bookmarkStart w:id="181" w:name="_Toc45699206"/>
            <w:bookmarkStart w:id="182" w:name="_Toc201953709"/>
            <w:r w:rsidRPr="008975CA">
              <w:rPr>
                <w:rFonts w:eastAsiaTheme="minorEastAsia" w:hint="eastAsia"/>
                <w:color w:val="EE0000"/>
                <w:lang w:val="en-GB" w:eastAsia="ko-KR"/>
              </w:rPr>
              <w:lastRenderedPageBreak/>
              <w:t>==================================unchanged omitted===================================</w:t>
            </w:r>
          </w:p>
          <w:p w14:paraId="6249041B" w14:textId="77777777" w:rsidR="008D5844" w:rsidRPr="000D653C" w:rsidRDefault="008D5844" w:rsidP="004761C6">
            <w:pPr>
              <w:keepNext/>
              <w:keepLines/>
              <w:widowControl/>
              <w:wordWrap/>
              <w:autoSpaceDE/>
              <w:autoSpaceDN/>
              <w:spacing w:before="120" w:after="180"/>
              <w:outlineLvl w:val="2"/>
              <w:rPr>
                <w:rFonts w:ascii="Arial" w:eastAsia="SimSun" w:hAnsi="Arial"/>
                <w:sz w:val="28"/>
                <w:lang w:val="en-GB"/>
              </w:rPr>
            </w:pPr>
            <w:r w:rsidRPr="000D653C">
              <w:rPr>
                <w:rFonts w:ascii="Arial" w:eastAsia="SimSun" w:hAnsi="Arial"/>
                <w:sz w:val="28"/>
                <w:lang w:val="en-GB"/>
              </w:rPr>
              <w:t>9.2.5</w:t>
            </w:r>
            <w:r w:rsidRPr="000D653C">
              <w:rPr>
                <w:rFonts w:ascii="Arial" w:eastAsia="SimSun" w:hAnsi="Arial"/>
                <w:sz w:val="28"/>
                <w:lang w:val="en-GB"/>
              </w:rPr>
              <w:tab/>
              <w:t>UE procedure for reporting multiple UCI types</w:t>
            </w:r>
            <w:bookmarkEnd w:id="173"/>
            <w:bookmarkEnd w:id="174"/>
            <w:bookmarkEnd w:id="175"/>
            <w:bookmarkEnd w:id="176"/>
            <w:bookmarkEnd w:id="177"/>
            <w:bookmarkEnd w:id="178"/>
            <w:bookmarkEnd w:id="179"/>
            <w:bookmarkEnd w:id="180"/>
            <w:bookmarkEnd w:id="181"/>
            <w:bookmarkEnd w:id="182"/>
          </w:p>
          <w:p w14:paraId="262F69FC" w14:textId="77777777" w:rsidR="008D5844" w:rsidRPr="000D653C" w:rsidRDefault="008D5844" w:rsidP="004761C6">
            <w:pPr>
              <w:widowControl/>
              <w:wordWrap/>
              <w:autoSpaceDE/>
              <w:autoSpaceDN/>
              <w:spacing w:after="180"/>
              <w:rPr>
                <w:rFonts w:eastAsia="SimSun"/>
                <w:lang w:val="en-GB"/>
              </w:rPr>
            </w:pPr>
            <w:r w:rsidRPr="000D653C">
              <w:rPr>
                <w:rFonts w:eastAsia="SimSun"/>
                <w:lang w:val="en-GB"/>
              </w:rPr>
              <w:t>This clause is applicable to the case that a UE has resources for PUCCH transmissions or for PUCCH and PUSCH transmissions that overlap in time and each PUCCH transmission is over a single slot without repetitions. Any case that a PUCCH transmission is with repetitions over multiple slots is described in clause 9.2.6. If a UE is configured with multiple PUCCH resources in a slot to transmit CSI reports</w:t>
            </w:r>
          </w:p>
          <w:p w14:paraId="0401AACA" w14:textId="77777777" w:rsidR="008D5844" w:rsidRPr="000D653C" w:rsidRDefault="008D5844" w:rsidP="004761C6">
            <w:pPr>
              <w:widowControl/>
              <w:wordWrap/>
              <w:autoSpaceDE/>
              <w:autoSpaceDN/>
              <w:spacing w:after="180"/>
              <w:ind w:left="568" w:hanging="284"/>
              <w:rPr>
                <w:rFonts w:eastAsia="SimSun"/>
              </w:rPr>
            </w:pPr>
            <w:r w:rsidRPr="000D653C">
              <w:rPr>
                <w:rFonts w:eastAsia="SimSun"/>
                <w:lang w:val="x-none"/>
              </w:rPr>
              <w:t>-</w:t>
            </w:r>
            <w:r w:rsidRPr="000D653C">
              <w:rPr>
                <w:rFonts w:eastAsia="SimSun"/>
                <w:lang w:val="x-none"/>
              </w:rPr>
              <w:tab/>
            </w:r>
            <w:r w:rsidRPr="000D653C">
              <w:rPr>
                <w:rFonts w:eastAsia="SimSun"/>
              </w:rPr>
              <w:t xml:space="preserve">if the UE is not provided </w:t>
            </w:r>
            <w:r w:rsidRPr="000D653C">
              <w:rPr>
                <w:rFonts w:eastAsia="SimSun"/>
                <w:i/>
                <w:lang w:val="x-none"/>
              </w:rPr>
              <w:t>multi-CSI-PUCCH-</w:t>
            </w:r>
            <w:proofErr w:type="spellStart"/>
            <w:r w:rsidRPr="000D653C">
              <w:rPr>
                <w:rFonts w:eastAsia="SimSun"/>
                <w:i/>
                <w:lang w:val="x-none"/>
              </w:rPr>
              <w:t>ResourceList</w:t>
            </w:r>
            <w:proofErr w:type="spellEnd"/>
            <w:r w:rsidRPr="000D653C">
              <w:rPr>
                <w:rFonts w:eastAsia="SimSun"/>
              </w:rPr>
              <w:t xml:space="preserve"> </w:t>
            </w:r>
            <w:r w:rsidRPr="000D653C">
              <w:rPr>
                <w:rFonts w:eastAsia="SimSun"/>
                <w:lang w:val="x-none" w:eastAsia="zh-CN"/>
              </w:rPr>
              <w:t xml:space="preserve">or </w:t>
            </w:r>
            <w:r w:rsidRPr="000D653C">
              <w:rPr>
                <w:rFonts w:eastAsia="SimSun"/>
                <w:lang w:val="x-none"/>
              </w:rPr>
              <w:t>if</w:t>
            </w:r>
            <w:r w:rsidRPr="000D653C">
              <w:rPr>
                <w:rFonts w:eastAsia="SimSun"/>
                <w:lang w:val="x-none" w:eastAsia="zh-CN"/>
              </w:rPr>
              <w:t xml:space="preserve"> </w:t>
            </w:r>
            <w:r w:rsidRPr="000D653C">
              <w:rPr>
                <w:rFonts w:eastAsia="SimSun"/>
                <w:lang w:eastAsia="zh-CN"/>
              </w:rPr>
              <w:t xml:space="preserve">PUCCH </w:t>
            </w:r>
            <w:r w:rsidRPr="000D653C">
              <w:rPr>
                <w:rFonts w:eastAsia="SimSun"/>
                <w:lang w:val="x-none" w:eastAsia="zh-CN"/>
              </w:rPr>
              <w:t>resources</w:t>
            </w:r>
            <w:r w:rsidRPr="000D653C">
              <w:rPr>
                <w:rFonts w:eastAsia="SimSun"/>
                <w:lang w:eastAsia="zh-CN"/>
              </w:rPr>
              <w:t xml:space="preserve"> for transmissions of CSI reports</w:t>
            </w:r>
            <w:r w:rsidRPr="000D653C">
              <w:rPr>
                <w:rFonts w:eastAsia="SimSun"/>
                <w:lang w:val="x-none" w:eastAsia="zh-CN"/>
              </w:rPr>
              <w:t xml:space="preserve"> </w:t>
            </w:r>
            <w:r w:rsidRPr="000D653C">
              <w:rPr>
                <w:rFonts w:eastAsia="SimSun"/>
                <w:lang w:eastAsia="zh-CN"/>
              </w:rPr>
              <w:t xml:space="preserve">do not </w:t>
            </w:r>
            <w:r w:rsidRPr="000D653C">
              <w:rPr>
                <w:rFonts w:eastAsia="SimSun"/>
                <w:lang w:val="x-none" w:eastAsia="zh-CN"/>
              </w:rPr>
              <w:t>overlap in the slot</w:t>
            </w:r>
            <w:r w:rsidRPr="000D653C">
              <w:rPr>
                <w:rFonts w:eastAsia="SimSun"/>
                <w:lang w:eastAsia="zh-CN"/>
              </w:rPr>
              <w:t xml:space="preserve">, </w:t>
            </w:r>
            <w:r w:rsidRPr="000D653C">
              <w:rPr>
                <w:rFonts w:eastAsia="SimSun"/>
              </w:rPr>
              <w:t>the UE determines a first resource corresponding to a CSI report with the highest priority [6, TS 38.214]</w:t>
            </w:r>
          </w:p>
          <w:p w14:paraId="4F01AA60" w14:textId="77777777" w:rsidR="008D5844" w:rsidRPr="000D653C" w:rsidRDefault="008D5844">
            <w:pPr>
              <w:widowControl/>
              <w:numPr>
                <w:ilvl w:val="0"/>
                <w:numId w:val="9"/>
              </w:numPr>
              <w:wordWrap/>
              <w:autoSpaceDE/>
              <w:autoSpaceDN/>
              <w:spacing w:after="180"/>
              <w:ind w:left="851" w:hanging="284"/>
              <w:rPr>
                <w:rFonts w:eastAsia="SimSun"/>
                <w:lang w:val="x-none"/>
              </w:rPr>
            </w:pPr>
            <w:r w:rsidRPr="000D653C">
              <w:rPr>
                <w:rFonts w:eastAsia="SimSun"/>
                <w:lang w:val="x-none"/>
              </w:rPr>
              <w:t>-</w:t>
            </w:r>
            <w:r w:rsidRPr="000D653C">
              <w:rPr>
                <w:rFonts w:eastAsia="SimSun"/>
                <w:lang w:val="x-none"/>
              </w:rPr>
              <w:tab/>
              <w:t xml:space="preserve">if the first resource includes PUCCH format 2, and if there are remaining resources in the slot that do not overlap with the first resource, the UE determines a CSI report with the highest priority, among the CSI reports with corresponding resources from the remaining resources, and a corresponding second resource as an additional resource for CSI reporting </w:t>
            </w:r>
          </w:p>
          <w:p w14:paraId="0DF1F80C" w14:textId="77777777" w:rsidR="008D5844" w:rsidRPr="000D653C" w:rsidRDefault="008D5844">
            <w:pPr>
              <w:widowControl/>
              <w:numPr>
                <w:ilvl w:val="0"/>
                <w:numId w:val="9"/>
              </w:numPr>
              <w:wordWrap/>
              <w:autoSpaceDE/>
              <w:autoSpaceDN/>
              <w:spacing w:after="180"/>
              <w:ind w:left="851" w:hanging="284"/>
              <w:rPr>
                <w:rFonts w:eastAsia="SimSun"/>
                <w:lang w:val="x-none"/>
              </w:rPr>
            </w:pPr>
            <w:r w:rsidRPr="000D653C">
              <w:rPr>
                <w:rFonts w:eastAsia="SimSun"/>
                <w:lang w:val="x-none"/>
              </w:rPr>
              <w:t>-</w:t>
            </w:r>
            <w:r w:rsidRPr="000D653C">
              <w:rPr>
                <w:rFonts w:eastAsia="SimSun"/>
                <w:lang w:val="x-none"/>
              </w:rPr>
              <w:tab/>
              <w:t>if 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16C5AFAA" w14:textId="77777777" w:rsidR="008D5844" w:rsidRPr="000D653C" w:rsidRDefault="008D5844" w:rsidP="004761C6">
            <w:pPr>
              <w:widowControl/>
              <w:wordWrap/>
              <w:autoSpaceDE/>
              <w:autoSpaceDN/>
              <w:spacing w:after="180"/>
              <w:ind w:left="568" w:hanging="284"/>
              <w:rPr>
                <w:rFonts w:eastAsia="SimSun"/>
                <w:lang w:eastAsia="zh-CN"/>
              </w:rPr>
            </w:pPr>
            <w:r w:rsidRPr="000D653C">
              <w:rPr>
                <w:rFonts w:eastAsia="SimSun"/>
                <w:lang w:val="x-none"/>
              </w:rPr>
              <w:t>-</w:t>
            </w:r>
            <w:r w:rsidRPr="000D653C">
              <w:rPr>
                <w:rFonts w:eastAsia="SimSun"/>
                <w:lang w:val="x-none"/>
              </w:rPr>
              <w:tab/>
            </w:r>
            <w:r w:rsidRPr="000D653C">
              <w:rPr>
                <w:rFonts w:eastAsia="SimSun"/>
              </w:rPr>
              <w:t xml:space="preserve">if the UE is provided </w:t>
            </w:r>
            <w:r w:rsidRPr="000D653C">
              <w:rPr>
                <w:rFonts w:eastAsia="SimSun"/>
                <w:i/>
                <w:lang w:val="x-none"/>
              </w:rPr>
              <w:t>multi-CSI-PUCCH-</w:t>
            </w:r>
            <w:proofErr w:type="spellStart"/>
            <w:r w:rsidRPr="000D653C">
              <w:rPr>
                <w:rFonts w:eastAsia="SimSun"/>
                <w:i/>
                <w:lang w:val="x-none"/>
              </w:rPr>
              <w:t>ResourceList</w:t>
            </w:r>
            <w:proofErr w:type="spellEnd"/>
            <w:r w:rsidRPr="000D653C">
              <w:rPr>
                <w:rFonts w:eastAsia="SimSun"/>
                <w:lang w:eastAsia="zh-CN"/>
              </w:rPr>
              <w:t xml:space="preserve"> and if any of the multiple PUCCH resources overlap</w:t>
            </w:r>
            <w:ins w:id="183" w:author="Jae-Nam Shim" w:date="2025-07-31T09:27:00Z" w16du:dateUtc="2025-07-31T13:27:00Z">
              <w:r w:rsidRPr="000D653C">
                <w:rPr>
                  <w:rFonts w:eastAsia="SimSun"/>
                  <w:lang w:eastAsia="zh-CN"/>
                </w:rPr>
                <w:t xml:space="preserve">, </w:t>
              </w:r>
              <w:r w:rsidRPr="008F1A11">
                <w:rPr>
                  <w:rFonts w:eastAsia="SimSun"/>
                  <w:color w:val="EE0000"/>
                  <w:lang w:eastAsia="zh-CN"/>
                </w:rPr>
                <w:t xml:space="preserve">and if the UE is configured with SBFD symbols and all PUCCH resources in </w:t>
              </w:r>
              <w:r w:rsidRPr="008F1A11">
                <w:rPr>
                  <w:rFonts w:eastAsia="SimSun"/>
                  <w:i/>
                  <w:iCs/>
                  <w:color w:val="EE0000"/>
                  <w:lang w:eastAsia="zh-CN"/>
                </w:rPr>
                <w:t>multi-CSI-PUCCH-</w:t>
              </w:r>
              <w:proofErr w:type="spellStart"/>
              <w:r w:rsidRPr="008F1A11">
                <w:rPr>
                  <w:rFonts w:eastAsia="SimSun"/>
                  <w:i/>
                  <w:iCs/>
                  <w:color w:val="EE0000"/>
                  <w:lang w:eastAsia="zh-CN"/>
                </w:rPr>
                <w:t>ResourceList</w:t>
              </w:r>
              <w:proofErr w:type="spellEnd"/>
              <w:r w:rsidRPr="008F1A11">
                <w:rPr>
                  <w:rFonts w:eastAsia="SimSun"/>
                  <w:color w:val="EE0000"/>
                  <w:lang w:eastAsia="zh-CN"/>
                </w:rPr>
                <w:t xml:space="preserve"> are configured with the same valid symbol type of either SBFD or non-SBFD, which matches the symbol type of the slot used for CSI report transmission</w:t>
              </w:r>
            </w:ins>
            <w:r w:rsidRPr="000D653C">
              <w:rPr>
                <w:rFonts w:eastAsia="SimSun"/>
                <w:lang w:eastAsia="zh-CN"/>
              </w:rPr>
              <w:t xml:space="preserve">, the UE multiplexes all CSI reports in a resource from the resources </w:t>
            </w:r>
            <w:r w:rsidRPr="000D653C">
              <w:rPr>
                <w:rFonts w:eastAsia="SimSun"/>
              </w:rPr>
              <w:t xml:space="preserve">provided </w:t>
            </w:r>
            <w:r w:rsidRPr="000D653C">
              <w:rPr>
                <w:rFonts w:eastAsia="SimSun"/>
                <w:lang w:eastAsia="zh-CN"/>
              </w:rPr>
              <w:t xml:space="preserve">by </w:t>
            </w:r>
            <w:r w:rsidRPr="000D653C">
              <w:rPr>
                <w:rFonts w:eastAsia="SimSun"/>
                <w:i/>
                <w:lang w:val="x-none"/>
              </w:rPr>
              <w:t>multi-CSI-PUCCH-</w:t>
            </w:r>
            <w:proofErr w:type="spellStart"/>
            <w:r w:rsidRPr="000D653C">
              <w:rPr>
                <w:rFonts w:eastAsia="SimSun"/>
                <w:i/>
                <w:lang w:val="x-none"/>
              </w:rPr>
              <w:t>ResourceList</w:t>
            </w:r>
            <w:proofErr w:type="spellEnd"/>
            <w:r w:rsidRPr="000D653C">
              <w:rPr>
                <w:rFonts w:eastAsia="SimSun"/>
                <w:lang w:eastAsia="zh-CN"/>
              </w:rPr>
              <w:t xml:space="preserve">, as described in clause 9.2.5.2. </w:t>
            </w:r>
          </w:p>
          <w:p w14:paraId="38F0D54A" w14:textId="77777777" w:rsidR="008D5844" w:rsidRPr="000D653C" w:rsidRDefault="008D5844" w:rsidP="004761C6">
            <w:pPr>
              <w:spacing w:after="160"/>
              <w:rPr>
                <w:rFonts w:asciiTheme="minorHAnsi" w:eastAsiaTheme="minorEastAsia" w:hAnsiTheme="minorHAnsi" w:cstheme="minorBidi"/>
                <w:kern w:val="2"/>
                <w:sz w:val="22"/>
                <w:szCs w:val="24"/>
                <w:lang w:eastAsia="ko-KR"/>
                <w14:ligatures w14:val="standardContextual"/>
              </w:rPr>
            </w:pPr>
            <w:r w:rsidRPr="008975CA">
              <w:rPr>
                <w:rFonts w:eastAsiaTheme="minorEastAsia" w:hint="eastAsia"/>
                <w:color w:val="EE0000"/>
                <w:lang w:val="en-GB" w:eastAsia="ko-KR"/>
              </w:rPr>
              <w:t>==================================unchanged omitted===================================</w:t>
            </w:r>
          </w:p>
          <w:p w14:paraId="0A334B22" w14:textId="77777777" w:rsidR="008D5844" w:rsidRPr="000D653C" w:rsidRDefault="008D5844" w:rsidP="004761C6">
            <w:pPr>
              <w:keepNext/>
              <w:keepLines/>
              <w:widowControl/>
              <w:wordWrap/>
              <w:autoSpaceDE/>
              <w:autoSpaceDN/>
              <w:spacing w:before="120" w:after="180"/>
              <w:outlineLvl w:val="3"/>
              <w:rPr>
                <w:rFonts w:ascii="Arial" w:eastAsia="SimSun" w:hAnsi="Arial"/>
                <w:sz w:val="24"/>
                <w:lang w:val="en-GB"/>
              </w:rPr>
            </w:pPr>
            <w:bookmarkStart w:id="184" w:name="_Toc201953712"/>
            <w:r w:rsidRPr="000D653C">
              <w:rPr>
                <w:rFonts w:ascii="Arial" w:eastAsia="SimSun" w:hAnsi="Arial"/>
                <w:sz w:val="24"/>
                <w:lang w:val="en-GB"/>
              </w:rPr>
              <w:t>9</w:t>
            </w:r>
            <w:r w:rsidRPr="000D653C">
              <w:rPr>
                <w:rFonts w:ascii="Arial" w:eastAsia="SimSun" w:hAnsi="Arial" w:hint="eastAsia"/>
                <w:sz w:val="24"/>
                <w:lang w:val="en-GB"/>
              </w:rPr>
              <w:t>.</w:t>
            </w:r>
            <w:r w:rsidRPr="000D653C">
              <w:rPr>
                <w:rFonts w:ascii="Arial" w:eastAsia="SimSun" w:hAnsi="Arial"/>
                <w:sz w:val="24"/>
                <w:lang w:val="en-GB"/>
              </w:rPr>
              <w:t>2.5.2</w:t>
            </w:r>
            <w:r w:rsidRPr="000D653C">
              <w:rPr>
                <w:rFonts w:ascii="Arial" w:eastAsia="SimSun" w:hAnsi="Arial" w:hint="eastAsia"/>
                <w:sz w:val="24"/>
                <w:lang w:val="en-GB"/>
              </w:rPr>
              <w:tab/>
            </w:r>
            <w:r w:rsidRPr="000D653C">
              <w:rPr>
                <w:rFonts w:ascii="Arial" w:eastAsia="SimSun" w:hAnsi="Arial"/>
                <w:sz w:val="24"/>
                <w:lang w:val="en-GB"/>
              </w:rPr>
              <w:t>UE procedure for multiplexing HARQ-ACK/SR/CSI in a PUCCH</w:t>
            </w:r>
            <w:bookmarkEnd w:id="184"/>
          </w:p>
          <w:p w14:paraId="6CD60342" w14:textId="77777777" w:rsidR="008D5844" w:rsidRPr="000D653C" w:rsidRDefault="008D5844" w:rsidP="004761C6">
            <w:pPr>
              <w:widowControl/>
              <w:wordWrap/>
              <w:autoSpaceDE/>
              <w:autoSpaceDN/>
              <w:spacing w:after="180"/>
              <w:jc w:val="both"/>
              <w:rPr>
                <w:rFonts w:eastAsia="Microsoft YaHei"/>
                <w:lang w:val="en-GB"/>
              </w:rPr>
            </w:pPr>
            <w:r w:rsidRPr="000D653C">
              <w:rPr>
                <w:rFonts w:eastAsia="SimSun"/>
                <w:lang w:val="en-GB" w:eastAsia="zh-CN"/>
              </w:rPr>
              <w:t xml:space="preserve">For a transmission occasion of a single CSI report, a PUCCH resource is provided by </w:t>
            </w:r>
            <w:proofErr w:type="spellStart"/>
            <w:r w:rsidRPr="000D653C">
              <w:rPr>
                <w:rFonts w:eastAsia="SimSun"/>
                <w:i/>
                <w:lang w:val="en-GB" w:eastAsia="zh-CN"/>
              </w:rPr>
              <w:t>pucch</w:t>
            </w:r>
            <w:proofErr w:type="spellEnd"/>
            <w:r w:rsidRPr="000D653C">
              <w:rPr>
                <w:rFonts w:eastAsia="SimSun"/>
                <w:i/>
                <w:lang w:val="en-GB" w:eastAsia="zh-CN"/>
              </w:rPr>
              <w:t>-CSI-</w:t>
            </w:r>
            <w:proofErr w:type="spellStart"/>
            <w:r w:rsidRPr="000D653C">
              <w:rPr>
                <w:rFonts w:eastAsia="SimSun"/>
                <w:i/>
                <w:lang w:val="en-GB" w:eastAsia="zh-CN"/>
              </w:rPr>
              <w:t>ResourceList</w:t>
            </w:r>
            <w:proofErr w:type="spellEnd"/>
            <w:r w:rsidRPr="000D653C">
              <w:rPr>
                <w:rFonts w:eastAsia="SimSun"/>
                <w:lang w:val="en-GB" w:eastAsia="zh-CN"/>
              </w:rPr>
              <w:t xml:space="preserve">. For a transmission occasion of multiple CSI reports, corresponding PUCCH resources can be provided by </w:t>
            </w:r>
            <w:r w:rsidRPr="000D653C">
              <w:rPr>
                <w:rFonts w:eastAsia="SimSun"/>
                <w:i/>
                <w:lang w:val="en-GB" w:eastAsia="zh-CN"/>
              </w:rPr>
              <w:t>multi-CSI-PUCCH-</w:t>
            </w:r>
            <w:proofErr w:type="spellStart"/>
            <w:r w:rsidRPr="000D653C">
              <w:rPr>
                <w:rFonts w:eastAsia="SimSun"/>
                <w:i/>
                <w:lang w:val="en-GB" w:eastAsia="zh-CN"/>
              </w:rPr>
              <w:t>ResourceList</w:t>
            </w:r>
            <w:proofErr w:type="spellEnd"/>
            <w:r w:rsidRPr="000D653C">
              <w:rPr>
                <w:rFonts w:eastAsia="SimSun"/>
                <w:lang w:val="en-GB" w:eastAsia="zh-CN"/>
              </w:rPr>
              <w:t xml:space="preserve">. If a UE is provided first and second </w:t>
            </w:r>
            <w:r w:rsidRPr="000D653C">
              <w:rPr>
                <w:rFonts w:eastAsia="SimSun"/>
                <w:i/>
                <w:iCs/>
                <w:lang w:val="en-GB" w:eastAsia="zh-CN"/>
              </w:rPr>
              <w:t>PUCCH-Config</w:t>
            </w:r>
            <w:r w:rsidRPr="000D653C">
              <w:rPr>
                <w:rFonts w:eastAsia="SimSun"/>
                <w:lang w:val="en-GB" w:eastAsia="zh-CN"/>
              </w:rPr>
              <w:t xml:space="preserve">, </w:t>
            </w:r>
            <w:r w:rsidRPr="000D653C">
              <w:rPr>
                <w:rFonts w:eastAsia="SimSun"/>
                <w:i/>
                <w:iCs/>
                <w:lang w:val="en-GB" w:eastAsia="zh-CN"/>
              </w:rPr>
              <w:t>multi-CSI-PUCCH-</w:t>
            </w:r>
            <w:proofErr w:type="spellStart"/>
            <w:r w:rsidRPr="000D653C">
              <w:rPr>
                <w:rFonts w:eastAsia="SimSun"/>
                <w:i/>
                <w:iCs/>
                <w:lang w:val="en-GB" w:eastAsia="zh-CN"/>
              </w:rPr>
              <w:t>ResourceList</w:t>
            </w:r>
            <w:proofErr w:type="spellEnd"/>
            <w:r w:rsidRPr="000D653C">
              <w:rPr>
                <w:rFonts w:eastAsia="SimSun"/>
                <w:lang w:val="en-GB" w:eastAsia="zh-CN"/>
              </w:rPr>
              <w:t xml:space="preserve"> is provided by the first </w:t>
            </w:r>
            <w:r w:rsidRPr="000D653C">
              <w:rPr>
                <w:rFonts w:eastAsia="SimSun"/>
                <w:i/>
                <w:iCs/>
                <w:lang w:val="en-GB" w:eastAsia="zh-CN"/>
              </w:rPr>
              <w:t>PUCCH-Config</w:t>
            </w:r>
            <w:r w:rsidRPr="000D653C">
              <w:rPr>
                <w:rFonts w:eastAsia="SimSun"/>
                <w:lang w:val="en-GB" w:eastAsia="zh-CN"/>
              </w:rPr>
              <w:t xml:space="preserve">, and </w:t>
            </w:r>
            <w:r w:rsidRPr="000D653C">
              <w:rPr>
                <w:rFonts w:eastAsia="SimSun"/>
                <w:i/>
                <w:iCs/>
                <w:lang w:val="en-GB" w:eastAsia="zh-CN"/>
              </w:rPr>
              <w:t>PUCCH-</w:t>
            </w:r>
            <w:proofErr w:type="spellStart"/>
            <w:r w:rsidRPr="000D653C">
              <w:rPr>
                <w:rFonts w:eastAsia="SimSun"/>
                <w:i/>
                <w:iCs/>
                <w:lang w:val="en-GB" w:eastAsia="zh-CN"/>
              </w:rPr>
              <w:t>ResourceId</w:t>
            </w:r>
            <w:proofErr w:type="spellEnd"/>
            <w:r w:rsidRPr="000D653C">
              <w:rPr>
                <w:rFonts w:eastAsia="SimSun"/>
                <w:lang w:val="en-GB" w:eastAsia="zh-CN"/>
              </w:rPr>
              <w:t xml:space="preserve"> in </w:t>
            </w:r>
            <w:proofErr w:type="spellStart"/>
            <w:r w:rsidRPr="000D653C">
              <w:rPr>
                <w:rFonts w:eastAsia="SimSun"/>
                <w:i/>
                <w:iCs/>
                <w:lang w:val="en-GB" w:eastAsia="zh-CN"/>
              </w:rPr>
              <w:t>pucch</w:t>
            </w:r>
            <w:proofErr w:type="spellEnd"/>
            <w:r w:rsidRPr="000D653C">
              <w:rPr>
                <w:rFonts w:eastAsia="SimSun"/>
                <w:i/>
                <w:iCs/>
                <w:lang w:val="en-GB" w:eastAsia="zh-CN"/>
              </w:rPr>
              <w:t>-CSI-</w:t>
            </w:r>
            <w:proofErr w:type="spellStart"/>
            <w:r w:rsidRPr="000D653C">
              <w:rPr>
                <w:rFonts w:eastAsia="SimSun"/>
                <w:i/>
                <w:iCs/>
                <w:lang w:val="en-GB" w:eastAsia="zh-CN"/>
              </w:rPr>
              <w:t>ResourceList</w:t>
            </w:r>
            <w:proofErr w:type="spellEnd"/>
            <w:r w:rsidRPr="000D653C">
              <w:rPr>
                <w:rFonts w:eastAsia="SimSun"/>
                <w:lang w:val="en-GB" w:eastAsia="zh-CN"/>
              </w:rPr>
              <w:t xml:space="preserve"> or </w:t>
            </w:r>
            <w:r w:rsidRPr="000D653C">
              <w:rPr>
                <w:rFonts w:eastAsia="SimSun"/>
                <w:i/>
                <w:iCs/>
                <w:lang w:val="en-GB" w:eastAsia="zh-CN"/>
              </w:rPr>
              <w:t>multi-CSI-PUCCH-</w:t>
            </w:r>
            <w:proofErr w:type="spellStart"/>
            <w:r w:rsidRPr="000D653C">
              <w:rPr>
                <w:rFonts w:eastAsia="SimSun"/>
                <w:i/>
                <w:iCs/>
                <w:lang w:val="en-GB" w:eastAsia="zh-CN"/>
              </w:rPr>
              <w:t>ResourceList</w:t>
            </w:r>
            <w:proofErr w:type="spellEnd"/>
            <w:r w:rsidRPr="000D653C">
              <w:rPr>
                <w:rFonts w:eastAsia="SimSun"/>
                <w:lang w:val="en-GB" w:eastAsia="zh-CN"/>
              </w:rPr>
              <w:t xml:space="preserve"> indicates a corresponding PUCCH resource in </w:t>
            </w:r>
            <w:r w:rsidRPr="000D653C">
              <w:rPr>
                <w:rFonts w:eastAsia="SimSun"/>
                <w:i/>
                <w:iCs/>
                <w:lang w:val="en-GB" w:eastAsia="zh-CN"/>
              </w:rPr>
              <w:t>PUCCH-Resource</w:t>
            </w:r>
            <w:r w:rsidRPr="000D653C">
              <w:rPr>
                <w:rFonts w:eastAsia="SimSun"/>
                <w:lang w:val="en-GB" w:eastAsia="zh-CN"/>
              </w:rPr>
              <w:t xml:space="preserve"> provided by the first </w:t>
            </w:r>
            <w:r w:rsidRPr="000D653C">
              <w:rPr>
                <w:rFonts w:eastAsia="SimSun"/>
                <w:i/>
                <w:iCs/>
                <w:lang w:val="en-GB" w:eastAsia="zh-CN"/>
              </w:rPr>
              <w:t>PUCCH-Config</w:t>
            </w:r>
            <w:r w:rsidRPr="000D653C">
              <w:rPr>
                <w:rFonts w:eastAsia="SimSun"/>
                <w:lang w:val="en-GB" w:eastAsia="zh-CN"/>
              </w:rPr>
              <w:t>.</w:t>
            </w:r>
          </w:p>
          <w:p w14:paraId="6947E5BF" w14:textId="77777777" w:rsidR="008D5844" w:rsidRDefault="008D5844" w:rsidP="004761C6">
            <w:pPr>
              <w:widowControl/>
              <w:wordWrap/>
              <w:autoSpaceDE/>
              <w:autoSpaceDN/>
              <w:spacing w:after="180"/>
              <w:rPr>
                <w:rFonts w:eastAsiaTheme="minorEastAsia"/>
                <w:lang w:val="en-GB" w:eastAsia="ko-KR"/>
              </w:rPr>
            </w:pPr>
            <w:r w:rsidRPr="008975CA">
              <w:rPr>
                <w:rFonts w:eastAsiaTheme="minorEastAsia" w:hint="eastAsia"/>
                <w:color w:val="EE0000"/>
                <w:lang w:val="en-GB" w:eastAsia="ko-KR"/>
              </w:rPr>
              <w:t>==================================unchanged omitted===================================</w:t>
            </w:r>
          </w:p>
          <w:p w14:paraId="0645CA73" w14:textId="77777777" w:rsidR="008D5844" w:rsidRPr="000D653C" w:rsidRDefault="008D5844" w:rsidP="004761C6">
            <w:pPr>
              <w:widowControl/>
              <w:wordWrap/>
              <w:autoSpaceDE/>
              <w:autoSpaceDN/>
              <w:spacing w:after="180"/>
              <w:rPr>
                <w:rFonts w:eastAsia="SimSun"/>
                <w:lang w:val="en-GB" w:eastAsia="zh-CN"/>
              </w:rPr>
            </w:pPr>
            <w:r w:rsidRPr="000D653C">
              <w:rPr>
                <w:rFonts w:eastAsia="SimSun"/>
                <w:lang w:val="en-GB" w:eastAsia="zh-CN"/>
              </w:rPr>
              <w:t>I</w:t>
            </w:r>
            <w:r w:rsidRPr="000D653C">
              <w:rPr>
                <w:rFonts w:eastAsia="SimSun" w:hint="eastAsia"/>
                <w:lang w:val="en-GB" w:eastAsia="zh-CN"/>
              </w:rPr>
              <w:t xml:space="preserve">f </w:t>
            </w:r>
            <w:r w:rsidRPr="000D653C">
              <w:rPr>
                <w:rFonts w:eastAsia="SimSun"/>
                <w:lang w:val="en-GB" w:eastAsia="zh-CN"/>
              </w:rPr>
              <w:t>a UE has one or more CSI reports and zero or more HARQ-ACK/SR information bits to transmit in a PUCCH where the HARQ-ACK, if any, is in response to a PDSCH reception without a corresponding PDCCH</w:t>
            </w:r>
          </w:p>
          <w:p w14:paraId="3E744D22" w14:textId="77777777" w:rsidR="008D5844" w:rsidRPr="000D653C" w:rsidRDefault="008D5844" w:rsidP="004761C6">
            <w:pPr>
              <w:widowControl/>
              <w:wordWrap/>
              <w:autoSpaceDE/>
              <w:autoSpaceDN/>
              <w:spacing w:after="180"/>
              <w:ind w:left="568" w:hanging="284"/>
              <w:rPr>
                <w:rFonts w:eastAsia="SimSun"/>
                <w:lang w:eastAsia="zh-CN"/>
              </w:rPr>
            </w:pPr>
            <w:r w:rsidRPr="000D653C">
              <w:rPr>
                <w:rFonts w:eastAsia="SimSun"/>
                <w:lang w:val="x-none" w:eastAsia="zh-CN"/>
              </w:rPr>
              <w:t>-</w:t>
            </w:r>
            <w:r w:rsidRPr="000D653C">
              <w:rPr>
                <w:rFonts w:eastAsia="SimSun"/>
                <w:lang w:val="x-none" w:eastAsia="zh-CN"/>
              </w:rPr>
              <w:tab/>
            </w:r>
            <w:r w:rsidRPr="000D653C">
              <w:rPr>
                <w:rFonts w:eastAsia="SimSun" w:hint="eastAsia"/>
                <w:lang w:val="x-none" w:eastAsia="zh-CN"/>
              </w:rPr>
              <w:t xml:space="preserve">if </w:t>
            </w:r>
            <w:r w:rsidRPr="000D653C">
              <w:rPr>
                <w:rFonts w:eastAsia="SimSun"/>
                <w:lang w:eastAsia="zh-CN"/>
              </w:rPr>
              <w:t xml:space="preserve">any of </w:t>
            </w:r>
            <w:r w:rsidRPr="000D653C">
              <w:rPr>
                <w:rFonts w:eastAsia="SimSun" w:hint="eastAsia"/>
                <w:lang w:val="x-none" w:eastAsia="zh-CN"/>
              </w:rPr>
              <w:t xml:space="preserve">the </w:t>
            </w:r>
            <w:r w:rsidRPr="000D653C">
              <w:rPr>
                <w:rFonts w:eastAsia="SimSun"/>
                <w:lang w:eastAsia="zh-CN"/>
              </w:rPr>
              <w:t xml:space="preserve">CSI reports are overlapping and the </w:t>
            </w:r>
            <w:r w:rsidRPr="000D653C">
              <w:rPr>
                <w:rFonts w:eastAsia="SimSun" w:hint="eastAsia"/>
                <w:lang w:val="x-none" w:eastAsia="zh-CN"/>
              </w:rPr>
              <w:t xml:space="preserve">UE is </w:t>
            </w:r>
            <w:r w:rsidRPr="000D653C">
              <w:rPr>
                <w:rFonts w:eastAsia="SimSun"/>
                <w:lang w:eastAsia="zh-CN"/>
              </w:rPr>
              <w:t>provided</w:t>
            </w:r>
            <w:r w:rsidRPr="000D653C">
              <w:rPr>
                <w:rFonts w:eastAsia="SimSun"/>
                <w:lang w:val="x-none" w:eastAsia="zh-CN"/>
              </w:rPr>
              <w:t xml:space="preserve"> by </w:t>
            </w:r>
            <w:r w:rsidRPr="000D653C">
              <w:rPr>
                <w:rFonts w:eastAsia="SimSun"/>
                <w:i/>
                <w:lang w:val="x-none"/>
              </w:rPr>
              <w:t>multi-CSI-PUCCH-</w:t>
            </w:r>
            <w:proofErr w:type="spellStart"/>
            <w:r w:rsidRPr="000D653C">
              <w:rPr>
                <w:rFonts w:eastAsia="SimSun"/>
                <w:i/>
                <w:lang w:val="x-none"/>
              </w:rPr>
              <w:t>ResourceList</w:t>
            </w:r>
            <w:proofErr w:type="spellEnd"/>
            <w:r w:rsidRPr="000D653C">
              <w:rPr>
                <w:rFonts w:eastAsia="SimSun" w:hint="eastAsia"/>
                <w:lang w:val="x-none" w:eastAsia="zh-CN"/>
              </w:rPr>
              <w:t xml:space="preserve"> </w:t>
            </w:r>
            <w:r w:rsidRPr="000D653C">
              <w:rPr>
                <w:rFonts w:eastAsia="SimSun"/>
                <w:lang w:val="x-none" w:eastAsia="zh-CN"/>
              </w:rPr>
              <w:t>with</w:t>
            </w:r>
            <w:r w:rsidRPr="000D653C">
              <w:rPr>
                <w:rFonts w:eastAsia="SimSun" w:hint="eastAsia"/>
                <w:lang w:val="x-none" w:eastAsia="zh-CN"/>
              </w:rPr>
              <w:t xml:space="preserve"> </w:t>
            </w:r>
            <w:r w:rsidRPr="000D653C">
              <w:rPr>
                <w:rFonts w:eastAsia="SimSun"/>
                <w:noProof/>
                <w:position w:val="-6"/>
                <w:lang w:val="x-none"/>
              </w:rPr>
              <w:drawing>
                <wp:inline distT="0" distB="0" distL="0" distR="0" wp14:anchorId="358BF9B3" wp14:editId="55F71EB8">
                  <wp:extent cx="295275" cy="161925"/>
                  <wp:effectExtent l="0" t="0" r="0" b="0"/>
                  <wp:docPr id="1541874060"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295275" cy="161925"/>
                          </a:xfrm>
                          <a:prstGeom prst="rect">
                            <a:avLst/>
                          </a:prstGeom>
                          <a:noFill/>
                          <a:ln>
                            <a:noFill/>
                          </a:ln>
                        </pic:spPr>
                      </pic:pic>
                    </a:graphicData>
                  </a:graphic>
                </wp:inline>
              </w:drawing>
            </w:r>
            <w:r w:rsidRPr="000D653C">
              <w:rPr>
                <w:rFonts w:eastAsia="SimSun" w:hint="eastAsia"/>
                <w:lang w:val="x-none" w:eastAsia="zh-CN"/>
              </w:rPr>
              <w:t xml:space="preserve"> PUCCH resource</w:t>
            </w:r>
            <w:r w:rsidRPr="000D653C">
              <w:rPr>
                <w:rFonts w:eastAsia="SimSun"/>
                <w:lang w:val="x-none" w:eastAsia="zh-CN"/>
              </w:rPr>
              <w:t>s</w:t>
            </w:r>
            <w:r w:rsidRPr="000D653C">
              <w:rPr>
                <w:rFonts w:eastAsia="SimSun"/>
                <w:lang w:eastAsia="zh-CN"/>
              </w:rPr>
              <w:t xml:space="preserve"> in a slot</w:t>
            </w:r>
            <w:ins w:id="185" w:author="Jae-Nam Shim" w:date="2025-07-31T09:28:00Z" w16du:dateUtc="2025-07-31T13:28:00Z">
              <w:r w:rsidRPr="008F1A11">
                <w:rPr>
                  <w:rFonts w:eastAsia="SimSun"/>
                  <w:color w:val="EE0000"/>
                  <w:lang w:eastAsia="zh-CN"/>
                </w:rPr>
                <w:t xml:space="preserve">, and if the UE is configured with SBFD symbols and all PUCCH resources in </w:t>
              </w:r>
              <w:r w:rsidRPr="008F1A11">
                <w:rPr>
                  <w:rFonts w:eastAsia="SimSun"/>
                  <w:i/>
                  <w:iCs/>
                  <w:color w:val="EE0000"/>
                  <w:lang w:eastAsia="zh-CN"/>
                </w:rPr>
                <w:t>multi-CSI-PUCCH-</w:t>
              </w:r>
              <w:proofErr w:type="spellStart"/>
              <w:r w:rsidRPr="008F1A11">
                <w:rPr>
                  <w:rFonts w:eastAsia="SimSun"/>
                  <w:i/>
                  <w:iCs/>
                  <w:color w:val="EE0000"/>
                  <w:lang w:eastAsia="zh-CN"/>
                </w:rPr>
                <w:t>ResourceList</w:t>
              </w:r>
              <w:proofErr w:type="spellEnd"/>
              <w:r w:rsidRPr="008F1A11">
                <w:rPr>
                  <w:rFonts w:eastAsia="SimSun"/>
                  <w:color w:val="EE0000"/>
                  <w:lang w:eastAsia="zh-CN"/>
                </w:rPr>
                <w:t xml:space="preserve"> are configured with the same valid symbol type of either SBFD or non-SBFD, which matches the symbol type of the slot used for CSI report transmission</w:t>
              </w:r>
            </w:ins>
            <w:r w:rsidRPr="000D653C">
              <w:rPr>
                <w:rFonts w:eastAsia="SimSun" w:hint="eastAsia"/>
                <w:lang w:val="x-none" w:eastAsia="zh-CN"/>
              </w:rPr>
              <w:t xml:space="preserve">, </w:t>
            </w:r>
            <w:r w:rsidRPr="000D653C">
              <w:rPr>
                <w:rFonts w:eastAsia="SimSun"/>
                <w:lang w:eastAsia="zh-CN"/>
              </w:rPr>
              <w:t>for PUCCH format 2 and/or</w:t>
            </w:r>
            <w:r w:rsidRPr="000D653C">
              <w:rPr>
                <w:rFonts w:eastAsia="SimSun"/>
                <w:lang w:val="x-none" w:eastAsia="zh-CN"/>
              </w:rPr>
              <w:t xml:space="preserve"> </w:t>
            </w:r>
            <w:r w:rsidRPr="000D653C">
              <w:rPr>
                <w:rFonts w:eastAsia="SimSun" w:hint="eastAsia"/>
                <w:lang w:val="x-none" w:eastAsia="zh-CN"/>
              </w:rPr>
              <w:t xml:space="preserve">PUCCH format </w:t>
            </w:r>
            <w:r w:rsidRPr="000D653C">
              <w:rPr>
                <w:rFonts w:eastAsia="SimSun"/>
                <w:lang w:val="x-none" w:eastAsia="zh-CN"/>
              </w:rPr>
              <w:t>3</w:t>
            </w:r>
            <w:r w:rsidRPr="000D653C">
              <w:rPr>
                <w:rFonts w:eastAsia="SimSun" w:hint="eastAsia"/>
                <w:lang w:val="x-none" w:eastAsia="zh-CN"/>
              </w:rPr>
              <w:t xml:space="preserve"> </w:t>
            </w:r>
            <w:r w:rsidRPr="000D653C">
              <w:rPr>
                <w:rFonts w:eastAsia="SimSun"/>
              </w:rPr>
              <w:t>and/</w:t>
            </w:r>
            <w:r w:rsidRPr="000D653C">
              <w:rPr>
                <w:rFonts w:eastAsia="SimSun"/>
                <w:lang w:val="x-none"/>
              </w:rPr>
              <w:t xml:space="preserve">or </w:t>
            </w:r>
            <w:r w:rsidRPr="000D653C">
              <w:rPr>
                <w:rFonts w:eastAsia="SimSun" w:hint="eastAsia"/>
                <w:lang w:val="x-none" w:eastAsia="zh-CN"/>
              </w:rPr>
              <w:t xml:space="preserve">PUCCH format </w:t>
            </w:r>
            <w:r w:rsidRPr="000D653C">
              <w:rPr>
                <w:rFonts w:eastAsia="SimSun"/>
                <w:lang w:val="x-none" w:eastAsia="zh-CN"/>
              </w:rPr>
              <w:t>4</w:t>
            </w:r>
            <w:r w:rsidRPr="000D653C">
              <w:rPr>
                <w:rFonts w:eastAsia="SimSun"/>
                <w:lang w:val="x-none"/>
              </w:rPr>
              <w:t>,</w:t>
            </w:r>
            <w:r w:rsidRPr="000D653C">
              <w:rPr>
                <w:rFonts w:eastAsia="SimSun"/>
                <w:lang w:val="x-none" w:eastAsia="zh-CN"/>
              </w:rPr>
              <w:t xml:space="preserve"> as described in clause 9.2.1, where the resources are indexed according to an ascending order for </w:t>
            </w:r>
            <w:r w:rsidRPr="000D653C">
              <w:rPr>
                <w:rFonts w:eastAsia="SimSun"/>
                <w:lang w:eastAsia="zh-CN"/>
              </w:rPr>
              <w:t xml:space="preserve">the product of </w:t>
            </w:r>
            <w:r w:rsidRPr="000D653C">
              <w:rPr>
                <w:rFonts w:eastAsia="SimSun"/>
                <w:lang w:val="x-none" w:eastAsia="zh-CN"/>
              </w:rPr>
              <w:t xml:space="preserve">a number of corresponding REs, modulation order </w:t>
            </w:r>
            <w:r w:rsidRPr="000D653C">
              <w:rPr>
                <w:rFonts w:eastAsia="SimSun"/>
                <w:noProof/>
                <w:position w:val="-10"/>
                <w:lang w:val="x-none"/>
              </w:rPr>
              <w:drawing>
                <wp:inline distT="0" distB="0" distL="0" distR="0" wp14:anchorId="046258C2" wp14:editId="4BF3AAC5">
                  <wp:extent cx="180975" cy="180975"/>
                  <wp:effectExtent l="0" t="0" r="0" b="0"/>
                  <wp:docPr id="1909801311"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D653C">
              <w:rPr>
                <w:rFonts w:eastAsia="SimSun"/>
                <w:lang w:val="x-none" w:eastAsia="zh-CN"/>
              </w:rPr>
              <w:t xml:space="preserve">, and configured code rate </w:t>
            </w:r>
            <w:r w:rsidRPr="000D653C">
              <w:rPr>
                <w:rFonts w:eastAsia="SimSun"/>
                <w:noProof/>
                <w:position w:val="-4"/>
                <w:lang w:val="x-none"/>
              </w:rPr>
              <w:drawing>
                <wp:inline distT="0" distB="0" distL="0" distR="0" wp14:anchorId="5DEB2C6B" wp14:editId="2213F172">
                  <wp:extent cx="161925" cy="161925"/>
                  <wp:effectExtent l="0" t="0" r="0" b="0"/>
                  <wp:docPr id="706668207"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0D653C">
              <w:rPr>
                <w:rFonts w:eastAsia="SimSun"/>
              </w:rPr>
              <w:t>;</w:t>
            </w:r>
          </w:p>
          <w:p w14:paraId="0EBFE367" w14:textId="77777777" w:rsidR="008D5844" w:rsidRPr="000D653C" w:rsidRDefault="008D5844">
            <w:pPr>
              <w:widowControl/>
              <w:numPr>
                <w:ilvl w:val="0"/>
                <w:numId w:val="9"/>
              </w:numPr>
              <w:wordWrap/>
              <w:autoSpaceDE/>
              <w:autoSpaceDN/>
              <w:spacing w:after="180"/>
              <w:ind w:left="851" w:hanging="284"/>
              <w:rPr>
                <w:rFonts w:eastAsia="SimSun"/>
                <w:lang w:val="x-none" w:eastAsia="zh-CN"/>
              </w:rPr>
            </w:pPr>
            <w:r w:rsidRPr="000D653C">
              <w:rPr>
                <w:rFonts w:eastAsia="SimSun"/>
                <w:lang w:val="x-none" w:eastAsia="zh-CN"/>
              </w:rPr>
              <w:lastRenderedPageBreak/>
              <w:t>-</w:t>
            </w:r>
            <w:r w:rsidRPr="000D653C">
              <w:rPr>
                <w:rFonts w:eastAsia="SimSun"/>
                <w:lang w:val="x-none" w:eastAsia="zh-CN"/>
              </w:rPr>
              <w:tab/>
              <w:t xml:space="preserve">if </w:t>
            </w:r>
            <w:r w:rsidRPr="000D653C">
              <w:rPr>
                <w:rFonts w:eastAsia="SimSun"/>
                <w:noProof/>
                <w:position w:val="-14"/>
                <w:lang w:val="x-none"/>
              </w:rPr>
              <w:drawing>
                <wp:inline distT="0" distB="0" distL="0" distR="0" wp14:anchorId="72225D74" wp14:editId="2B683071">
                  <wp:extent cx="3305175" cy="238125"/>
                  <wp:effectExtent l="0" t="0" r="0" b="0"/>
                  <wp:docPr id="972610690"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3305175" cy="238125"/>
                          </a:xfrm>
                          <a:prstGeom prst="rect">
                            <a:avLst/>
                          </a:prstGeom>
                          <a:noFill/>
                          <a:ln>
                            <a:noFill/>
                          </a:ln>
                        </pic:spPr>
                      </pic:pic>
                    </a:graphicData>
                  </a:graphic>
                </wp:inline>
              </w:drawing>
            </w:r>
            <w:r w:rsidRPr="000D653C">
              <w:rPr>
                <w:rFonts w:eastAsia="SimSun"/>
                <w:lang w:val="x-none"/>
              </w:rPr>
              <w:t xml:space="preserve">, the </w:t>
            </w:r>
            <w:r w:rsidRPr="000D653C">
              <w:rPr>
                <w:rFonts w:eastAsia="SimSun"/>
              </w:rPr>
              <w:t>UE</w:t>
            </w:r>
            <w:r w:rsidRPr="000D653C">
              <w:rPr>
                <w:rFonts w:eastAsia="SimSun"/>
                <w:lang w:val="x-none"/>
              </w:rPr>
              <w:t xml:space="preserve"> uses </w:t>
            </w:r>
            <w:r w:rsidRPr="000D653C">
              <w:rPr>
                <w:rFonts w:eastAsia="SimSun" w:hint="eastAsia"/>
                <w:lang w:val="x-none" w:eastAsia="zh-CN"/>
              </w:rPr>
              <w:t xml:space="preserve">PUCCH format </w:t>
            </w:r>
            <w:r w:rsidRPr="000D653C">
              <w:rPr>
                <w:rFonts w:eastAsia="SimSun"/>
                <w:lang w:val="x-none" w:eastAsia="zh-CN"/>
              </w:rPr>
              <w:t>2</w:t>
            </w:r>
            <w:r w:rsidRPr="000D653C">
              <w:rPr>
                <w:rFonts w:eastAsia="SimSun" w:hint="eastAsia"/>
                <w:lang w:val="x-none" w:eastAsia="zh-CN"/>
              </w:rPr>
              <w:t xml:space="preserve"> resource</w:t>
            </w:r>
            <w:r w:rsidRPr="000D653C">
              <w:rPr>
                <w:rFonts w:eastAsia="SimSun"/>
                <w:lang w:val="x-none" w:eastAsia="zh-CN"/>
              </w:rPr>
              <w:t xml:space="preserve"> </w:t>
            </w:r>
            <w:r w:rsidRPr="000D653C">
              <w:rPr>
                <w:rFonts w:eastAsia="SimSun"/>
                <w:noProof/>
                <w:position w:val="-6"/>
                <w:lang w:val="x-none"/>
              </w:rPr>
              <w:drawing>
                <wp:inline distT="0" distB="0" distL="0" distR="0" wp14:anchorId="571717EC" wp14:editId="2BFD8D68">
                  <wp:extent cx="180975" cy="180975"/>
                  <wp:effectExtent l="0" t="0" r="0" b="0"/>
                  <wp:docPr id="805949999"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D653C">
              <w:rPr>
                <w:rFonts w:eastAsia="SimSun"/>
                <w:lang w:val="x-none" w:eastAsia="zh-CN"/>
              </w:rPr>
              <w:t xml:space="preserve">, or the </w:t>
            </w:r>
            <w:r w:rsidRPr="000D653C">
              <w:rPr>
                <w:rFonts w:eastAsia="SimSun" w:hint="eastAsia"/>
                <w:lang w:val="x-none" w:eastAsia="zh-CN"/>
              </w:rPr>
              <w:t xml:space="preserve">PUCCH format </w:t>
            </w:r>
            <w:r w:rsidRPr="000D653C">
              <w:rPr>
                <w:rFonts w:eastAsia="SimSun"/>
                <w:lang w:val="x-none" w:eastAsia="zh-CN"/>
              </w:rPr>
              <w:t>3</w:t>
            </w:r>
            <w:r w:rsidRPr="000D653C">
              <w:rPr>
                <w:rFonts w:eastAsia="SimSun" w:hint="eastAsia"/>
                <w:lang w:val="x-none" w:eastAsia="zh-CN"/>
              </w:rPr>
              <w:t xml:space="preserve"> resource</w:t>
            </w:r>
            <w:r w:rsidRPr="000D653C">
              <w:rPr>
                <w:rFonts w:eastAsia="SimSun"/>
                <w:lang w:val="x-none" w:eastAsia="zh-CN"/>
              </w:rPr>
              <w:t xml:space="preserve"> </w:t>
            </w:r>
            <w:r w:rsidRPr="000D653C">
              <w:rPr>
                <w:rFonts w:eastAsia="SimSun"/>
                <w:noProof/>
                <w:position w:val="-6"/>
                <w:lang w:val="x-none"/>
              </w:rPr>
              <w:drawing>
                <wp:inline distT="0" distB="0" distL="0" distR="0" wp14:anchorId="39268C00" wp14:editId="16D59ED7">
                  <wp:extent cx="180975" cy="180975"/>
                  <wp:effectExtent l="0" t="0" r="0" b="0"/>
                  <wp:docPr id="494968308"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0D653C">
              <w:rPr>
                <w:rFonts w:eastAsia="SimSun"/>
                <w:lang w:val="x-none" w:eastAsia="zh-CN"/>
              </w:rPr>
              <w:t xml:space="preserve">, or the </w:t>
            </w:r>
            <w:r w:rsidRPr="000D653C">
              <w:rPr>
                <w:rFonts w:eastAsia="SimSun" w:hint="eastAsia"/>
                <w:lang w:val="x-none" w:eastAsia="zh-CN"/>
              </w:rPr>
              <w:t xml:space="preserve">PUCCH format </w:t>
            </w:r>
            <w:r w:rsidRPr="000D653C">
              <w:rPr>
                <w:rFonts w:eastAsia="SimSun"/>
                <w:lang w:val="x-none" w:eastAsia="zh-CN"/>
              </w:rPr>
              <w:t>4</w:t>
            </w:r>
            <w:r w:rsidRPr="000D653C">
              <w:rPr>
                <w:rFonts w:eastAsia="SimSun" w:hint="eastAsia"/>
                <w:lang w:val="x-none" w:eastAsia="zh-CN"/>
              </w:rPr>
              <w:t xml:space="preserve"> resource</w:t>
            </w:r>
            <w:r w:rsidRPr="000D653C">
              <w:rPr>
                <w:rFonts w:eastAsia="SimSun"/>
                <w:lang w:val="x-none" w:eastAsia="zh-CN"/>
              </w:rPr>
              <w:t xml:space="preserve"> </w:t>
            </w:r>
            <w:r w:rsidRPr="000D653C">
              <w:rPr>
                <w:rFonts w:eastAsia="SimSun"/>
                <w:noProof/>
                <w:position w:val="-6"/>
                <w:lang w:val="x-none"/>
              </w:rPr>
              <w:drawing>
                <wp:inline distT="0" distB="0" distL="0" distR="0" wp14:anchorId="1C3B527C" wp14:editId="2AD81140">
                  <wp:extent cx="180975" cy="180975"/>
                  <wp:effectExtent l="0" t="0" r="0" b="0"/>
                  <wp:docPr id="1565671454"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p w14:paraId="728395EB" w14:textId="77777777" w:rsidR="008D5844" w:rsidRPr="000D653C" w:rsidRDefault="008D5844">
            <w:pPr>
              <w:widowControl/>
              <w:numPr>
                <w:ilvl w:val="0"/>
                <w:numId w:val="9"/>
              </w:numPr>
              <w:wordWrap/>
              <w:autoSpaceDE/>
              <w:autoSpaceDN/>
              <w:spacing w:after="180"/>
              <w:ind w:left="851" w:hanging="284"/>
              <w:rPr>
                <w:rFonts w:eastAsia="SimSun"/>
                <w:lang w:val="x-none" w:eastAsia="zh-CN"/>
              </w:rPr>
            </w:pPr>
            <w:r w:rsidRPr="000D653C">
              <w:rPr>
                <w:rFonts w:eastAsia="SimSun"/>
                <w:lang w:val="x-none" w:eastAsia="zh-CN"/>
              </w:rPr>
              <w:t>-</w:t>
            </w:r>
            <w:r w:rsidRPr="000D653C">
              <w:rPr>
                <w:rFonts w:eastAsia="SimSun"/>
                <w:lang w:val="x-none" w:eastAsia="zh-CN"/>
              </w:rPr>
              <w:tab/>
              <w:t>else i</w:t>
            </w:r>
            <w:r w:rsidRPr="000D653C">
              <w:rPr>
                <w:rFonts w:eastAsia="SimSun" w:hint="eastAsia"/>
                <w:lang w:val="x-none" w:eastAsia="zh-CN"/>
              </w:rPr>
              <w:t>f</w:t>
            </w:r>
            <w:r w:rsidRPr="000D653C">
              <w:rPr>
                <w:rFonts w:eastAsia="SimSun"/>
                <w:lang w:val="x-none" w:eastAsia="zh-CN"/>
              </w:rPr>
              <w:t xml:space="preserve"> </w:t>
            </w:r>
            <w:r w:rsidRPr="000D653C">
              <w:rPr>
                <w:rFonts w:eastAsia="SimSun"/>
                <w:noProof/>
                <w:position w:val="-16"/>
                <w:lang w:val="x-none"/>
              </w:rPr>
              <w:drawing>
                <wp:inline distT="0" distB="0" distL="0" distR="0" wp14:anchorId="3E1A928D" wp14:editId="1C74FDF2">
                  <wp:extent cx="3305175" cy="257175"/>
                  <wp:effectExtent l="0" t="0" r="0" b="0"/>
                  <wp:docPr id="1192661450"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305175" cy="257175"/>
                          </a:xfrm>
                          <a:prstGeom prst="rect">
                            <a:avLst/>
                          </a:prstGeom>
                          <a:noFill/>
                          <a:ln>
                            <a:noFill/>
                          </a:ln>
                        </pic:spPr>
                      </pic:pic>
                    </a:graphicData>
                  </a:graphic>
                </wp:inline>
              </w:drawing>
            </w:r>
            <w:r w:rsidRPr="000D653C">
              <w:rPr>
                <w:rFonts w:eastAsia="SimSun"/>
                <w:lang w:val="x-none"/>
              </w:rPr>
              <w:t xml:space="preserve"> and </w:t>
            </w:r>
            <w:r w:rsidRPr="000D653C">
              <w:rPr>
                <w:rFonts w:eastAsia="SimSun"/>
                <w:noProof/>
                <w:position w:val="-16"/>
                <w:lang w:val="x-none"/>
              </w:rPr>
              <w:drawing>
                <wp:inline distT="0" distB="0" distL="0" distR="0" wp14:anchorId="4F3EF4C5" wp14:editId="3D410AD3">
                  <wp:extent cx="3381375" cy="257175"/>
                  <wp:effectExtent l="0" t="0" r="0" b="0"/>
                  <wp:docPr id="340283615"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381375" cy="257175"/>
                          </a:xfrm>
                          <a:prstGeom prst="rect">
                            <a:avLst/>
                          </a:prstGeom>
                          <a:noFill/>
                          <a:ln>
                            <a:noFill/>
                          </a:ln>
                        </pic:spPr>
                      </pic:pic>
                    </a:graphicData>
                  </a:graphic>
                </wp:inline>
              </w:drawing>
            </w:r>
            <w:r w:rsidRPr="000D653C">
              <w:rPr>
                <w:rFonts w:eastAsia="SimSun"/>
                <w:lang w:val="x-none"/>
              </w:rPr>
              <w:t xml:space="preserve">, </w:t>
            </w:r>
            <w:r w:rsidRPr="000D653C">
              <w:rPr>
                <w:rFonts w:eastAsia="SimSun"/>
                <w:noProof/>
                <w:position w:val="-10"/>
                <w:lang w:val="x-none"/>
              </w:rPr>
              <w:drawing>
                <wp:inline distT="0" distB="0" distL="0" distR="0" wp14:anchorId="034911A7" wp14:editId="2536F4B5">
                  <wp:extent cx="733425" cy="180975"/>
                  <wp:effectExtent l="0" t="0" r="0" b="0"/>
                  <wp:docPr id="127549146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733425" cy="180975"/>
                          </a:xfrm>
                          <a:prstGeom prst="rect">
                            <a:avLst/>
                          </a:prstGeom>
                          <a:noFill/>
                          <a:ln>
                            <a:noFill/>
                          </a:ln>
                        </pic:spPr>
                      </pic:pic>
                    </a:graphicData>
                  </a:graphic>
                </wp:inline>
              </w:drawing>
            </w:r>
            <w:r w:rsidRPr="000D653C">
              <w:rPr>
                <w:rFonts w:eastAsia="SimSun"/>
                <w:lang w:val="x-none"/>
              </w:rPr>
              <w:t xml:space="preserve">, the UE </w:t>
            </w:r>
            <w:r w:rsidRPr="000D653C">
              <w:rPr>
                <w:rFonts w:eastAsia="SimSun"/>
                <w:lang w:val="x-none" w:eastAsia="zh-CN"/>
              </w:rPr>
              <w:t xml:space="preserve">transmits a PUCCH conveying </w:t>
            </w:r>
            <w:r w:rsidRPr="000D653C">
              <w:rPr>
                <w:rFonts w:eastAsia="SimSun" w:hint="eastAsia"/>
                <w:lang w:val="x-none" w:eastAsia="zh-CN"/>
              </w:rPr>
              <w:t>HARQ-ACK</w:t>
            </w:r>
            <w:r w:rsidRPr="000D653C">
              <w:rPr>
                <w:rFonts w:eastAsia="SimSun"/>
                <w:lang w:eastAsia="zh-CN"/>
              </w:rPr>
              <w:t xml:space="preserve"> information, </w:t>
            </w:r>
            <w:r w:rsidRPr="000D653C">
              <w:rPr>
                <w:rFonts w:eastAsia="SimSun" w:hint="eastAsia"/>
                <w:lang w:val="x-none" w:eastAsia="zh-CN"/>
              </w:rPr>
              <w:t>SR and CSI report(s)</w:t>
            </w:r>
            <w:r w:rsidRPr="000D653C">
              <w:rPr>
                <w:rFonts w:eastAsia="SimSun"/>
                <w:lang w:val="x-none" w:eastAsia="zh-CN"/>
              </w:rPr>
              <w:t xml:space="preserve"> in a respective PUCCH</w:t>
            </w:r>
            <w:r w:rsidRPr="000D653C">
              <w:rPr>
                <w:rFonts w:eastAsia="SimSun"/>
                <w:lang w:val="x-none"/>
              </w:rPr>
              <w:t xml:space="preserve"> </w:t>
            </w:r>
            <w:r w:rsidRPr="000D653C">
              <w:rPr>
                <w:rFonts w:eastAsia="SimSun"/>
                <w:lang w:val="x-none" w:eastAsia="zh-CN"/>
              </w:rPr>
              <w:t xml:space="preserve">where the </w:t>
            </w:r>
            <w:r w:rsidRPr="000D653C">
              <w:rPr>
                <w:rFonts w:eastAsia="SimSun"/>
                <w:lang w:eastAsia="zh-CN"/>
              </w:rPr>
              <w:t>UE</w:t>
            </w:r>
            <w:r w:rsidRPr="000D653C">
              <w:rPr>
                <w:rFonts w:eastAsia="SimSun"/>
                <w:lang w:val="x-none" w:eastAsia="zh-CN"/>
              </w:rPr>
              <w:t xml:space="preserve"> uses </w:t>
            </w:r>
            <w:r w:rsidRPr="000D653C">
              <w:rPr>
                <w:rFonts w:eastAsia="SimSun"/>
                <w:lang w:eastAsia="zh-CN"/>
              </w:rPr>
              <w:t xml:space="preserve">the </w:t>
            </w:r>
            <w:r w:rsidRPr="000D653C">
              <w:rPr>
                <w:rFonts w:eastAsia="SimSun" w:hint="eastAsia"/>
                <w:lang w:val="x-none" w:eastAsia="zh-CN"/>
              </w:rPr>
              <w:t xml:space="preserve">PUCCH format </w:t>
            </w:r>
            <w:r w:rsidRPr="000D653C">
              <w:rPr>
                <w:rFonts w:eastAsia="SimSun"/>
                <w:lang w:val="x-none" w:eastAsia="zh-CN"/>
              </w:rPr>
              <w:t>2</w:t>
            </w:r>
            <w:r w:rsidRPr="000D653C">
              <w:rPr>
                <w:rFonts w:eastAsia="SimSun" w:hint="eastAsia"/>
                <w:lang w:val="x-none" w:eastAsia="zh-CN"/>
              </w:rPr>
              <w:t xml:space="preserve"> resource</w:t>
            </w:r>
            <w:r w:rsidRPr="000D653C">
              <w:rPr>
                <w:rFonts w:eastAsia="SimSun"/>
                <w:lang w:val="x-none" w:eastAsia="zh-CN"/>
              </w:rPr>
              <w:t xml:space="preserve"> </w:t>
            </w:r>
            <w:r w:rsidRPr="000D653C">
              <w:rPr>
                <w:rFonts w:eastAsia="SimSun"/>
                <w:noProof/>
                <w:position w:val="-10"/>
                <w:lang w:val="x-none"/>
              </w:rPr>
              <w:drawing>
                <wp:inline distT="0" distB="0" distL="0" distR="0" wp14:anchorId="485690B5" wp14:editId="3BFA4F23">
                  <wp:extent cx="352425" cy="180975"/>
                  <wp:effectExtent l="0" t="0" r="0" b="0"/>
                  <wp:docPr id="1049688191"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0D653C">
              <w:rPr>
                <w:rFonts w:eastAsia="SimSun"/>
                <w:lang w:val="x-none" w:eastAsia="zh-CN"/>
              </w:rPr>
              <w:t xml:space="preserve">, or the </w:t>
            </w:r>
            <w:r w:rsidRPr="000D653C">
              <w:rPr>
                <w:rFonts w:eastAsia="SimSun" w:hint="eastAsia"/>
                <w:lang w:val="x-none" w:eastAsia="zh-CN"/>
              </w:rPr>
              <w:t xml:space="preserve">PUCCH format </w:t>
            </w:r>
            <w:r w:rsidRPr="000D653C">
              <w:rPr>
                <w:rFonts w:eastAsia="SimSun"/>
                <w:lang w:val="x-none" w:eastAsia="zh-CN"/>
              </w:rPr>
              <w:t>3</w:t>
            </w:r>
            <w:r w:rsidRPr="000D653C">
              <w:rPr>
                <w:rFonts w:eastAsia="SimSun" w:hint="eastAsia"/>
                <w:lang w:val="x-none" w:eastAsia="zh-CN"/>
              </w:rPr>
              <w:t xml:space="preserve"> resource</w:t>
            </w:r>
            <w:r w:rsidRPr="000D653C">
              <w:rPr>
                <w:rFonts w:eastAsia="SimSun"/>
                <w:lang w:val="x-none" w:eastAsia="zh-CN"/>
              </w:rPr>
              <w:t xml:space="preserve"> </w:t>
            </w:r>
            <w:r w:rsidRPr="000D653C">
              <w:rPr>
                <w:rFonts w:eastAsia="SimSun"/>
                <w:noProof/>
                <w:position w:val="-10"/>
                <w:lang w:val="x-none"/>
              </w:rPr>
              <w:drawing>
                <wp:inline distT="0" distB="0" distL="0" distR="0" wp14:anchorId="0CBAD453" wp14:editId="76702920">
                  <wp:extent cx="352425" cy="180975"/>
                  <wp:effectExtent l="0" t="0" r="0" b="0"/>
                  <wp:docPr id="1098838689"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0D653C">
              <w:rPr>
                <w:rFonts w:eastAsia="SimSun"/>
                <w:lang w:val="x-none" w:eastAsia="zh-CN"/>
              </w:rPr>
              <w:t xml:space="preserve">, or the </w:t>
            </w:r>
            <w:r w:rsidRPr="000D653C">
              <w:rPr>
                <w:rFonts w:eastAsia="SimSun" w:hint="eastAsia"/>
                <w:lang w:val="x-none" w:eastAsia="zh-CN"/>
              </w:rPr>
              <w:t xml:space="preserve">PUCCH format </w:t>
            </w:r>
            <w:r w:rsidRPr="000D653C">
              <w:rPr>
                <w:rFonts w:eastAsia="SimSun"/>
                <w:lang w:val="x-none" w:eastAsia="zh-CN"/>
              </w:rPr>
              <w:t>4</w:t>
            </w:r>
            <w:r w:rsidRPr="000D653C">
              <w:rPr>
                <w:rFonts w:eastAsia="SimSun" w:hint="eastAsia"/>
                <w:lang w:val="x-none" w:eastAsia="zh-CN"/>
              </w:rPr>
              <w:t xml:space="preserve"> resource</w:t>
            </w:r>
            <w:r w:rsidRPr="000D653C">
              <w:rPr>
                <w:rFonts w:eastAsia="SimSun"/>
                <w:lang w:eastAsia="zh-CN"/>
              </w:rPr>
              <w:t xml:space="preserve"> </w:t>
            </w:r>
            <w:r w:rsidRPr="000D653C">
              <w:rPr>
                <w:rFonts w:eastAsia="SimSun"/>
                <w:noProof/>
                <w:position w:val="-10"/>
                <w:lang w:val="x-none"/>
              </w:rPr>
              <w:drawing>
                <wp:inline distT="0" distB="0" distL="0" distR="0" wp14:anchorId="47E69A93" wp14:editId="74C4CD3F">
                  <wp:extent cx="352425" cy="180975"/>
                  <wp:effectExtent l="0" t="0" r="0" b="0"/>
                  <wp:docPr id="47636963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52425" cy="180975"/>
                          </a:xfrm>
                          <a:prstGeom prst="rect">
                            <a:avLst/>
                          </a:prstGeom>
                          <a:noFill/>
                          <a:ln>
                            <a:noFill/>
                          </a:ln>
                        </pic:spPr>
                      </pic:pic>
                    </a:graphicData>
                  </a:graphic>
                </wp:inline>
              </w:drawing>
            </w:r>
            <w:r w:rsidRPr="000D653C">
              <w:rPr>
                <w:rFonts w:eastAsia="SimSun"/>
                <w:lang w:val="x-none"/>
              </w:rPr>
              <w:t xml:space="preserve"> </w:t>
            </w:r>
          </w:p>
          <w:p w14:paraId="3D1B5EB8" w14:textId="77777777" w:rsidR="008D5844" w:rsidRPr="000D653C" w:rsidRDefault="008D5844">
            <w:pPr>
              <w:widowControl/>
              <w:numPr>
                <w:ilvl w:val="0"/>
                <w:numId w:val="9"/>
              </w:numPr>
              <w:wordWrap/>
              <w:autoSpaceDE/>
              <w:autoSpaceDN/>
              <w:spacing w:after="180"/>
              <w:ind w:left="851" w:hanging="284"/>
              <w:rPr>
                <w:rFonts w:eastAsia="SimSun"/>
                <w:lang w:val="x-none"/>
              </w:rPr>
            </w:pPr>
            <w:r w:rsidRPr="000D653C">
              <w:rPr>
                <w:rFonts w:eastAsia="SimSun"/>
                <w:lang w:val="x-none"/>
              </w:rPr>
              <w:t>-</w:t>
            </w:r>
            <w:r w:rsidRPr="000D653C">
              <w:rPr>
                <w:rFonts w:eastAsia="SimSun"/>
                <w:lang w:val="x-none"/>
              </w:rPr>
              <w:tab/>
              <w:t xml:space="preserve">else the </w:t>
            </w:r>
            <w:r w:rsidRPr="000D653C">
              <w:rPr>
                <w:rFonts w:eastAsia="SimSun"/>
              </w:rPr>
              <w:t>UE</w:t>
            </w:r>
            <w:r w:rsidRPr="000D653C">
              <w:rPr>
                <w:rFonts w:eastAsia="SimSun"/>
                <w:lang w:val="x-none"/>
              </w:rPr>
              <w:t xml:space="preserve"> uses </w:t>
            </w:r>
            <w:r w:rsidRPr="000D653C">
              <w:rPr>
                <w:rFonts w:eastAsia="SimSun"/>
              </w:rPr>
              <w:t xml:space="preserve">the </w:t>
            </w:r>
            <w:r w:rsidRPr="000D653C">
              <w:rPr>
                <w:rFonts w:eastAsia="SimSun" w:hint="eastAsia"/>
                <w:lang w:val="x-none" w:eastAsia="zh-CN"/>
              </w:rPr>
              <w:t xml:space="preserve">PUCCH format </w:t>
            </w:r>
            <w:r w:rsidRPr="000D653C">
              <w:rPr>
                <w:rFonts w:eastAsia="SimSun"/>
                <w:lang w:val="x-none" w:eastAsia="zh-CN"/>
              </w:rPr>
              <w:t>2</w:t>
            </w:r>
            <w:r w:rsidRPr="000D653C">
              <w:rPr>
                <w:rFonts w:eastAsia="SimSun" w:hint="eastAsia"/>
                <w:lang w:val="x-none" w:eastAsia="zh-CN"/>
              </w:rPr>
              <w:t xml:space="preserve"> resource</w:t>
            </w:r>
            <w:r w:rsidRPr="000D653C">
              <w:rPr>
                <w:rFonts w:eastAsia="SimSun"/>
                <w:lang w:val="x-none" w:eastAsia="zh-CN"/>
              </w:rPr>
              <w:t xml:space="preserve"> </w:t>
            </w:r>
            <w:r w:rsidRPr="000D653C">
              <w:rPr>
                <w:rFonts w:eastAsia="SimSun"/>
                <w:noProof/>
                <w:position w:val="-6"/>
                <w:lang w:val="x-none"/>
              </w:rPr>
              <w:drawing>
                <wp:inline distT="0" distB="0" distL="0" distR="0" wp14:anchorId="3D02CD8B" wp14:editId="2F941774">
                  <wp:extent cx="276225" cy="161925"/>
                  <wp:effectExtent l="0" t="0" r="0" b="0"/>
                  <wp:docPr id="77568921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76225" cy="161925"/>
                          </a:xfrm>
                          <a:prstGeom prst="rect">
                            <a:avLst/>
                          </a:prstGeom>
                          <a:noFill/>
                          <a:ln>
                            <a:noFill/>
                          </a:ln>
                        </pic:spPr>
                      </pic:pic>
                    </a:graphicData>
                  </a:graphic>
                </wp:inline>
              </w:drawing>
            </w:r>
            <w:r w:rsidRPr="000D653C">
              <w:rPr>
                <w:rFonts w:eastAsia="SimSun"/>
                <w:lang w:val="x-none" w:eastAsia="zh-CN"/>
              </w:rPr>
              <w:t xml:space="preserve">, or the </w:t>
            </w:r>
            <w:r w:rsidRPr="000D653C">
              <w:rPr>
                <w:rFonts w:eastAsia="SimSun" w:hint="eastAsia"/>
                <w:lang w:val="x-none" w:eastAsia="zh-CN"/>
              </w:rPr>
              <w:t xml:space="preserve">PUCCH format </w:t>
            </w:r>
            <w:r w:rsidRPr="000D653C">
              <w:rPr>
                <w:rFonts w:eastAsia="SimSun"/>
                <w:lang w:val="x-none" w:eastAsia="zh-CN"/>
              </w:rPr>
              <w:t>3</w:t>
            </w:r>
            <w:r w:rsidRPr="000D653C">
              <w:rPr>
                <w:rFonts w:eastAsia="SimSun" w:hint="eastAsia"/>
                <w:lang w:val="x-none" w:eastAsia="zh-CN"/>
              </w:rPr>
              <w:t xml:space="preserve"> resource</w:t>
            </w:r>
            <w:r w:rsidRPr="000D653C">
              <w:rPr>
                <w:rFonts w:eastAsia="SimSun"/>
                <w:lang w:val="x-none" w:eastAsia="zh-CN"/>
              </w:rPr>
              <w:t xml:space="preserve"> </w:t>
            </w:r>
            <w:r w:rsidRPr="000D653C">
              <w:rPr>
                <w:rFonts w:eastAsia="SimSun"/>
                <w:noProof/>
                <w:position w:val="-6"/>
                <w:lang w:val="x-none"/>
              </w:rPr>
              <w:drawing>
                <wp:inline distT="0" distB="0" distL="0" distR="0" wp14:anchorId="5F547B54" wp14:editId="470C3C94">
                  <wp:extent cx="276225" cy="161925"/>
                  <wp:effectExtent l="0" t="0" r="0" b="0"/>
                  <wp:docPr id="362179289"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76225" cy="161925"/>
                          </a:xfrm>
                          <a:prstGeom prst="rect">
                            <a:avLst/>
                          </a:prstGeom>
                          <a:noFill/>
                          <a:ln>
                            <a:noFill/>
                          </a:ln>
                        </pic:spPr>
                      </pic:pic>
                    </a:graphicData>
                  </a:graphic>
                </wp:inline>
              </w:drawing>
            </w:r>
            <w:r w:rsidRPr="000D653C">
              <w:rPr>
                <w:rFonts w:eastAsia="SimSun"/>
                <w:lang w:val="x-none" w:eastAsia="zh-CN"/>
              </w:rPr>
              <w:t xml:space="preserve">, or the </w:t>
            </w:r>
            <w:r w:rsidRPr="000D653C">
              <w:rPr>
                <w:rFonts w:eastAsia="SimSun" w:hint="eastAsia"/>
                <w:lang w:val="x-none" w:eastAsia="zh-CN"/>
              </w:rPr>
              <w:t xml:space="preserve">PUCCH format </w:t>
            </w:r>
            <w:r w:rsidRPr="000D653C">
              <w:rPr>
                <w:rFonts w:eastAsia="SimSun"/>
                <w:lang w:val="x-none" w:eastAsia="zh-CN"/>
              </w:rPr>
              <w:t>4</w:t>
            </w:r>
            <w:r w:rsidRPr="000D653C">
              <w:rPr>
                <w:rFonts w:eastAsia="SimSun" w:hint="eastAsia"/>
                <w:lang w:val="x-none" w:eastAsia="zh-CN"/>
              </w:rPr>
              <w:t xml:space="preserve"> resource</w:t>
            </w:r>
            <w:r w:rsidRPr="000D653C">
              <w:rPr>
                <w:rFonts w:eastAsia="SimSun"/>
                <w:lang w:val="x-none" w:eastAsia="zh-CN"/>
              </w:rPr>
              <w:t xml:space="preserve"> </w:t>
            </w:r>
            <w:r w:rsidRPr="000D653C">
              <w:rPr>
                <w:rFonts w:eastAsia="SimSun"/>
                <w:noProof/>
                <w:position w:val="-6"/>
                <w:lang w:val="x-none"/>
              </w:rPr>
              <w:drawing>
                <wp:inline distT="0" distB="0" distL="0" distR="0" wp14:anchorId="3B7CC54B" wp14:editId="3CA9ABAF">
                  <wp:extent cx="276225" cy="161925"/>
                  <wp:effectExtent l="0" t="0" r="0" b="0"/>
                  <wp:docPr id="3060376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76225" cy="161925"/>
                          </a:xfrm>
                          <a:prstGeom prst="rect">
                            <a:avLst/>
                          </a:prstGeom>
                          <a:noFill/>
                          <a:ln>
                            <a:noFill/>
                          </a:ln>
                        </pic:spPr>
                      </pic:pic>
                    </a:graphicData>
                  </a:graphic>
                </wp:inline>
              </w:drawing>
            </w:r>
            <w:r w:rsidRPr="000D653C">
              <w:rPr>
                <w:rFonts w:eastAsia="SimSun"/>
              </w:rPr>
              <w:t xml:space="preserve"> </w:t>
            </w:r>
            <w:r w:rsidRPr="000D653C">
              <w:rPr>
                <w:rFonts w:eastAsia="SimSun"/>
                <w:lang w:val="x-none"/>
              </w:rPr>
              <w:t xml:space="preserve">and </w:t>
            </w:r>
            <w:r w:rsidRPr="000D653C">
              <w:rPr>
                <w:rFonts w:eastAsia="SimSun" w:hint="eastAsia"/>
                <w:lang w:val="x-none" w:eastAsia="zh-CN"/>
              </w:rPr>
              <w:t>the UE select</w:t>
            </w:r>
            <w:r w:rsidRPr="000D653C">
              <w:rPr>
                <w:rFonts w:eastAsia="SimSun"/>
                <w:lang w:val="x-none" w:eastAsia="zh-CN"/>
              </w:rPr>
              <w:t>s</w:t>
            </w:r>
            <w:r w:rsidRPr="000D653C">
              <w:rPr>
                <w:rFonts w:eastAsia="SimSun"/>
                <w:lang w:eastAsia="zh-CN"/>
              </w:rPr>
              <w:t xml:space="preserve"> </w:t>
            </w:r>
            <w:r w:rsidRPr="000D653C">
              <w:rPr>
                <w:rFonts w:eastAsia="SimSun"/>
                <w:noProof/>
                <w:position w:val="-10"/>
                <w:lang w:val="x-none"/>
              </w:rPr>
              <w:drawing>
                <wp:inline distT="0" distB="0" distL="0" distR="0" wp14:anchorId="542C1F75" wp14:editId="3BBF9EE6">
                  <wp:extent cx="466725" cy="238125"/>
                  <wp:effectExtent l="0" t="0" r="0" b="0"/>
                  <wp:docPr id="951398623"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466725" cy="238125"/>
                          </a:xfrm>
                          <a:prstGeom prst="rect">
                            <a:avLst/>
                          </a:prstGeom>
                          <a:noFill/>
                          <a:ln>
                            <a:noFill/>
                          </a:ln>
                        </pic:spPr>
                      </pic:pic>
                    </a:graphicData>
                  </a:graphic>
                </wp:inline>
              </w:drawing>
            </w:r>
            <w:r w:rsidRPr="000D653C">
              <w:rPr>
                <w:rFonts w:eastAsia="SimSun" w:hint="eastAsia"/>
                <w:lang w:val="x-none" w:eastAsia="zh-CN"/>
              </w:rPr>
              <w:t xml:space="preserve"> CSI report(s) for transmission together with HARQ-ACK</w:t>
            </w:r>
            <w:r w:rsidRPr="000D653C">
              <w:rPr>
                <w:rFonts w:eastAsia="SimSun"/>
                <w:lang w:eastAsia="zh-CN"/>
              </w:rPr>
              <w:t xml:space="preserve"> information and </w:t>
            </w:r>
            <w:r w:rsidRPr="000D653C">
              <w:rPr>
                <w:rFonts w:eastAsia="SimSun"/>
                <w:lang w:val="x-none" w:eastAsia="zh-CN"/>
              </w:rPr>
              <w:t>SR, when any,</w:t>
            </w:r>
            <w:r w:rsidRPr="000D653C">
              <w:rPr>
                <w:rFonts w:eastAsia="SimSun" w:hint="eastAsia"/>
                <w:lang w:val="x-none" w:eastAsia="zh-CN"/>
              </w:rPr>
              <w:t xml:space="preserve"> in </w:t>
            </w:r>
            <w:r w:rsidRPr="000D653C">
              <w:rPr>
                <w:rFonts w:eastAsia="SimSun"/>
                <w:lang w:val="x-none" w:eastAsia="zh-CN"/>
              </w:rPr>
              <w:t xml:space="preserve">descending priority as described in [6, TS 38.214] when both </w:t>
            </w:r>
            <w:proofErr w:type="spellStart"/>
            <w:r w:rsidRPr="000D653C">
              <w:rPr>
                <w:rFonts w:eastAsia="SimSun"/>
                <w:i/>
                <w:iCs/>
                <w:lang w:val="x-none" w:eastAsia="zh-CN"/>
              </w:rPr>
              <w:t>csi-ReportConfigToAddModList</w:t>
            </w:r>
            <w:proofErr w:type="spellEnd"/>
            <w:r w:rsidRPr="000D653C">
              <w:rPr>
                <w:rFonts w:eastAsia="SimSun"/>
                <w:lang w:val="x-none" w:eastAsia="zh-CN"/>
              </w:rPr>
              <w:t xml:space="preserve"> and </w:t>
            </w:r>
            <w:proofErr w:type="spellStart"/>
            <w:r w:rsidRPr="000D653C">
              <w:rPr>
                <w:rFonts w:eastAsia="SimSun"/>
                <w:i/>
                <w:iCs/>
                <w:lang w:val="x-none" w:eastAsia="zh-CN"/>
              </w:rPr>
              <w:t>ltm</w:t>
            </w:r>
            <w:proofErr w:type="spellEnd"/>
            <w:r w:rsidRPr="000D653C">
              <w:rPr>
                <w:rFonts w:eastAsia="SimSun"/>
                <w:i/>
                <w:iCs/>
                <w:lang w:val="x-none" w:eastAsia="zh-CN"/>
              </w:rPr>
              <w:t>-CSI-</w:t>
            </w:r>
            <w:proofErr w:type="spellStart"/>
            <w:r w:rsidRPr="000D653C">
              <w:rPr>
                <w:rFonts w:eastAsia="SimSun"/>
                <w:i/>
                <w:iCs/>
                <w:lang w:val="x-none" w:eastAsia="zh-CN"/>
              </w:rPr>
              <w:t>ReportConfigToAddModList</w:t>
            </w:r>
            <w:proofErr w:type="spellEnd"/>
            <w:r w:rsidRPr="000D653C">
              <w:rPr>
                <w:rFonts w:eastAsia="SimSun"/>
                <w:lang w:val="x-none" w:eastAsia="zh-CN"/>
              </w:rPr>
              <w:t xml:space="preserve"> are configured, otherwise</w:t>
            </w:r>
            <w:r w:rsidRPr="000D653C">
              <w:rPr>
                <w:rFonts w:eastAsia="SimSun" w:hint="eastAsia"/>
                <w:lang w:val="x-none" w:eastAsia="zh-CN"/>
              </w:rPr>
              <w:t xml:space="preserve"> ascending </w:t>
            </w:r>
            <w:r w:rsidRPr="000D653C">
              <w:rPr>
                <w:rFonts w:eastAsia="SimSun"/>
                <w:lang w:eastAsia="zh-CN"/>
              </w:rPr>
              <w:t>priority value</w:t>
            </w:r>
            <w:r w:rsidRPr="000D653C">
              <w:rPr>
                <w:rFonts w:eastAsia="SimSun" w:hint="eastAsia"/>
                <w:lang w:val="x-none" w:eastAsia="zh-CN"/>
              </w:rPr>
              <w:t xml:space="preserve"> as described in </w:t>
            </w:r>
            <w:r w:rsidRPr="000D653C">
              <w:rPr>
                <w:rFonts w:eastAsia="SimSun"/>
                <w:lang w:val="x-none"/>
              </w:rPr>
              <w:t xml:space="preserve">[6, TS 38.214] </w:t>
            </w:r>
          </w:p>
          <w:p w14:paraId="5E0D868B" w14:textId="77777777" w:rsidR="008D5844" w:rsidRPr="000D653C" w:rsidRDefault="008D5844" w:rsidP="004761C6">
            <w:pPr>
              <w:widowControl/>
              <w:wordWrap/>
              <w:autoSpaceDE/>
              <w:autoSpaceDN/>
              <w:spacing w:after="180"/>
              <w:ind w:left="568" w:hanging="284"/>
              <w:rPr>
                <w:rFonts w:eastAsia="SimSun"/>
              </w:rPr>
            </w:pPr>
            <w:r w:rsidRPr="000D653C">
              <w:rPr>
                <w:rFonts w:eastAsia="SimSun"/>
                <w:lang w:val="x-none" w:eastAsia="zh-CN"/>
              </w:rPr>
              <w:t>-</w:t>
            </w:r>
            <w:r w:rsidRPr="000D653C">
              <w:rPr>
                <w:rFonts w:eastAsia="SimSun"/>
                <w:lang w:val="x-none" w:eastAsia="zh-CN"/>
              </w:rPr>
              <w:tab/>
            </w:r>
            <w:r w:rsidRPr="000D653C">
              <w:rPr>
                <w:rFonts w:eastAsia="SimSun" w:hint="eastAsia"/>
                <w:lang w:val="x-none" w:eastAsia="zh-CN"/>
              </w:rPr>
              <w:t xml:space="preserve">else, </w:t>
            </w:r>
            <w:r w:rsidRPr="000D653C">
              <w:rPr>
                <w:rFonts w:eastAsia="SimSun"/>
                <w:lang w:eastAsia="zh-CN"/>
              </w:rPr>
              <w:t>the UE</w:t>
            </w:r>
            <w:r w:rsidRPr="000D653C">
              <w:rPr>
                <w:rFonts w:eastAsia="SimSun"/>
              </w:rPr>
              <w:t xml:space="preserve"> transmits the </w:t>
            </w:r>
            <w:r w:rsidRPr="000D653C">
              <w:rPr>
                <w:rFonts w:eastAsia="SimSun"/>
                <w:noProof/>
                <w:position w:val="-10"/>
                <w:lang w:val="x-none"/>
              </w:rPr>
              <w:drawing>
                <wp:inline distT="0" distB="0" distL="0" distR="0" wp14:anchorId="413FBDC3" wp14:editId="455FC45F">
                  <wp:extent cx="1190625" cy="209550"/>
                  <wp:effectExtent l="0" t="0" r="0" b="0"/>
                  <wp:docPr id="629871521"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1190625" cy="209550"/>
                          </a:xfrm>
                          <a:prstGeom prst="rect">
                            <a:avLst/>
                          </a:prstGeom>
                          <a:noFill/>
                          <a:ln>
                            <a:noFill/>
                          </a:ln>
                        </pic:spPr>
                      </pic:pic>
                    </a:graphicData>
                  </a:graphic>
                </wp:inline>
              </w:drawing>
            </w:r>
            <w:r w:rsidRPr="000D653C">
              <w:rPr>
                <w:rFonts w:eastAsia="SimSun"/>
              </w:rPr>
              <w:t xml:space="preserve"> bits in a PUCCH resource provided by </w:t>
            </w:r>
            <w:proofErr w:type="spellStart"/>
            <w:r w:rsidRPr="000D653C">
              <w:rPr>
                <w:rFonts w:eastAsia="SimSun"/>
                <w:i/>
                <w:lang w:val="x-none" w:eastAsia="zh-CN"/>
              </w:rPr>
              <w:t>pucch</w:t>
            </w:r>
            <w:proofErr w:type="spellEnd"/>
            <w:r w:rsidRPr="000D653C">
              <w:rPr>
                <w:rFonts w:eastAsia="SimSun"/>
                <w:i/>
                <w:lang w:val="x-none" w:eastAsia="zh-CN"/>
              </w:rPr>
              <w:t>-CSI-</w:t>
            </w:r>
            <w:proofErr w:type="spellStart"/>
            <w:r w:rsidRPr="000D653C">
              <w:rPr>
                <w:rFonts w:eastAsia="SimSun"/>
                <w:i/>
                <w:lang w:val="x-none" w:eastAsia="zh-CN"/>
              </w:rPr>
              <w:t>ResourceList</w:t>
            </w:r>
            <w:proofErr w:type="spellEnd"/>
            <w:r w:rsidRPr="000D653C">
              <w:rPr>
                <w:rFonts w:eastAsia="SimSun"/>
              </w:rPr>
              <w:t xml:space="preserve"> and determined as described in clause 9.2.5 </w:t>
            </w:r>
          </w:p>
          <w:p w14:paraId="47EF6A32" w14:textId="77777777" w:rsidR="008D5844" w:rsidRPr="00EB4ACE" w:rsidRDefault="008D5844" w:rsidP="004761C6">
            <w:pPr>
              <w:widowControl/>
              <w:wordWrap/>
              <w:autoSpaceDE/>
              <w:autoSpaceDN/>
              <w:jc w:val="both"/>
              <w:rPr>
                <w:rFonts w:eastAsiaTheme="minorEastAsia"/>
                <w:color w:val="EE0000"/>
                <w:lang w:val="en-GB" w:eastAsia="ko-KR"/>
              </w:rPr>
            </w:pPr>
            <w:r w:rsidRPr="008975CA">
              <w:rPr>
                <w:rFonts w:eastAsiaTheme="minorEastAsia" w:hint="eastAsia"/>
                <w:color w:val="EE0000"/>
                <w:lang w:val="en-GB" w:eastAsia="ko-KR"/>
              </w:rPr>
              <w:t>==================================unchanged omitted===================================</w:t>
            </w:r>
          </w:p>
        </w:tc>
      </w:tr>
    </w:tbl>
    <w:p w14:paraId="4AFC102B" w14:textId="77777777" w:rsidR="008D5844" w:rsidRDefault="008D5844" w:rsidP="008D5844">
      <w:pPr>
        <w:widowControl/>
        <w:wordWrap/>
        <w:autoSpaceDE/>
        <w:autoSpaceDN/>
        <w:jc w:val="both"/>
        <w:rPr>
          <w:rFonts w:eastAsiaTheme="minorEastAsia"/>
          <w:color w:val="000000"/>
          <w:kern w:val="0"/>
          <w:shd w:val="clear" w:color="auto" w:fill="FFFFFF"/>
          <w14:ligatures w14:val="none"/>
        </w:rPr>
      </w:pPr>
    </w:p>
    <w:p w14:paraId="43052ECB" w14:textId="5318F3D6" w:rsidR="008D5844" w:rsidRPr="007444A9" w:rsidRDefault="008D5844" w:rsidP="008D5844">
      <w:pPr>
        <w:pStyle w:val="2"/>
        <w:spacing w:before="0" w:after="160"/>
      </w:pPr>
      <w:r>
        <w:rPr>
          <w:rFonts w:hint="eastAsia"/>
        </w:rPr>
        <w:t>Text proposal #</w:t>
      </w:r>
      <w:r w:rsidR="00526E91">
        <w:rPr>
          <w:rFonts w:hint="eastAsia"/>
        </w:rPr>
        <w:t>9</w:t>
      </w:r>
    </w:p>
    <w:tbl>
      <w:tblPr>
        <w:tblStyle w:val="ab"/>
        <w:tblW w:w="0" w:type="auto"/>
        <w:tblLook w:val="04A0" w:firstRow="1" w:lastRow="0" w:firstColumn="1" w:lastColumn="0" w:noHBand="0" w:noVBand="1"/>
      </w:tblPr>
      <w:tblGrid>
        <w:gridCol w:w="9629"/>
      </w:tblGrid>
      <w:tr w:rsidR="00EE0758" w14:paraId="245AFE4A" w14:textId="77777777" w:rsidTr="004761C6">
        <w:tc>
          <w:tcPr>
            <w:tcW w:w="9629" w:type="dxa"/>
          </w:tcPr>
          <w:p w14:paraId="51DA1EF8" w14:textId="61E075F3" w:rsidR="00EE0758" w:rsidRPr="00EE0758" w:rsidRDefault="00EE0758" w:rsidP="00FD0781">
            <w:pPr>
              <w:wordWrap/>
              <w:autoSpaceDE/>
              <w:autoSpaceDN/>
              <w:spacing w:after="180"/>
              <w:rPr>
                <w:rFonts w:eastAsiaTheme="minorEastAsia"/>
                <w:b/>
                <w:bCs/>
                <w:lang w:val="en-GB" w:eastAsia="ko-KR"/>
              </w:rPr>
            </w:pPr>
            <w:r w:rsidRPr="00EE0758">
              <w:rPr>
                <w:rFonts w:eastAsiaTheme="minorEastAsia" w:hint="eastAsia"/>
                <w:b/>
                <w:bCs/>
                <w:lang w:val="en-GB" w:eastAsia="ko-KR"/>
              </w:rPr>
              <w:t>Reason for change:</w:t>
            </w:r>
          </w:p>
          <w:p w14:paraId="37E2F1E0" w14:textId="105500C0" w:rsidR="00EE0758" w:rsidRPr="00BA7A5B" w:rsidRDefault="00BA7A5B" w:rsidP="00FD0781">
            <w:pPr>
              <w:wordWrap/>
              <w:autoSpaceDE/>
              <w:autoSpaceDN/>
              <w:spacing w:after="180"/>
              <w:rPr>
                <w:rFonts w:eastAsiaTheme="minorEastAsia"/>
                <w:lang w:eastAsia="ko-KR"/>
              </w:rPr>
            </w:pPr>
            <w:r w:rsidRPr="00BA7A5B">
              <w:rPr>
                <w:rFonts w:eastAsiaTheme="minorEastAsia"/>
                <w:lang w:eastAsia="ko-KR"/>
              </w:rPr>
              <w:t xml:space="preserve">Current spec does not </w:t>
            </w:r>
            <w:r w:rsidR="00AF591A">
              <w:rPr>
                <w:rFonts w:eastAsiaTheme="minorEastAsia" w:hint="eastAsia"/>
                <w:lang w:eastAsia="ko-KR"/>
              </w:rPr>
              <w:t xml:space="preserve">clarify how SR or UEIRI are multiplexed with HARQ-ACK/CSI when SBFD is configured. </w:t>
            </w:r>
            <w:r w:rsidR="00AF591A">
              <w:rPr>
                <w:rFonts w:eastAsiaTheme="minorEastAsia"/>
                <w:lang w:eastAsia="ko-KR"/>
              </w:rPr>
              <w:t>W</w:t>
            </w:r>
            <w:r w:rsidR="00AF591A">
              <w:rPr>
                <w:rFonts w:eastAsiaTheme="minorEastAsia" w:hint="eastAsia"/>
                <w:lang w:eastAsia="ko-KR"/>
              </w:rPr>
              <w:t>ithout clarification, SR/UEIRI resource may be selected with mismatched symbol types.</w:t>
            </w:r>
          </w:p>
          <w:p w14:paraId="1865F9CA" w14:textId="77777777" w:rsidR="00EE0758" w:rsidRPr="00EE0758" w:rsidRDefault="00EE0758" w:rsidP="00FD0781">
            <w:pPr>
              <w:wordWrap/>
              <w:autoSpaceDE/>
              <w:autoSpaceDN/>
              <w:spacing w:after="180"/>
              <w:rPr>
                <w:rFonts w:eastAsiaTheme="minorEastAsia"/>
                <w:b/>
                <w:bCs/>
                <w:lang w:val="en-GB" w:eastAsia="ko-KR"/>
              </w:rPr>
            </w:pPr>
            <w:r w:rsidRPr="00EE0758">
              <w:rPr>
                <w:rFonts w:eastAsiaTheme="minorEastAsia" w:hint="eastAsia"/>
                <w:b/>
                <w:bCs/>
                <w:lang w:val="en-GB" w:eastAsia="ko-KR"/>
              </w:rPr>
              <w:t>Summary of change:</w:t>
            </w:r>
          </w:p>
          <w:p w14:paraId="1B2C84F0" w14:textId="35BF6D66" w:rsidR="00EE0758" w:rsidRPr="00BA7A5B" w:rsidRDefault="00AF591A" w:rsidP="00FD0781">
            <w:pPr>
              <w:wordWrap/>
              <w:autoSpaceDE/>
              <w:autoSpaceDN/>
              <w:spacing w:after="180"/>
              <w:rPr>
                <w:rFonts w:eastAsiaTheme="minorEastAsia"/>
                <w:lang w:eastAsia="ko-KR"/>
              </w:rPr>
            </w:pPr>
            <w:r>
              <w:rPr>
                <w:rFonts w:eastAsiaTheme="minorEastAsia" w:hint="eastAsia"/>
                <w:lang w:eastAsia="ko-KR"/>
              </w:rPr>
              <w:t>Update TS 38.213 to c</w:t>
            </w:r>
            <w:r w:rsidR="00BA7A5B" w:rsidRPr="00BA7A5B">
              <w:rPr>
                <w:rFonts w:eastAsiaTheme="minorEastAsia"/>
                <w:lang w:eastAsia="ko-KR"/>
              </w:rPr>
              <w:t xml:space="preserve">larify </w:t>
            </w:r>
            <w:r w:rsidRPr="00AF591A">
              <w:rPr>
                <w:rFonts w:eastAsiaTheme="minorEastAsia"/>
                <w:lang w:eastAsia="ko-KR"/>
              </w:rPr>
              <w:t>that SR/UEIRI resources used for multiplexing shall match the symbol type of the primary UCI transmission in the slot.</w:t>
            </w:r>
          </w:p>
          <w:p w14:paraId="15F4BAC4" w14:textId="77777777" w:rsidR="00EE0758" w:rsidRPr="00EE0758" w:rsidRDefault="00EE0758" w:rsidP="00FD0781">
            <w:pPr>
              <w:wordWrap/>
              <w:autoSpaceDE/>
              <w:autoSpaceDN/>
              <w:spacing w:after="180"/>
              <w:rPr>
                <w:rFonts w:eastAsiaTheme="minorEastAsia"/>
                <w:b/>
                <w:bCs/>
                <w:lang w:val="en-GB" w:eastAsia="ko-KR"/>
              </w:rPr>
            </w:pPr>
            <w:r w:rsidRPr="00EE0758">
              <w:rPr>
                <w:rFonts w:eastAsiaTheme="minorEastAsia" w:hint="eastAsia"/>
                <w:b/>
                <w:bCs/>
                <w:lang w:val="en-GB" w:eastAsia="ko-KR"/>
              </w:rPr>
              <w:t xml:space="preserve">Consequences if not </w:t>
            </w:r>
            <w:r w:rsidRPr="00EE0758">
              <w:rPr>
                <w:rFonts w:eastAsiaTheme="minorEastAsia"/>
                <w:b/>
                <w:bCs/>
                <w:lang w:val="en-GB" w:eastAsia="ko-KR"/>
              </w:rPr>
              <w:t>approved</w:t>
            </w:r>
            <w:r w:rsidRPr="00EE0758">
              <w:rPr>
                <w:rFonts w:eastAsiaTheme="minorEastAsia" w:hint="eastAsia"/>
                <w:b/>
                <w:bCs/>
                <w:lang w:val="en-GB" w:eastAsia="ko-KR"/>
              </w:rPr>
              <w:t>:</w:t>
            </w:r>
          </w:p>
          <w:p w14:paraId="1D3F66E4" w14:textId="0BD4A4AB" w:rsidR="00EE0758" w:rsidRPr="00BA7A5B" w:rsidRDefault="00AF591A" w:rsidP="00FD0781">
            <w:pPr>
              <w:wordWrap/>
              <w:autoSpaceDE/>
              <w:autoSpaceDN/>
              <w:spacing w:before="120" w:after="180"/>
              <w:outlineLvl w:val="3"/>
              <w:rPr>
                <w:rFonts w:eastAsiaTheme="minorEastAsia"/>
                <w:color w:val="EE0000"/>
              </w:rPr>
            </w:pPr>
            <w:r w:rsidRPr="00AF591A">
              <w:rPr>
                <w:rFonts w:eastAsiaTheme="minorEastAsia"/>
              </w:rPr>
              <w:t xml:space="preserve">UE behavior remains ambiguous and may lead to SR/UEIRI being transmitted on resources with mismatched symbol types, causing inconsistent operation between UE and </w:t>
            </w:r>
            <w:proofErr w:type="spellStart"/>
            <w:r w:rsidRPr="00AF591A">
              <w:rPr>
                <w:rFonts w:eastAsiaTheme="minorEastAsia"/>
              </w:rPr>
              <w:t>gNB</w:t>
            </w:r>
            <w:proofErr w:type="spellEnd"/>
            <w:r w:rsidRPr="00AF591A">
              <w:rPr>
                <w:rFonts w:eastAsiaTheme="minorEastAsia"/>
              </w:rPr>
              <w:t>.</w:t>
            </w:r>
          </w:p>
        </w:tc>
      </w:tr>
      <w:tr w:rsidR="008D5844" w14:paraId="71E2A142" w14:textId="77777777" w:rsidTr="004761C6">
        <w:tc>
          <w:tcPr>
            <w:tcW w:w="9629" w:type="dxa"/>
          </w:tcPr>
          <w:p w14:paraId="38E0EE2C" w14:textId="77777777" w:rsidR="008D5844" w:rsidRDefault="008D5844" w:rsidP="00FD0781">
            <w:pPr>
              <w:wordWrap/>
              <w:autoSpaceDE/>
              <w:autoSpaceDN/>
              <w:spacing w:before="120" w:after="180"/>
              <w:outlineLvl w:val="3"/>
              <w:rPr>
                <w:rFonts w:ascii="Arial" w:eastAsiaTheme="minorEastAsia" w:hAnsi="Arial"/>
                <w:sz w:val="24"/>
                <w:lang w:val="en-GB" w:eastAsia="ko-KR"/>
              </w:rPr>
            </w:pPr>
            <w:bookmarkStart w:id="186" w:name="_Ref500749986"/>
            <w:bookmarkStart w:id="187" w:name="_Toc12021481"/>
            <w:bookmarkStart w:id="188" w:name="_Toc20311593"/>
            <w:bookmarkStart w:id="189" w:name="_Toc26719418"/>
            <w:bookmarkStart w:id="190" w:name="_Toc29894853"/>
            <w:bookmarkStart w:id="191" w:name="_Toc29899152"/>
            <w:bookmarkStart w:id="192" w:name="_Toc29899570"/>
            <w:bookmarkStart w:id="193" w:name="_Toc29917307"/>
            <w:bookmarkStart w:id="194" w:name="_Toc36498181"/>
            <w:bookmarkStart w:id="195" w:name="_Toc45699208"/>
            <w:bookmarkStart w:id="196" w:name="_Toc201953711"/>
            <w:r w:rsidRPr="008975CA">
              <w:rPr>
                <w:rFonts w:eastAsiaTheme="minorEastAsia" w:hint="eastAsia"/>
                <w:color w:val="EE0000"/>
                <w:lang w:val="en-GB" w:eastAsia="ko-KR"/>
              </w:rPr>
              <w:t>==================================unchanged omitted===================================</w:t>
            </w:r>
          </w:p>
          <w:p w14:paraId="281DF251" w14:textId="77777777" w:rsidR="008D5844" w:rsidRPr="000D653C" w:rsidRDefault="008D5844" w:rsidP="00FD0781">
            <w:pPr>
              <w:wordWrap/>
              <w:autoSpaceDE/>
              <w:autoSpaceDN/>
              <w:spacing w:before="120" w:after="180"/>
              <w:outlineLvl w:val="3"/>
              <w:rPr>
                <w:rFonts w:ascii="Arial" w:eastAsia="SimSun" w:hAnsi="Arial"/>
                <w:sz w:val="24"/>
                <w:lang w:val="en-GB"/>
              </w:rPr>
            </w:pPr>
            <w:r w:rsidRPr="000D653C">
              <w:rPr>
                <w:rFonts w:ascii="Arial" w:eastAsia="SimSun" w:hAnsi="Arial"/>
                <w:sz w:val="24"/>
                <w:lang w:val="en-GB"/>
              </w:rPr>
              <w:t>9</w:t>
            </w:r>
            <w:r w:rsidRPr="000D653C">
              <w:rPr>
                <w:rFonts w:ascii="Arial" w:eastAsia="SimSun" w:hAnsi="Arial" w:hint="eastAsia"/>
                <w:sz w:val="24"/>
                <w:lang w:val="en-GB"/>
              </w:rPr>
              <w:t>.</w:t>
            </w:r>
            <w:r w:rsidRPr="000D653C">
              <w:rPr>
                <w:rFonts w:ascii="Arial" w:eastAsia="SimSun" w:hAnsi="Arial"/>
                <w:sz w:val="24"/>
                <w:lang w:val="en-GB"/>
              </w:rPr>
              <w:t>2.5.1</w:t>
            </w:r>
            <w:r w:rsidRPr="000D653C">
              <w:rPr>
                <w:rFonts w:ascii="Arial" w:eastAsia="SimSun" w:hAnsi="Arial" w:hint="eastAsia"/>
                <w:sz w:val="24"/>
                <w:lang w:val="en-GB"/>
              </w:rPr>
              <w:tab/>
            </w:r>
            <w:r w:rsidRPr="000D653C">
              <w:rPr>
                <w:rFonts w:ascii="Arial" w:eastAsia="SimSun" w:hAnsi="Arial"/>
                <w:sz w:val="24"/>
                <w:lang w:val="en-GB"/>
              </w:rPr>
              <w:t>UE procedure for multiplexing HARQ-ACK or CSI and SR</w:t>
            </w:r>
            <w:bookmarkEnd w:id="186"/>
            <w:r w:rsidRPr="000D653C">
              <w:rPr>
                <w:rFonts w:ascii="Arial" w:eastAsia="SimSun" w:hAnsi="Arial"/>
                <w:sz w:val="24"/>
                <w:lang w:val="en-GB"/>
              </w:rPr>
              <w:t xml:space="preserve"> in a PUCCH</w:t>
            </w:r>
            <w:bookmarkEnd w:id="187"/>
            <w:bookmarkEnd w:id="188"/>
            <w:bookmarkEnd w:id="189"/>
            <w:bookmarkEnd w:id="190"/>
            <w:bookmarkEnd w:id="191"/>
            <w:bookmarkEnd w:id="192"/>
            <w:bookmarkEnd w:id="193"/>
            <w:bookmarkEnd w:id="194"/>
            <w:bookmarkEnd w:id="195"/>
            <w:bookmarkEnd w:id="196"/>
          </w:p>
          <w:p w14:paraId="1FE5C939" w14:textId="77777777" w:rsidR="008D5844" w:rsidRPr="000D653C" w:rsidRDefault="008D5844" w:rsidP="00FD0781">
            <w:pPr>
              <w:wordWrap/>
              <w:autoSpaceDE/>
              <w:autoSpaceDN/>
              <w:spacing w:after="180"/>
              <w:rPr>
                <w:rFonts w:eastAsia="SimSun"/>
                <w:lang w:val="en-GB"/>
              </w:rPr>
            </w:pPr>
            <w:r w:rsidRPr="000D653C">
              <w:rPr>
                <w:rFonts w:eastAsia="SimSun"/>
                <w:lang w:val="en-GB" w:eastAsia="zh-CN"/>
              </w:rPr>
              <w:t xml:space="preserve">In the following, a </w:t>
            </w:r>
            <w:r w:rsidRPr="000D653C">
              <w:rPr>
                <w:rFonts w:eastAsia="SimSun"/>
                <w:lang w:val="en-GB"/>
              </w:rPr>
              <w:t xml:space="preserve">UE is configured to transmit </w:t>
            </w:r>
            <m:oMath>
              <m:r>
                <w:rPr>
                  <w:rFonts w:ascii="Cambria Math" w:eastAsia="SimSun" w:hAnsi="Cambria Math"/>
                  <w:lang w:val="en-GB"/>
                </w:rPr>
                <m:t>K</m:t>
              </m:r>
            </m:oMath>
            <w:r w:rsidRPr="000D653C">
              <w:rPr>
                <w:rFonts w:eastAsia="SimSun"/>
                <w:lang w:val="en-GB"/>
              </w:rPr>
              <w:t xml:space="preserve"> PUCCHs for respective </w:t>
            </w:r>
          </w:p>
          <w:p w14:paraId="4D65413C" w14:textId="77777777" w:rsidR="008D5844" w:rsidRPr="000D653C" w:rsidRDefault="008D5844" w:rsidP="00FD0781">
            <w:pPr>
              <w:wordWrap/>
              <w:autoSpaceDE/>
              <w:autoSpaceDN/>
              <w:spacing w:after="180"/>
              <w:ind w:left="568" w:hanging="284"/>
              <w:rPr>
                <w:rFonts w:eastAsia="SimSun"/>
                <w:lang w:val="x-none"/>
              </w:rPr>
            </w:pPr>
            <w:r w:rsidRPr="000D653C">
              <w:rPr>
                <w:rFonts w:eastAsia="SimSun"/>
                <w:lang w:val="x-none"/>
              </w:rPr>
              <w:t>-</w:t>
            </w:r>
            <w:r w:rsidRPr="000D653C">
              <w:rPr>
                <w:rFonts w:eastAsia="SimSun"/>
                <w:lang w:val="x-none"/>
              </w:rPr>
              <w:tab/>
            </w:r>
            <m:oMath>
              <m:r>
                <w:rPr>
                  <w:rFonts w:ascii="Cambria Math" w:eastAsia="SimSun" w:hAnsi="Cambria Math"/>
                  <w:lang w:val="x-none"/>
                </w:rPr>
                <m:t>K-L</m:t>
              </m:r>
            </m:oMath>
            <w:r w:rsidRPr="000D653C">
              <w:rPr>
                <w:rFonts w:eastAsia="SimSun"/>
                <w:lang w:val="x-none"/>
              </w:rPr>
              <w:t xml:space="preserve"> SRs in a slot, as determined by a set of </w:t>
            </w:r>
            <w:proofErr w:type="spellStart"/>
            <w:r w:rsidRPr="000D653C">
              <w:rPr>
                <w:rFonts w:eastAsia="SimSun"/>
                <w:lang w:val="x-none"/>
              </w:rPr>
              <w:t>schedulingRequestResourceId</w:t>
            </w:r>
            <w:proofErr w:type="spellEnd"/>
            <w:r w:rsidRPr="000D653C">
              <w:rPr>
                <w:rFonts w:eastAsia="SimSun"/>
                <w:lang w:val="x-none"/>
              </w:rPr>
              <w:t xml:space="preserve">, a </w:t>
            </w:r>
            <w:proofErr w:type="spellStart"/>
            <w:r w:rsidRPr="000D653C">
              <w:rPr>
                <w:rFonts w:eastAsia="SimSun"/>
                <w:color w:val="000000"/>
                <w:lang w:val="x-none"/>
              </w:rPr>
              <w:t>schedulingRequestResourceId</w:t>
            </w:r>
            <w:proofErr w:type="spellEnd"/>
            <w:r w:rsidRPr="000D653C">
              <w:rPr>
                <w:rFonts w:eastAsia="SimSun"/>
                <w:color w:val="000000"/>
                <w:lang w:val="x-none"/>
              </w:rPr>
              <w:t xml:space="preserve"> </w:t>
            </w:r>
            <w:r w:rsidRPr="000D653C">
              <w:rPr>
                <w:rFonts w:eastAsia="SimSun"/>
                <w:iCs/>
                <w:color w:val="000000"/>
                <w:lang w:val="x-none"/>
              </w:rPr>
              <w:t>associated with</w:t>
            </w:r>
            <w:r w:rsidRPr="000D653C">
              <w:rPr>
                <w:rFonts w:eastAsia="SimSun"/>
                <w:lang w:val="x-none"/>
              </w:rPr>
              <w:t xml:space="preserve"> </w:t>
            </w:r>
            <w:proofErr w:type="spellStart"/>
            <w:r w:rsidRPr="000D653C">
              <w:rPr>
                <w:rFonts w:eastAsia="SimSun"/>
                <w:color w:val="000000"/>
                <w:lang w:val="x-none"/>
              </w:rPr>
              <w:t>schedulingRequestID</w:t>
            </w:r>
            <w:proofErr w:type="spellEnd"/>
            <w:r w:rsidRPr="000D653C">
              <w:rPr>
                <w:rFonts w:eastAsia="SimSun"/>
                <w:color w:val="000000"/>
                <w:lang w:val="x-none"/>
              </w:rPr>
              <w:t>-BFR-</w:t>
            </w:r>
            <w:proofErr w:type="spellStart"/>
            <w:r w:rsidRPr="000D653C">
              <w:rPr>
                <w:rFonts w:eastAsia="SimSun"/>
                <w:color w:val="000000"/>
                <w:lang w:val="x-none"/>
              </w:rPr>
              <w:t>SCell</w:t>
            </w:r>
            <w:proofErr w:type="spellEnd"/>
            <w:r w:rsidRPr="000D653C">
              <w:rPr>
                <w:rFonts w:eastAsia="SimSun"/>
                <w:lang w:val="x-none"/>
              </w:rPr>
              <w:t xml:space="preserve">, a </w:t>
            </w:r>
            <w:proofErr w:type="spellStart"/>
            <w:r w:rsidRPr="000D653C">
              <w:rPr>
                <w:rFonts w:eastAsia="SimSun"/>
                <w:lang w:val="x-none"/>
              </w:rPr>
              <w:t>schedulingRequestResourceId</w:t>
            </w:r>
            <w:proofErr w:type="spellEnd"/>
            <w:r w:rsidRPr="000D653C">
              <w:rPr>
                <w:rFonts w:eastAsia="SimSun"/>
                <w:lang w:val="x-none"/>
              </w:rPr>
              <w:t xml:space="preserve"> </w:t>
            </w:r>
            <w:r w:rsidRPr="000D653C">
              <w:rPr>
                <w:rFonts w:eastAsia="SimSun"/>
                <w:iCs/>
                <w:lang w:val="x-none"/>
              </w:rPr>
              <w:t>associated with</w:t>
            </w:r>
            <w:r w:rsidRPr="000D653C">
              <w:rPr>
                <w:rFonts w:eastAsia="SimSun"/>
                <w:lang w:val="x-none"/>
              </w:rPr>
              <w:t xml:space="preserve"> </w:t>
            </w:r>
            <w:proofErr w:type="spellStart"/>
            <w:r w:rsidRPr="000D653C">
              <w:rPr>
                <w:rFonts w:eastAsia="SimSun"/>
                <w:lang w:val="x-none"/>
              </w:rPr>
              <w:t>schedulingRequestID</w:t>
            </w:r>
            <w:proofErr w:type="spellEnd"/>
            <w:r w:rsidRPr="000D653C">
              <w:rPr>
                <w:rFonts w:eastAsia="SimSun"/>
                <w:lang w:val="x-none"/>
              </w:rPr>
              <w:t xml:space="preserve">-BFR, a </w:t>
            </w:r>
            <w:proofErr w:type="spellStart"/>
            <w:r w:rsidRPr="000D653C">
              <w:rPr>
                <w:rFonts w:eastAsia="SimSun"/>
                <w:lang w:val="x-none"/>
              </w:rPr>
              <w:t>schedulingRequestResourceId</w:t>
            </w:r>
            <w:proofErr w:type="spellEnd"/>
            <w:r w:rsidRPr="000D653C">
              <w:rPr>
                <w:rFonts w:eastAsia="SimSun"/>
                <w:lang w:val="x-none"/>
              </w:rPr>
              <w:t xml:space="preserve"> </w:t>
            </w:r>
            <w:r w:rsidRPr="000D653C">
              <w:rPr>
                <w:rFonts w:eastAsia="SimSun"/>
                <w:iCs/>
                <w:lang w:val="x-none"/>
              </w:rPr>
              <w:t>associated with</w:t>
            </w:r>
            <w:r w:rsidRPr="000D653C">
              <w:rPr>
                <w:rFonts w:eastAsia="SimSun"/>
                <w:lang w:val="x-none"/>
              </w:rPr>
              <w:t xml:space="preserve"> schedulingRequestID-BFR2</w:t>
            </w:r>
            <w:r w:rsidRPr="000D653C">
              <w:rPr>
                <w:rFonts w:eastAsia="SimSun"/>
                <w:iCs/>
                <w:lang w:val="x-none"/>
              </w:rPr>
              <w:t xml:space="preserve"> if the UE</w:t>
            </w:r>
            <w:r w:rsidRPr="000D653C">
              <w:rPr>
                <w:rFonts w:eastAsia="SimSun"/>
                <w:lang w:val="x-none"/>
              </w:rPr>
              <w:t xml:space="preserve"> provides </w:t>
            </w:r>
            <w:proofErr w:type="spellStart"/>
            <w:r w:rsidRPr="000D653C">
              <w:rPr>
                <w:rFonts w:eastAsia="SimSun"/>
                <w:iCs/>
                <w:lang w:val="x-none"/>
              </w:rPr>
              <w:t>twoLRRcapability</w:t>
            </w:r>
            <w:proofErr w:type="spellEnd"/>
            <w:r w:rsidRPr="000D653C">
              <w:rPr>
                <w:rFonts w:eastAsia="SimSun"/>
                <w:lang w:val="x-none"/>
              </w:rPr>
              <w:t xml:space="preserve">, and a </w:t>
            </w:r>
            <w:proofErr w:type="spellStart"/>
            <w:r w:rsidRPr="000D653C">
              <w:rPr>
                <w:rFonts w:eastAsia="SimSun"/>
                <w:color w:val="000000"/>
                <w:lang w:val="x-none"/>
              </w:rPr>
              <w:t>schedulingRequestResourceId</w:t>
            </w:r>
            <w:proofErr w:type="spellEnd"/>
            <w:r w:rsidRPr="000D653C">
              <w:rPr>
                <w:rFonts w:eastAsia="SimSun"/>
                <w:color w:val="000000"/>
                <w:lang w:val="x-none"/>
              </w:rPr>
              <w:t xml:space="preserve"> </w:t>
            </w:r>
            <w:r w:rsidRPr="000D653C">
              <w:rPr>
                <w:rFonts w:eastAsia="SimSun"/>
                <w:iCs/>
                <w:color w:val="000000"/>
                <w:lang w:val="x-none"/>
              </w:rPr>
              <w:t>associated with</w:t>
            </w:r>
            <w:r w:rsidRPr="000D653C">
              <w:rPr>
                <w:rFonts w:eastAsia="SimSun"/>
                <w:lang w:val="x-none"/>
              </w:rPr>
              <w:t xml:space="preserve"> </w:t>
            </w:r>
            <w:proofErr w:type="spellStart"/>
            <w:r w:rsidRPr="000D653C">
              <w:rPr>
                <w:rFonts w:eastAsia="SimSun"/>
                <w:color w:val="000000"/>
                <w:lang w:val="x-none"/>
              </w:rPr>
              <w:t>schedulingRequestID</w:t>
            </w:r>
            <w:proofErr w:type="spellEnd"/>
            <w:r w:rsidRPr="000D653C">
              <w:rPr>
                <w:rFonts w:eastAsia="SimSun"/>
                <w:color w:val="000000"/>
                <w:lang w:val="x-none"/>
              </w:rPr>
              <w:t>-LBT-</w:t>
            </w:r>
            <w:proofErr w:type="spellStart"/>
            <w:r w:rsidRPr="000D653C">
              <w:rPr>
                <w:rFonts w:eastAsia="SimSun"/>
                <w:color w:val="000000"/>
                <w:lang w:val="x-none"/>
              </w:rPr>
              <w:t>SCell</w:t>
            </w:r>
            <w:proofErr w:type="spellEnd"/>
            <w:r w:rsidRPr="000D653C">
              <w:rPr>
                <w:rFonts w:eastAsia="SimSun"/>
                <w:lang w:val="x-none"/>
              </w:rPr>
              <w:t>, and</w:t>
            </w:r>
          </w:p>
          <w:p w14:paraId="4084771C" w14:textId="77777777" w:rsidR="008D5844" w:rsidRPr="000D653C" w:rsidRDefault="008D5844" w:rsidP="00FD0781">
            <w:pPr>
              <w:wordWrap/>
              <w:autoSpaceDE/>
              <w:autoSpaceDN/>
              <w:spacing w:after="180"/>
              <w:ind w:left="568" w:hanging="284"/>
              <w:rPr>
                <w:rFonts w:eastAsia="SimSun"/>
              </w:rPr>
            </w:pPr>
            <w:r w:rsidRPr="000D653C">
              <w:rPr>
                <w:rFonts w:eastAsia="SimSun"/>
                <w:lang w:val="x-none"/>
              </w:rPr>
              <w:t>-</w:t>
            </w:r>
            <w:r w:rsidRPr="000D653C">
              <w:rPr>
                <w:rFonts w:eastAsia="SimSun"/>
                <w:lang w:val="x-none"/>
              </w:rPr>
              <w:tab/>
            </w:r>
            <m:oMath>
              <m:r>
                <w:rPr>
                  <w:rFonts w:ascii="Cambria Math" w:eastAsia="SimSun" w:hAnsi="Cambria Math"/>
                  <w:lang w:val="x-none"/>
                </w:rPr>
                <m:t>L</m:t>
              </m:r>
            </m:oMath>
            <w:r w:rsidRPr="000D653C">
              <w:rPr>
                <w:rFonts w:eastAsia="SimSun"/>
              </w:rPr>
              <w:t xml:space="preserve"> PUCCHs for respective </w:t>
            </w:r>
            <m:oMath>
              <m:r>
                <w:rPr>
                  <w:rFonts w:ascii="Cambria Math" w:eastAsia="SimSun" w:hAnsi="Cambria Math"/>
                  <w:lang w:val="x-none"/>
                </w:rPr>
                <m:t>L</m:t>
              </m:r>
            </m:oMath>
            <w:r w:rsidRPr="000D653C">
              <w:rPr>
                <w:rFonts w:eastAsia="SimSun"/>
              </w:rPr>
              <w:t xml:space="preserve"> UEIRIs in a slot as determined by a set of </w:t>
            </w:r>
            <w:r w:rsidRPr="000D653C">
              <w:rPr>
                <w:rFonts w:eastAsia="SimSun"/>
                <w:noProof/>
                <w:lang w:val="x-none" w:eastAsia="zh-CN"/>
              </w:rPr>
              <w:t>pucch-ResourceId</w:t>
            </w:r>
          </w:p>
          <w:p w14:paraId="34DA3E9F" w14:textId="77777777" w:rsidR="008D5844" w:rsidRPr="000D653C" w:rsidRDefault="008D5844" w:rsidP="00FD0781">
            <w:pPr>
              <w:wordWrap/>
              <w:autoSpaceDE/>
              <w:autoSpaceDN/>
              <w:spacing w:after="180"/>
              <w:rPr>
                <w:ins w:id="197" w:author="Jae-Nam Shim" w:date="2025-07-31T08:46:00Z" w16du:dateUtc="2025-07-31T12:46:00Z"/>
                <w:rFonts w:eastAsia="SimSun"/>
                <w:lang w:val="en-GB" w:eastAsia="zh-CN"/>
              </w:rPr>
            </w:pPr>
            <w:r w:rsidRPr="000D653C">
              <w:rPr>
                <w:rFonts w:eastAsia="SimSun"/>
                <w:lang w:val="en-GB"/>
              </w:rPr>
              <w:t>with SR transmission occasions or UEIRI transmission occasions that would</w:t>
            </w:r>
            <w:r w:rsidRPr="000D653C">
              <w:rPr>
                <w:rFonts w:eastAsia="SimSun"/>
                <w:lang w:val="en-GB" w:eastAsia="zh-CN"/>
              </w:rPr>
              <w:t xml:space="preserve"> overlap with a transmission of a PUCCH with HARQ-ACK information from the UE in the slot or with a transmission of a PUCCH with CSI report(s) from the UE in the slot.</w:t>
            </w:r>
          </w:p>
          <w:p w14:paraId="33A11E3F" w14:textId="77777777" w:rsidR="008D5844" w:rsidRPr="008F1A11" w:rsidRDefault="008D5844" w:rsidP="00FD0781">
            <w:pPr>
              <w:wordWrap/>
              <w:autoSpaceDE/>
              <w:autoSpaceDN/>
              <w:spacing w:after="180"/>
              <w:rPr>
                <w:ins w:id="198" w:author="Jae-Nam Shim" w:date="2025-07-31T08:47:00Z" w16du:dateUtc="2025-07-31T12:47:00Z"/>
                <w:rFonts w:eastAsia="SimSun"/>
                <w:color w:val="EE0000"/>
                <w:lang w:eastAsia="zh-CN"/>
              </w:rPr>
            </w:pPr>
            <w:ins w:id="199" w:author="Jae-Nam Shim" w:date="2025-07-31T08:47:00Z" w16du:dateUtc="2025-07-31T12:47:00Z">
              <w:r w:rsidRPr="008F1A11">
                <w:rPr>
                  <w:rFonts w:eastAsia="SimSun"/>
                  <w:color w:val="EE0000"/>
                  <w:lang w:eastAsia="zh-CN"/>
                </w:rPr>
                <w:t xml:space="preserve">If the UE is configured with SBFD symbols, if the slot, with a transmission of a PUCCH with HARQ-ACK information from the UE, comprises all SBFD symbols, </w:t>
              </w:r>
            </w:ins>
            <m:oMath>
              <m:r>
                <w:ins w:id="200" w:author="Jae-Nam Shim" w:date="2025-07-31T08:47:00Z" w16du:dateUtc="2025-07-31T12:47:00Z">
                  <w:rPr>
                    <w:rFonts w:ascii="Cambria Math" w:eastAsia="SimSun" w:hAnsi="Cambria Math"/>
                    <w:color w:val="EE0000"/>
                    <w:lang w:val="en-GB"/>
                  </w:rPr>
                  <m:t>K</m:t>
                </w:ins>
              </m:r>
            </m:oMath>
            <w:ins w:id="201" w:author="Jae-Nam Shim" w:date="2025-07-31T08:47:00Z" w16du:dateUtc="2025-07-31T12:47:00Z">
              <w:r w:rsidRPr="008F1A11">
                <w:rPr>
                  <w:rFonts w:eastAsia="SimSun"/>
                  <w:color w:val="EE0000"/>
                  <w:lang w:eastAsia="zh-CN"/>
                </w:rPr>
                <w:t xml:space="preserve"> SRs counts only the SRs that are configured with valid symbol type of SBFD symbol; and if the slot comprises all non-SBFD symbols, </w:t>
              </w:r>
            </w:ins>
            <m:oMath>
              <m:r>
                <w:ins w:id="202" w:author="Jae-Nam Shim" w:date="2025-07-31T08:47:00Z" w16du:dateUtc="2025-07-31T12:47:00Z">
                  <w:rPr>
                    <w:rFonts w:ascii="Cambria Math" w:eastAsia="SimSun" w:hAnsi="Cambria Math"/>
                    <w:color w:val="EE0000"/>
                    <w:lang w:val="en-GB"/>
                  </w:rPr>
                  <m:t>K</m:t>
                </w:ins>
              </m:r>
            </m:oMath>
            <w:ins w:id="203" w:author="Jae-Nam Shim" w:date="2025-07-31T08:47:00Z" w16du:dateUtc="2025-07-31T12:47:00Z">
              <w:r w:rsidRPr="008F1A11">
                <w:rPr>
                  <w:rFonts w:eastAsia="SimSun"/>
                  <w:color w:val="EE0000"/>
                  <w:lang w:eastAsia="zh-CN"/>
                </w:rPr>
                <w:t xml:space="preserve"> SRs counts only the SRs that are </w:t>
              </w:r>
              <w:r w:rsidRPr="008F1A11">
                <w:rPr>
                  <w:rFonts w:eastAsia="SimSun"/>
                  <w:color w:val="EE0000"/>
                  <w:lang w:eastAsia="zh-CN"/>
                </w:rPr>
                <w:lastRenderedPageBreak/>
                <w:t xml:space="preserve">configured with valid symbol type of non-SBFD symbol. </w:t>
              </w:r>
            </w:ins>
          </w:p>
          <w:p w14:paraId="4712317A" w14:textId="77777777" w:rsidR="008D5844" w:rsidRPr="008F1A11" w:rsidRDefault="008D5844" w:rsidP="00FD0781">
            <w:pPr>
              <w:wordWrap/>
              <w:autoSpaceDE/>
              <w:autoSpaceDN/>
              <w:spacing w:after="180"/>
              <w:rPr>
                <w:rFonts w:eastAsia="SimSun"/>
                <w:color w:val="EE0000"/>
                <w:lang w:eastAsia="zh-CN"/>
              </w:rPr>
            </w:pPr>
            <w:ins w:id="204" w:author="Jae-Nam Shim" w:date="2025-07-31T08:47:00Z" w16du:dateUtc="2025-07-31T12:47:00Z">
              <w:r w:rsidRPr="008F1A11">
                <w:rPr>
                  <w:rFonts w:eastAsia="SimSun"/>
                  <w:color w:val="EE0000"/>
                  <w:lang w:eastAsia="zh-CN"/>
                </w:rPr>
                <w:t xml:space="preserve">If the UE is configured with SBFD symbols, if the slot comprises all SBFD symbols and the CSI report(s) in the slot is configured with SBFD symbol, </w:t>
              </w:r>
            </w:ins>
            <m:oMath>
              <m:r>
                <w:ins w:id="205" w:author="Jae-Nam Shim" w:date="2025-07-31T08:47:00Z" w16du:dateUtc="2025-07-31T12:47:00Z">
                  <w:rPr>
                    <w:rFonts w:ascii="Cambria Math" w:eastAsia="SimSun" w:hAnsi="Cambria Math"/>
                    <w:color w:val="EE0000"/>
                    <w:lang w:val="en-GB"/>
                  </w:rPr>
                  <m:t>K</m:t>
                </w:ins>
              </m:r>
            </m:oMath>
            <w:ins w:id="206" w:author="Jae-Nam Shim" w:date="2025-07-31T08:47:00Z" w16du:dateUtc="2025-07-31T12:47:00Z">
              <w:r w:rsidRPr="008F1A11">
                <w:rPr>
                  <w:rFonts w:eastAsia="SimSun"/>
                  <w:color w:val="EE0000"/>
                  <w:lang w:eastAsia="zh-CN"/>
                </w:rPr>
                <w:t xml:space="preserve"> SRs counts only the SRs that are configured with valid symbol type of SBFD symbol; and if the slot comprises all non-SBFD symbols and the CSI report(s) in the slot is configured with SBFD symbol, </w:t>
              </w:r>
            </w:ins>
            <m:oMath>
              <m:r>
                <w:ins w:id="207" w:author="Jae-Nam Shim" w:date="2025-07-31T08:47:00Z" w16du:dateUtc="2025-07-31T12:47:00Z">
                  <w:rPr>
                    <w:rFonts w:ascii="Cambria Math" w:eastAsia="SimSun" w:hAnsi="Cambria Math"/>
                    <w:color w:val="EE0000"/>
                    <w:lang w:val="en-GB"/>
                  </w:rPr>
                  <m:t>K</m:t>
                </w:ins>
              </m:r>
            </m:oMath>
            <w:ins w:id="208" w:author="Jae-Nam Shim" w:date="2025-07-31T08:47:00Z" w16du:dateUtc="2025-07-31T12:47:00Z">
              <w:r w:rsidRPr="008F1A11">
                <w:rPr>
                  <w:rFonts w:eastAsia="SimSun"/>
                  <w:color w:val="EE0000"/>
                  <w:lang w:eastAsia="zh-CN"/>
                </w:rPr>
                <w:t xml:space="preserve"> SRs counts only the SRs that are configured with valid symbol type of non-SBFD symbol.</w:t>
              </w:r>
            </w:ins>
          </w:p>
          <w:p w14:paraId="2000DFF3" w14:textId="77777777" w:rsidR="008D5844" w:rsidRDefault="008D5844" w:rsidP="00FD0781">
            <w:pPr>
              <w:wordWrap/>
              <w:autoSpaceDE/>
              <w:autoSpaceDN/>
              <w:jc w:val="both"/>
              <w:rPr>
                <w:rFonts w:eastAsiaTheme="minorEastAsia"/>
                <w:lang w:val="en-GB" w:eastAsia="ko-KR"/>
              </w:rPr>
            </w:pPr>
            <w:r w:rsidRPr="000D653C">
              <w:rPr>
                <w:rFonts w:eastAsia="SimSun"/>
              </w:rPr>
              <w:t xml:space="preserve">If a UE would transmit a PUCCH with positive SR/UEIRI and </w:t>
            </w:r>
            <w:r w:rsidRPr="000D653C">
              <w:rPr>
                <w:rFonts w:eastAsia="SimSun"/>
                <w:lang w:val="en-GB"/>
              </w:rPr>
              <w:t xml:space="preserve">at most two </w:t>
            </w:r>
            <w:r w:rsidRPr="000D653C">
              <w:rPr>
                <w:rFonts w:eastAsia="SimSun"/>
              </w:rPr>
              <w:t xml:space="preserve">HARQ-ACK information bits in a resource using PUCCH format 0, the UE transmits the PUCCH in the resource using PUCCH format 0 in PRB(s) for HARQ-ACK information as described in clause 9.2.3. The UE determines a value of </w:t>
            </w:r>
            <m:oMath>
              <m:sSub>
                <m:sSubPr>
                  <m:ctrlPr>
                    <w:rPr>
                      <w:rFonts w:ascii="Cambria Math" w:eastAsia="SimSun" w:hAnsi="Cambria Math"/>
                      <w:i/>
                    </w:rPr>
                  </m:ctrlPr>
                </m:sSubPr>
                <m:e>
                  <m:r>
                    <w:rPr>
                      <w:rFonts w:ascii="Cambria Math" w:eastAsia="SimSun" w:hAnsi="Cambria Math"/>
                    </w:rPr>
                    <m:t>m</m:t>
                  </m:r>
                </m:e>
                <m:sub>
                  <m:r>
                    <m:rPr>
                      <m:sty m:val="p"/>
                    </m:rPr>
                    <w:rPr>
                      <w:rFonts w:ascii="Cambria Math" w:eastAsia="SimSun" w:hAnsi="Cambria Math"/>
                    </w:rPr>
                    <m:t>0</m:t>
                  </m:r>
                </m:sub>
              </m:sSub>
            </m:oMath>
            <w:r w:rsidRPr="000D653C">
              <w:rPr>
                <w:rFonts w:eastAsia="SimSun"/>
                <w:lang w:val="en-GB"/>
              </w:rPr>
              <w:t xml:space="preserve"> and</w:t>
            </w:r>
            <w:r w:rsidRPr="000D653C">
              <w:rPr>
                <w:rFonts w:eastAsia="SimSun"/>
              </w:rPr>
              <w:t xml:space="preserve"> </w:t>
            </w:r>
            <m:oMath>
              <m:sSub>
                <m:sSubPr>
                  <m:ctrlPr>
                    <w:rPr>
                      <w:rFonts w:ascii="Cambria Math" w:eastAsia="SimSun" w:hAnsi="Cambria Math"/>
                      <w:i/>
                    </w:rPr>
                  </m:ctrlPr>
                </m:sSubPr>
                <m:e>
                  <m:r>
                    <w:rPr>
                      <w:rFonts w:ascii="Cambria Math" w:eastAsia="SimSun" w:hAnsi="Cambria Math"/>
                    </w:rPr>
                    <m:t>m</m:t>
                  </m:r>
                </m:e>
                <m:sub>
                  <m:r>
                    <m:rPr>
                      <m:sty m:val="p"/>
                    </m:rPr>
                    <w:rPr>
                      <w:rFonts w:ascii="Cambria Math" w:eastAsia="SimSun" w:hAnsi="Cambria Math"/>
                    </w:rPr>
                    <m:t>CS</m:t>
                  </m:r>
                </m:sub>
              </m:sSub>
            </m:oMath>
            <w:r w:rsidRPr="000D653C">
              <w:rPr>
                <w:rFonts w:eastAsia="SimSun"/>
                <w:lang w:val="en-GB"/>
              </w:rPr>
              <w:t xml:space="preserve"> for computing a value of cyclic shift </w:t>
            </w:r>
            <m:oMath>
              <m:r>
                <w:rPr>
                  <w:rFonts w:ascii="Cambria Math" w:eastAsia="SimSun" w:hAnsi="Cambria Math"/>
                </w:rPr>
                <m:t>α</m:t>
              </m:r>
            </m:oMath>
            <w:r w:rsidRPr="000D653C">
              <w:rPr>
                <w:rFonts w:eastAsia="SimSun"/>
                <w:lang w:val="en-GB"/>
              </w:rPr>
              <w:t xml:space="preserve"> [4, TS 38.211] where </w:t>
            </w:r>
            <m:oMath>
              <m:sSub>
                <m:sSubPr>
                  <m:ctrlPr>
                    <w:rPr>
                      <w:rFonts w:ascii="Cambria Math" w:eastAsia="SimSun" w:hAnsi="Cambria Math"/>
                      <w:i/>
                    </w:rPr>
                  </m:ctrlPr>
                </m:sSubPr>
                <m:e>
                  <m:r>
                    <w:rPr>
                      <w:rFonts w:ascii="Cambria Math" w:eastAsia="SimSun" w:hAnsi="Cambria Math"/>
                    </w:rPr>
                    <m:t>m</m:t>
                  </m:r>
                </m:e>
                <m:sub>
                  <m:r>
                    <m:rPr>
                      <m:sty m:val="p"/>
                    </m:rPr>
                    <w:rPr>
                      <w:rFonts w:ascii="Cambria Math" w:eastAsia="SimSun" w:hAnsi="Cambria Math"/>
                    </w:rPr>
                    <m:t>0</m:t>
                  </m:r>
                </m:sub>
              </m:sSub>
            </m:oMath>
            <w:r w:rsidRPr="000D653C">
              <w:rPr>
                <w:rFonts w:eastAsia="SimSun"/>
                <w:lang w:val="en-GB"/>
              </w:rPr>
              <w:t xml:space="preserve"> is provided by </w:t>
            </w:r>
            <w:proofErr w:type="spellStart"/>
            <w:r w:rsidRPr="000D653C">
              <w:rPr>
                <w:rFonts w:eastAsia="SimSun"/>
                <w:i/>
              </w:rPr>
              <w:t>initialCyclicShift</w:t>
            </w:r>
            <w:proofErr w:type="spellEnd"/>
            <w:r w:rsidRPr="000D653C">
              <w:rPr>
                <w:rFonts w:eastAsia="SimSun"/>
              </w:rPr>
              <w:t xml:space="preserve"> of </w:t>
            </w:r>
            <w:r w:rsidRPr="000D653C">
              <w:rPr>
                <w:rFonts w:eastAsia="SimSun"/>
                <w:i/>
                <w:lang w:val="en-GB"/>
              </w:rPr>
              <w:t>PUCCH-format0</w:t>
            </w:r>
            <w:r w:rsidRPr="000D653C">
              <w:rPr>
                <w:rFonts w:eastAsia="SimSun"/>
                <w:lang w:val="en-GB"/>
              </w:rPr>
              <w:t xml:space="preserve">, and </w:t>
            </w:r>
            <m:oMath>
              <m:sSub>
                <m:sSubPr>
                  <m:ctrlPr>
                    <w:rPr>
                      <w:rFonts w:ascii="Cambria Math" w:eastAsia="SimSun" w:hAnsi="Cambria Math"/>
                      <w:i/>
                    </w:rPr>
                  </m:ctrlPr>
                </m:sSubPr>
                <m:e>
                  <m:r>
                    <w:rPr>
                      <w:rFonts w:ascii="Cambria Math" w:eastAsia="SimSun" w:hAnsi="Cambria Math"/>
                    </w:rPr>
                    <m:t>m</m:t>
                  </m:r>
                </m:e>
                <m:sub>
                  <m:r>
                    <m:rPr>
                      <m:sty m:val="p"/>
                    </m:rPr>
                    <w:rPr>
                      <w:rFonts w:ascii="Cambria Math" w:eastAsia="SimSun" w:hAnsi="Cambria Math"/>
                    </w:rPr>
                    <m:t>CS</m:t>
                  </m:r>
                </m:sub>
              </m:sSub>
            </m:oMath>
            <w:r w:rsidRPr="000D653C">
              <w:rPr>
                <w:rFonts w:eastAsia="SimSun"/>
                <w:lang w:val="en-GB"/>
              </w:rPr>
              <w:t xml:space="preserve"> is determined from the value of one HARQ-ACK information bit or from the values of two HARQ-ACK information bits</w:t>
            </w:r>
            <w:r w:rsidRPr="000D653C">
              <w:rPr>
                <w:rFonts w:eastAsia="SimSun"/>
              </w:rPr>
              <w:t xml:space="preserve"> as in </w:t>
            </w:r>
            <w:r w:rsidRPr="000D653C">
              <w:rPr>
                <w:rFonts w:eastAsia="SimSun"/>
                <w:lang w:val="en-GB"/>
              </w:rPr>
              <w:t>Table 9.2.5-1 and Table 9.2.5-2, respectively.</w:t>
            </w:r>
          </w:p>
          <w:p w14:paraId="5C9C43D1" w14:textId="77777777" w:rsidR="008D5844" w:rsidRPr="00EB4ACE" w:rsidRDefault="008D5844" w:rsidP="00FD0781">
            <w:pPr>
              <w:wordWrap/>
              <w:autoSpaceDE/>
              <w:autoSpaceDN/>
              <w:jc w:val="both"/>
              <w:rPr>
                <w:rFonts w:eastAsiaTheme="minorEastAsia"/>
                <w:color w:val="EE0000"/>
                <w:lang w:val="en-GB" w:eastAsia="ko-KR"/>
              </w:rPr>
            </w:pPr>
            <w:r w:rsidRPr="008975CA">
              <w:rPr>
                <w:rFonts w:eastAsiaTheme="minorEastAsia" w:hint="eastAsia"/>
                <w:color w:val="EE0000"/>
                <w:lang w:val="en-GB" w:eastAsia="ko-KR"/>
              </w:rPr>
              <w:t>==================================unchanged omitted===================================</w:t>
            </w:r>
          </w:p>
        </w:tc>
      </w:tr>
    </w:tbl>
    <w:p w14:paraId="1E51563E" w14:textId="77777777" w:rsidR="008D5844" w:rsidRDefault="008D5844" w:rsidP="008D5844">
      <w:pPr>
        <w:widowControl/>
        <w:wordWrap/>
        <w:autoSpaceDE/>
        <w:autoSpaceDN/>
        <w:jc w:val="both"/>
        <w:rPr>
          <w:rFonts w:eastAsiaTheme="minorEastAsia"/>
          <w:color w:val="000000"/>
          <w:kern w:val="0"/>
          <w:shd w:val="clear" w:color="auto" w:fill="FFFFFF"/>
          <w14:ligatures w14:val="none"/>
        </w:rPr>
      </w:pPr>
    </w:p>
    <w:p w14:paraId="31664657" w14:textId="79AEEDE4" w:rsidR="008D5844" w:rsidRPr="00B739EC" w:rsidRDefault="008D5844" w:rsidP="008D5844">
      <w:pPr>
        <w:pStyle w:val="2"/>
        <w:spacing w:before="0" w:after="160"/>
      </w:pPr>
      <w:r>
        <w:rPr>
          <w:rFonts w:hint="eastAsia"/>
        </w:rPr>
        <w:t>Text proposal #</w:t>
      </w:r>
      <w:r w:rsidR="00526E91">
        <w:rPr>
          <w:rFonts w:hint="eastAsia"/>
        </w:rPr>
        <w:t>10</w:t>
      </w:r>
    </w:p>
    <w:tbl>
      <w:tblPr>
        <w:tblStyle w:val="ab"/>
        <w:tblW w:w="0" w:type="auto"/>
        <w:tblLook w:val="04A0" w:firstRow="1" w:lastRow="0" w:firstColumn="1" w:lastColumn="0" w:noHBand="0" w:noVBand="1"/>
      </w:tblPr>
      <w:tblGrid>
        <w:gridCol w:w="9629"/>
      </w:tblGrid>
      <w:tr w:rsidR="00EE0758" w14:paraId="72D0A0F5" w14:textId="77777777" w:rsidTr="004761C6">
        <w:tc>
          <w:tcPr>
            <w:tcW w:w="9629" w:type="dxa"/>
          </w:tcPr>
          <w:p w14:paraId="48BBB8DC" w14:textId="77777777" w:rsidR="00EE0758" w:rsidRPr="00EE0758" w:rsidRDefault="00EE0758" w:rsidP="00EE0758">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Reason for change:</w:t>
            </w:r>
          </w:p>
          <w:p w14:paraId="64AFB273" w14:textId="7D739D9E" w:rsidR="00EE0758" w:rsidRPr="00EE0758" w:rsidRDefault="00BA7A5B" w:rsidP="00EE0758">
            <w:pPr>
              <w:widowControl/>
              <w:wordWrap/>
              <w:autoSpaceDE/>
              <w:autoSpaceDN/>
              <w:spacing w:after="180"/>
              <w:rPr>
                <w:rFonts w:eastAsiaTheme="minorEastAsia"/>
                <w:lang w:val="en-GB" w:eastAsia="ko-KR"/>
              </w:rPr>
            </w:pPr>
            <w:r w:rsidRPr="00BA7A5B">
              <w:rPr>
                <w:rFonts w:eastAsiaTheme="minorEastAsia"/>
                <w:lang w:val="en-GB" w:eastAsia="ko-KR"/>
              </w:rPr>
              <w:t>The current specification does not define when an SBFD-aware UE should start applying SBFD-specific parameters after establishing an RRC connection using legacy ROs. This creates ambiguity</w:t>
            </w:r>
            <w:r w:rsidR="00AF591A">
              <w:rPr>
                <w:rFonts w:eastAsiaTheme="minorEastAsia" w:hint="eastAsia"/>
                <w:lang w:val="en-GB" w:eastAsia="ko-KR"/>
              </w:rPr>
              <w:t xml:space="preserve"> in UE </w:t>
            </w:r>
            <w:proofErr w:type="spellStart"/>
            <w:r w:rsidR="00AF591A">
              <w:rPr>
                <w:rFonts w:eastAsiaTheme="minorEastAsia" w:hint="eastAsia"/>
                <w:lang w:val="en-GB" w:eastAsia="ko-KR"/>
              </w:rPr>
              <w:t>behavior</w:t>
            </w:r>
            <w:proofErr w:type="spellEnd"/>
            <w:r w:rsidR="00AF591A">
              <w:rPr>
                <w:rFonts w:eastAsiaTheme="minorEastAsia" w:hint="eastAsia"/>
                <w:lang w:val="en-GB" w:eastAsia="ko-KR"/>
              </w:rPr>
              <w:t xml:space="preserve"> after the </w:t>
            </w:r>
            <w:proofErr w:type="gramStart"/>
            <w:r w:rsidR="00AF591A">
              <w:rPr>
                <w:rFonts w:eastAsiaTheme="minorEastAsia" w:hint="eastAsia"/>
                <w:lang w:val="en-GB" w:eastAsia="ko-KR"/>
              </w:rPr>
              <w:t>random access</w:t>
            </w:r>
            <w:proofErr w:type="gramEnd"/>
            <w:r w:rsidR="00AF591A">
              <w:rPr>
                <w:rFonts w:eastAsiaTheme="minorEastAsia" w:hint="eastAsia"/>
                <w:lang w:val="en-GB" w:eastAsia="ko-KR"/>
              </w:rPr>
              <w:t xml:space="preserve"> procedure.</w:t>
            </w:r>
          </w:p>
          <w:p w14:paraId="435DE083" w14:textId="77777777" w:rsidR="00EE0758" w:rsidRPr="00EE0758" w:rsidRDefault="00EE0758" w:rsidP="00EE0758">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Summary of change:</w:t>
            </w:r>
          </w:p>
          <w:p w14:paraId="037AC94D" w14:textId="67D997FF" w:rsidR="00EE0758" w:rsidRPr="00BA7A5B" w:rsidRDefault="00AF591A" w:rsidP="00EE0758">
            <w:pPr>
              <w:widowControl/>
              <w:wordWrap/>
              <w:autoSpaceDE/>
              <w:autoSpaceDN/>
              <w:spacing w:after="180"/>
              <w:rPr>
                <w:rFonts w:eastAsiaTheme="minorEastAsia"/>
                <w:lang w:eastAsia="ko-KR"/>
              </w:rPr>
            </w:pPr>
            <w:r>
              <w:rPr>
                <w:rFonts w:eastAsiaTheme="minorEastAsia" w:hint="eastAsia"/>
                <w:lang w:eastAsia="ko-KR"/>
              </w:rPr>
              <w:t>Update TS 38.213 to c</w:t>
            </w:r>
            <w:r w:rsidR="00BA7A5B" w:rsidRPr="00BA7A5B">
              <w:rPr>
                <w:rFonts w:eastAsiaTheme="minorEastAsia"/>
                <w:lang w:eastAsia="ko-KR"/>
              </w:rPr>
              <w:t xml:space="preserve">larify that </w:t>
            </w:r>
            <w:r>
              <w:rPr>
                <w:rFonts w:eastAsiaTheme="minorEastAsia" w:hint="eastAsia"/>
                <w:lang w:eastAsia="ko-KR"/>
              </w:rPr>
              <w:t>when</w:t>
            </w:r>
            <w:r w:rsidRPr="00BA7A5B">
              <w:rPr>
                <w:rFonts w:eastAsiaTheme="minorEastAsia"/>
                <w:lang w:eastAsia="ko-KR"/>
              </w:rPr>
              <w:t xml:space="preserve"> </w:t>
            </w:r>
            <w:r w:rsidR="00BA7A5B" w:rsidRPr="00BA7A5B">
              <w:rPr>
                <w:rFonts w:eastAsiaTheme="minorEastAsia"/>
                <w:lang w:eastAsia="ko-KR"/>
              </w:rPr>
              <w:t>a UE establishes an RRC connection using legacy ROs, it shall continue legacy behavior until SBFD operation is explicitly indicated by RRC signaling. SBFD parameters received via SIB are not applied until then.</w:t>
            </w:r>
          </w:p>
          <w:p w14:paraId="18893BEF" w14:textId="77777777" w:rsidR="00EE0758" w:rsidRPr="00EE0758" w:rsidRDefault="00EE0758" w:rsidP="00EE0758">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 xml:space="preserve">Consequences if not </w:t>
            </w:r>
            <w:r w:rsidRPr="00EE0758">
              <w:rPr>
                <w:rFonts w:eastAsiaTheme="minorEastAsia"/>
                <w:b/>
                <w:bCs/>
                <w:lang w:val="en-GB" w:eastAsia="ko-KR"/>
              </w:rPr>
              <w:t>approved</w:t>
            </w:r>
            <w:r w:rsidRPr="00EE0758">
              <w:rPr>
                <w:rFonts w:eastAsiaTheme="minorEastAsia" w:hint="eastAsia"/>
                <w:b/>
                <w:bCs/>
                <w:lang w:val="en-GB" w:eastAsia="ko-KR"/>
              </w:rPr>
              <w:t>:</w:t>
            </w:r>
          </w:p>
          <w:p w14:paraId="6803BF59" w14:textId="21A90195" w:rsidR="00EE0758" w:rsidRDefault="00AF591A" w:rsidP="00AF591A">
            <w:pPr>
              <w:widowControl/>
              <w:wordWrap/>
              <w:autoSpaceDE/>
              <w:autoSpaceDN/>
              <w:jc w:val="both"/>
              <w:rPr>
                <w:rFonts w:eastAsiaTheme="minorEastAsia"/>
                <w:color w:val="000000"/>
                <w:shd w:val="clear" w:color="auto" w:fill="FFFFFF"/>
              </w:rPr>
            </w:pPr>
            <w:r w:rsidRPr="00AF591A">
              <w:rPr>
                <w:rFonts w:eastAsiaTheme="minorEastAsia"/>
                <w:color w:val="000000"/>
                <w:shd w:val="clear" w:color="auto" w:fill="FFFFFF"/>
              </w:rPr>
              <w:t>UE behavior remains unclear and may result in delayed or inconsistent activation of SBFD operation, causing loss of SBFD gain and potential performance degradation.</w:t>
            </w:r>
          </w:p>
        </w:tc>
      </w:tr>
      <w:tr w:rsidR="008D5844" w14:paraId="3CE1683E" w14:textId="77777777" w:rsidTr="004761C6">
        <w:tc>
          <w:tcPr>
            <w:tcW w:w="9629" w:type="dxa"/>
          </w:tcPr>
          <w:p w14:paraId="3BA54BD3" w14:textId="77777777" w:rsidR="008D5844" w:rsidRDefault="008D5844" w:rsidP="004761C6">
            <w:pPr>
              <w:widowControl/>
              <w:wordWrap/>
              <w:autoSpaceDE/>
              <w:autoSpaceDN/>
              <w:jc w:val="both"/>
              <w:rPr>
                <w:rFonts w:eastAsiaTheme="minorEastAsia"/>
                <w:color w:val="000000"/>
                <w:shd w:val="clear" w:color="auto" w:fill="FFFFFF"/>
              </w:rPr>
            </w:pPr>
          </w:p>
          <w:p w14:paraId="4F5ABDC9" w14:textId="77777777" w:rsidR="008D5844" w:rsidRDefault="008D5844" w:rsidP="004761C6">
            <w:pPr>
              <w:widowControl/>
              <w:wordWrap/>
              <w:autoSpaceDE/>
              <w:autoSpaceDN/>
              <w:jc w:val="both"/>
              <w:rPr>
                <w:rFonts w:eastAsiaTheme="minorEastAsia"/>
                <w:color w:val="EE0000"/>
                <w:lang w:val="en-GB" w:eastAsia="ko-KR"/>
              </w:rPr>
            </w:pPr>
            <w:r w:rsidRPr="008975CA">
              <w:rPr>
                <w:rFonts w:eastAsiaTheme="minorEastAsia" w:hint="eastAsia"/>
                <w:color w:val="EE0000"/>
                <w:lang w:val="en-GB" w:eastAsia="ko-KR"/>
              </w:rPr>
              <w:t>==================================unchanged omitted===================================</w:t>
            </w:r>
          </w:p>
          <w:p w14:paraId="672FA394" w14:textId="77777777" w:rsidR="008D5844" w:rsidRDefault="008D5844" w:rsidP="004761C6">
            <w:pPr>
              <w:pStyle w:val="2"/>
              <w:numPr>
                <w:ilvl w:val="0"/>
                <w:numId w:val="0"/>
              </w:numPr>
              <w:ind w:left="576" w:hanging="576"/>
              <w:rPr>
                <w:lang w:eastAsia="zh-CN"/>
              </w:rPr>
            </w:pPr>
            <w:bookmarkStart w:id="209" w:name="_Ref500831375"/>
            <w:bookmarkStart w:id="210" w:name="_Toc12021489"/>
            <w:bookmarkStart w:id="211" w:name="_Toc20311601"/>
            <w:bookmarkStart w:id="212" w:name="_Toc26719426"/>
            <w:bookmarkStart w:id="213" w:name="_Toc29894862"/>
            <w:bookmarkStart w:id="214" w:name="_Toc29899161"/>
            <w:bookmarkStart w:id="215" w:name="_Toc29899579"/>
            <w:bookmarkStart w:id="216" w:name="_Toc29917318"/>
            <w:bookmarkStart w:id="217" w:name="_Toc36498192"/>
            <w:bookmarkStart w:id="218" w:name="_Toc45699220"/>
            <w:bookmarkStart w:id="219" w:name="_Toc201953732"/>
            <w:r>
              <w:rPr>
                <w:lang w:eastAsia="zh-CN"/>
              </w:rPr>
              <w:t>11.1</w:t>
            </w:r>
            <w:r>
              <w:rPr>
                <w:lang w:eastAsia="zh-CN"/>
              </w:rPr>
              <w:tab/>
              <w:t>Slot configuration</w:t>
            </w:r>
            <w:bookmarkEnd w:id="209"/>
            <w:bookmarkEnd w:id="210"/>
            <w:bookmarkEnd w:id="211"/>
            <w:bookmarkEnd w:id="212"/>
            <w:bookmarkEnd w:id="213"/>
            <w:bookmarkEnd w:id="214"/>
            <w:bookmarkEnd w:id="215"/>
            <w:bookmarkEnd w:id="216"/>
            <w:bookmarkEnd w:id="217"/>
            <w:bookmarkEnd w:id="218"/>
            <w:bookmarkEnd w:id="219"/>
          </w:p>
          <w:p w14:paraId="29A3639F" w14:textId="77777777" w:rsidR="008D5844" w:rsidRDefault="008D5844" w:rsidP="004761C6">
            <w:pPr>
              <w:widowControl/>
              <w:wordWrap/>
              <w:autoSpaceDE/>
              <w:autoSpaceDN/>
              <w:jc w:val="both"/>
              <w:rPr>
                <w:rFonts w:eastAsiaTheme="minorEastAsia"/>
                <w:color w:val="EE0000"/>
                <w:lang w:val="en-GB" w:eastAsia="ko-KR"/>
              </w:rPr>
            </w:pPr>
            <w:r w:rsidRPr="008975CA">
              <w:rPr>
                <w:rFonts w:eastAsiaTheme="minorEastAsia" w:hint="eastAsia"/>
                <w:color w:val="EE0000"/>
                <w:lang w:val="en-GB" w:eastAsia="ko-KR"/>
              </w:rPr>
              <w:t>==================================unchanged omitted===================================</w:t>
            </w:r>
          </w:p>
          <w:p w14:paraId="7C319217" w14:textId="77777777" w:rsidR="008D5844" w:rsidRPr="00AF0FC0" w:rsidRDefault="008D5844" w:rsidP="004761C6">
            <w:pPr>
              <w:widowControl/>
              <w:wordWrap/>
              <w:autoSpaceDE/>
              <w:autoSpaceDN/>
              <w:spacing w:after="180"/>
              <w:rPr>
                <w:rFonts w:eastAsia="SimSun"/>
                <w:lang w:val="en-GB" w:eastAsia="zh-CN"/>
              </w:rPr>
            </w:pPr>
            <w:r w:rsidRPr="00AF0FC0">
              <w:rPr>
                <w:rFonts w:eastAsia="SimSun"/>
                <w:lang w:val="en-GB" w:eastAsia="zh-CN"/>
              </w:rPr>
              <w:t xml:space="preserve">A downlink or flexible symbol provided by </w:t>
            </w:r>
            <w:proofErr w:type="spellStart"/>
            <w:r w:rsidRPr="00AF0FC0">
              <w:rPr>
                <w:rFonts w:eastAsia="SimSun"/>
                <w:i/>
              </w:rPr>
              <w:t>tdd</w:t>
            </w:r>
            <w:proofErr w:type="spellEnd"/>
            <w:r w:rsidRPr="00AF0FC0">
              <w:rPr>
                <w:rFonts w:eastAsia="SimSun"/>
                <w:i/>
              </w:rPr>
              <w:t>-</w:t>
            </w:r>
            <w:r w:rsidRPr="00AF0FC0">
              <w:rPr>
                <w:rFonts w:eastAsia="SimSun"/>
                <w:i/>
                <w:lang w:val="en-GB"/>
              </w:rPr>
              <w:t>UL-DL-</w:t>
            </w:r>
            <w:r w:rsidRPr="00AF0FC0">
              <w:rPr>
                <w:rFonts w:eastAsia="SimSun"/>
                <w:i/>
              </w:rPr>
              <w:t>C</w:t>
            </w:r>
            <w:proofErr w:type="spellStart"/>
            <w:r w:rsidRPr="00AF0FC0">
              <w:rPr>
                <w:rFonts w:eastAsia="SimSun"/>
                <w:i/>
                <w:lang w:val="en-GB"/>
              </w:rPr>
              <w:t>onfiguration</w:t>
            </w:r>
            <w:proofErr w:type="spellEnd"/>
            <w:r w:rsidRPr="00AF0FC0">
              <w:rPr>
                <w:rFonts w:eastAsia="SimSun"/>
                <w:i/>
              </w:rPr>
              <w:t>C</w:t>
            </w:r>
            <w:proofErr w:type="spellStart"/>
            <w:r w:rsidRPr="00AF0FC0">
              <w:rPr>
                <w:rFonts w:eastAsia="SimSun"/>
                <w:i/>
                <w:lang w:val="en-GB"/>
              </w:rPr>
              <w:t>ommon</w:t>
            </w:r>
            <w:proofErr w:type="spellEnd"/>
            <w:r w:rsidRPr="00AF0FC0">
              <w:rPr>
                <w:rFonts w:eastAsia="SimSun"/>
                <w:lang w:val="en-GB"/>
              </w:rPr>
              <w:t xml:space="preserve"> </w:t>
            </w:r>
            <w:r w:rsidRPr="00AF0FC0">
              <w:rPr>
                <w:rFonts w:eastAsia="SimSun"/>
                <w:lang w:val="en-GB" w:eastAsia="zh-CN"/>
              </w:rPr>
              <w:t xml:space="preserve">can include an UL sub-band provided by </w:t>
            </w:r>
            <w:proofErr w:type="spellStart"/>
            <w:r w:rsidRPr="00AF0FC0">
              <w:rPr>
                <w:rFonts w:eastAsia="SimSun"/>
                <w:i/>
                <w:lang w:val="en-GB" w:eastAsia="zh-CN"/>
              </w:rPr>
              <w:t>ulSubbandlocationAndBandwidth</w:t>
            </w:r>
            <w:proofErr w:type="spellEnd"/>
            <w:r w:rsidRPr="00AF0FC0">
              <w:rPr>
                <w:rFonts w:eastAsia="SimSun"/>
                <w:lang w:val="en-GB" w:eastAsia="zh-CN"/>
              </w:rPr>
              <w:t xml:space="preserve">, a first DL sub-band provided by </w:t>
            </w:r>
            <w:proofErr w:type="spellStart"/>
            <w:r w:rsidRPr="00AF0FC0">
              <w:rPr>
                <w:rFonts w:eastAsia="SimSun"/>
                <w:i/>
                <w:lang w:val="en-GB" w:eastAsia="zh-CN"/>
              </w:rPr>
              <w:t>firstdlSubbandlocationAndBandwidth</w:t>
            </w:r>
            <w:proofErr w:type="spellEnd"/>
            <w:r w:rsidRPr="00AF0FC0">
              <w:rPr>
                <w:rFonts w:eastAsia="SimSun"/>
                <w:lang w:val="en-GB" w:eastAsia="zh-CN"/>
              </w:rPr>
              <w:t xml:space="preserve"> and may additionally include a second DL sub-band provided by </w:t>
            </w:r>
            <w:proofErr w:type="spellStart"/>
            <w:r w:rsidRPr="00AF0FC0">
              <w:rPr>
                <w:rFonts w:eastAsia="SimSun"/>
                <w:i/>
                <w:lang w:val="en-GB" w:eastAsia="zh-CN"/>
              </w:rPr>
              <w:t>seconddlSubbandlocationAndBandwidth</w:t>
            </w:r>
            <w:proofErr w:type="spellEnd"/>
            <w:r w:rsidRPr="00AF0FC0">
              <w:rPr>
                <w:rFonts w:eastAsia="SimSun"/>
                <w:lang w:val="en-GB" w:eastAsia="zh-CN"/>
              </w:rPr>
              <w:t xml:space="preserve">, for a </w:t>
            </w:r>
            <w:r w:rsidRPr="00AF0FC0">
              <w:rPr>
                <w:rFonts w:eastAsia="SimSun"/>
                <w:lang w:val="en-GB"/>
              </w:rPr>
              <w:t xml:space="preserve">SCS configuration </w:t>
            </w:r>
            <m:oMath>
              <m:r>
                <w:rPr>
                  <w:rFonts w:ascii="Cambria Math" w:eastAsia="SimSun" w:hAnsi="Cambria Math"/>
                </w:rPr>
                <m:t>μ</m:t>
              </m:r>
            </m:oMath>
            <w:r w:rsidRPr="00AF0FC0">
              <w:rPr>
                <w:rFonts w:eastAsia="SimSun"/>
                <w:lang w:val="en-GB"/>
              </w:rPr>
              <w:t xml:space="preserve"> of any configured UL BWP or DL BWP, respectively, as provided by </w:t>
            </w:r>
            <w:proofErr w:type="spellStart"/>
            <w:r w:rsidRPr="00AF0FC0">
              <w:rPr>
                <w:rFonts w:eastAsia="SimSun"/>
                <w:i/>
                <w:lang w:val="en-GB"/>
              </w:rPr>
              <w:t>scs-SpecificCarrierList</w:t>
            </w:r>
            <w:proofErr w:type="spellEnd"/>
            <w:r w:rsidRPr="00AF0FC0">
              <w:rPr>
                <w:rFonts w:eastAsia="SimSun"/>
                <w:lang w:val="en-GB"/>
              </w:rPr>
              <w:t xml:space="preserve"> [4, TS 38.211].</w:t>
            </w:r>
            <w:r w:rsidRPr="008F1A11">
              <w:rPr>
                <w:rFonts w:eastAsia="SimSun"/>
                <w:color w:val="EE0000"/>
                <w:lang w:val="en-GB" w:eastAsia="zh-CN"/>
              </w:rPr>
              <w:t xml:space="preserve"> </w:t>
            </w:r>
            <w:ins w:id="220" w:author="Jae-Nam Shim" w:date="2025-08-13T15:52:00Z" w16du:dateUtc="2025-08-13T19:52:00Z">
              <w:r w:rsidRPr="008F1A11">
                <w:rPr>
                  <w:rFonts w:eastAsiaTheme="minorEastAsia" w:hint="eastAsia"/>
                  <w:color w:val="EE0000"/>
                  <w:lang w:val="en-GB" w:eastAsia="ko-KR"/>
                </w:rPr>
                <w:t xml:space="preserve">For </w:t>
              </w:r>
            </w:ins>
            <w:ins w:id="221" w:author="Jae-Nam Shim" w:date="2025-08-13T15:55:00Z" w16du:dateUtc="2025-08-13T19:55:00Z">
              <w:r w:rsidRPr="008F1A11">
                <w:rPr>
                  <w:rFonts w:eastAsiaTheme="minorEastAsia" w:hint="eastAsia"/>
                  <w:color w:val="EE0000"/>
                  <w:lang w:val="en-GB" w:eastAsia="ko-KR"/>
                </w:rPr>
                <w:t xml:space="preserve">a UE that establishes RRC connection using the first PRACH occasions </w:t>
              </w:r>
            </w:ins>
            <w:ins w:id="222" w:author="Jae-Nam Shim" w:date="2025-08-13T15:56:00Z" w16du:dateUtc="2025-08-13T19:56:00Z">
              <w:r w:rsidRPr="008F1A11">
                <w:rPr>
                  <w:rFonts w:eastAsiaTheme="minorEastAsia" w:hint="eastAsia"/>
                  <w:color w:val="EE0000"/>
                  <w:lang w:val="en-GB" w:eastAsia="ko-KR"/>
                </w:rPr>
                <w:t>and transmits [</w:t>
              </w:r>
              <w:r w:rsidRPr="008F1A11">
                <w:rPr>
                  <w:rFonts w:eastAsiaTheme="minorEastAsia"/>
                  <w:i/>
                  <w:iCs/>
                  <w:color w:val="EE0000"/>
                  <w:lang w:val="en-GB"/>
                </w:rPr>
                <w:t>SBFD capability</w:t>
              </w:r>
              <w:r w:rsidRPr="008F1A11">
                <w:rPr>
                  <w:rFonts w:eastAsiaTheme="minorEastAsia" w:hint="eastAsia"/>
                  <w:color w:val="EE0000"/>
                  <w:lang w:val="en-GB" w:eastAsia="ko-KR"/>
                </w:rPr>
                <w:t>], or a UE</w:t>
              </w:r>
            </w:ins>
            <w:ins w:id="223" w:author="Jae-Nam Shim" w:date="2025-08-13T15:52:00Z" w16du:dateUtc="2025-08-13T19:52:00Z">
              <w:r w:rsidRPr="008F1A11">
                <w:rPr>
                  <w:rFonts w:eastAsiaTheme="minorEastAsia" w:hint="eastAsia"/>
                  <w:color w:val="EE0000"/>
                  <w:lang w:val="en-GB" w:eastAsia="ko-KR"/>
                </w:rPr>
                <w:t xml:space="preserve"> that established RRC</w:t>
              </w:r>
            </w:ins>
            <w:ins w:id="224" w:author="Jae-Nam Shim" w:date="2025-08-13T15:54:00Z" w16du:dateUtc="2025-08-13T19:54:00Z">
              <w:r w:rsidRPr="008F1A11">
                <w:rPr>
                  <w:rFonts w:eastAsiaTheme="minorEastAsia" w:hint="eastAsia"/>
                  <w:color w:val="EE0000"/>
                  <w:lang w:val="en-GB" w:eastAsia="ko-KR"/>
                </w:rPr>
                <w:t xml:space="preserve"> connection using </w:t>
              </w:r>
            </w:ins>
            <w:ins w:id="225" w:author="Jae-Nam Shim" w:date="2025-08-13T15:55:00Z" w16du:dateUtc="2025-08-13T19:55:00Z">
              <w:r w:rsidRPr="008F1A11">
                <w:rPr>
                  <w:rFonts w:eastAsiaTheme="minorEastAsia" w:hint="eastAsia"/>
                  <w:color w:val="EE0000"/>
                  <w:lang w:val="en-GB" w:eastAsia="ko-KR"/>
                </w:rPr>
                <w:t>second PRACH occasions,</w:t>
              </w:r>
            </w:ins>
            <w:ins w:id="226" w:author="Jae-Nam Shim" w:date="2025-08-13T15:52:00Z" w16du:dateUtc="2025-08-13T19:52:00Z">
              <w:r w:rsidRPr="008F1A11">
                <w:rPr>
                  <w:rFonts w:eastAsiaTheme="minorEastAsia" w:hint="eastAsia"/>
                  <w:color w:val="EE0000"/>
                  <w:lang w:val="en-GB" w:eastAsia="ko-KR"/>
                </w:rPr>
                <w:t xml:space="preserve"> </w:t>
              </w:r>
            </w:ins>
            <w:del w:id="227" w:author="Jae-Nam Shim" w:date="2025-08-13T15:56:00Z" w16du:dateUtc="2025-08-13T19:56:00Z">
              <w:r w:rsidRPr="00AF0FC0" w:rsidDel="00AF6763">
                <w:rPr>
                  <w:rFonts w:eastAsia="SimSun"/>
                  <w:lang w:val="en-GB" w:eastAsia="zh-CN"/>
                </w:rPr>
                <w:delText xml:space="preserve">The </w:delText>
              </w:r>
            </w:del>
            <w:ins w:id="228" w:author="Jae-Nam Shim" w:date="2025-08-13T15:56:00Z" w16du:dateUtc="2025-08-13T19:56:00Z">
              <w:r>
                <w:rPr>
                  <w:rFonts w:eastAsiaTheme="minorEastAsia" w:hint="eastAsia"/>
                  <w:lang w:val="en-GB" w:eastAsia="ko-KR"/>
                </w:rPr>
                <w:t>t</w:t>
              </w:r>
              <w:r w:rsidRPr="00AF0FC0">
                <w:rPr>
                  <w:rFonts w:eastAsia="SimSun"/>
                  <w:lang w:val="en-GB" w:eastAsia="zh-CN"/>
                </w:rPr>
                <w:t xml:space="preserve">he </w:t>
              </w:r>
            </w:ins>
            <w:r w:rsidRPr="00AF0FC0">
              <w:rPr>
                <w:rFonts w:eastAsia="SimSun"/>
                <w:lang w:val="en-GB" w:eastAsia="zh-CN"/>
              </w:rPr>
              <w:t xml:space="preserve">downlink or flexible symbol is then referred to as an SBFD symbol; otherwise, it is referred to as a non-SBFD symbol. </w:t>
            </w:r>
            <w:r w:rsidRPr="00AF0FC0">
              <w:rPr>
                <w:rFonts w:eastAsia="SimSun"/>
              </w:rPr>
              <w:t>Unless otherwise stated, the</w:t>
            </w:r>
            <w:r w:rsidRPr="00AF0FC0">
              <w:rPr>
                <w:rFonts w:eastAsia="SimSun"/>
                <w:lang w:val="en-GB"/>
              </w:rPr>
              <w:t xml:space="preserve"> UE considers symbols in a slot indicated as downlink and as SBFD by </w:t>
            </w:r>
            <w:proofErr w:type="spellStart"/>
            <w:r w:rsidRPr="00AF0FC0">
              <w:rPr>
                <w:rFonts w:eastAsia="SimSun"/>
                <w:i/>
              </w:rPr>
              <w:t>tdd</w:t>
            </w:r>
            <w:proofErr w:type="spellEnd"/>
            <w:r w:rsidRPr="00AF0FC0">
              <w:rPr>
                <w:rFonts w:eastAsia="SimSun"/>
                <w:i/>
              </w:rPr>
              <w:t>-</w:t>
            </w:r>
            <w:r w:rsidRPr="00AF0FC0">
              <w:rPr>
                <w:rFonts w:eastAsia="SimSun"/>
                <w:i/>
                <w:lang w:val="en-GB"/>
              </w:rPr>
              <w:t>UL-DL-</w:t>
            </w:r>
            <w:r w:rsidRPr="00AF0FC0">
              <w:rPr>
                <w:rFonts w:eastAsia="SimSun"/>
                <w:i/>
              </w:rPr>
              <w:t>C</w:t>
            </w:r>
            <w:proofErr w:type="spellStart"/>
            <w:r w:rsidRPr="00AF0FC0">
              <w:rPr>
                <w:rFonts w:eastAsia="SimSun"/>
                <w:i/>
                <w:lang w:val="en-GB"/>
              </w:rPr>
              <w:t>onfiguration</w:t>
            </w:r>
            <w:proofErr w:type="spellEnd"/>
            <w:r w:rsidRPr="00AF0FC0">
              <w:rPr>
                <w:rFonts w:eastAsia="SimSun"/>
                <w:i/>
              </w:rPr>
              <w:t>C</w:t>
            </w:r>
            <w:proofErr w:type="spellStart"/>
            <w:r w:rsidRPr="00AF0FC0">
              <w:rPr>
                <w:rFonts w:eastAsia="SimSun"/>
                <w:i/>
                <w:lang w:val="en-GB"/>
              </w:rPr>
              <w:t>ommon</w:t>
            </w:r>
            <w:proofErr w:type="spellEnd"/>
            <w:r w:rsidRPr="00AF0FC0">
              <w:rPr>
                <w:rFonts w:eastAsia="SimSun"/>
                <w:lang w:val="en-GB"/>
              </w:rPr>
              <w:t xml:space="preserve"> </w:t>
            </w:r>
            <w:r w:rsidRPr="00AF0FC0">
              <w:rPr>
                <w:rFonts w:eastAsia="SimSun"/>
              </w:rPr>
              <w:t>to be</w:t>
            </w:r>
            <w:r w:rsidRPr="00AF0FC0">
              <w:rPr>
                <w:rFonts w:eastAsia="SimSun"/>
                <w:lang w:val="en-GB"/>
              </w:rPr>
              <w:t xml:space="preserve"> available for transmissions. </w:t>
            </w:r>
            <w:r w:rsidRPr="00AF0FC0">
              <w:rPr>
                <w:rFonts w:eastAsia="SimSun"/>
                <w:lang w:val="en-GB" w:eastAsia="zh-CN"/>
              </w:rPr>
              <w:t xml:space="preserve">Uplink symbols by </w:t>
            </w:r>
            <w:proofErr w:type="spellStart"/>
            <w:r w:rsidRPr="00AF0FC0">
              <w:rPr>
                <w:rFonts w:eastAsia="SimSun"/>
                <w:i/>
              </w:rPr>
              <w:t>tdd</w:t>
            </w:r>
            <w:proofErr w:type="spellEnd"/>
            <w:r w:rsidRPr="00AF0FC0">
              <w:rPr>
                <w:rFonts w:eastAsia="SimSun"/>
                <w:i/>
              </w:rPr>
              <w:t>-</w:t>
            </w:r>
            <w:r w:rsidRPr="00AF0FC0">
              <w:rPr>
                <w:rFonts w:eastAsia="SimSun"/>
                <w:i/>
                <w:lang w:val="en-GB"/>
              </w:rPr>
              <w:t>UL-DL-</w:t>
            </w:r>
            <w:r w:rsidRPr="00AF0FC0">
              <w:rPr>
                <w:rFonts w:eastAsia="SimSun"/>
                <w:i/>
              </w:rPr>
              <w:t>C</w:t>
            </w:r>
            <w:proofErr w:type="spellStart"/>
            <w:r w:rsidRPr="00AF0FC0">
              <w:rPr>
                <w:rFonts w:eastAsia="SimSun"/>
                <w:i/>
                <w:lang w:val="en-GB"/>
              </w:rPr>
              <w:t>onfiguration</w:t>
            </w:r>
            <w:proofErr w:type="spellEnd"/>
            <w:r w:rsidRPr="00AF0FC0">
              <w:rPr>
                <w:rFonts w:eastAsia="SimSun"/>
                <w:i/>
              </w:rPr>
              <w:t>C</w:t>
            </w:r>
            <w:proofErr w:type="spellStart"/>
            <w:r w:rsidRPr="00AF0FC0">
              <w:rPr>
                <w:rFonts w:eastAsia="SimSun"/>
                <w:i/>
                <w:lang w:val="en-GB"/>
              </w:rPr>
              <w:t>ommon</w:t>
            </w:r>
            <w:proofErr w:type="spellEnd"/>
            <w:r w:rsidRPr="00AF0FC0">
              <w:rPr>
                <w:rFonts w:eastAsia="SimSun"/>
                <w:lang w:val="en-GB"/>
              </w:rPr>
              <w:t xml:space="preserve"> </w:t>
            </w:r>
            <w:r w:rsidRPr="00AF0FC0">
              <w:rPr>
                <w:rFonts w:eastAsia="SimSun"/>
                <w:lang w:val="en-GB" w:eastAsia="zh-CN"/>
              </w:rPr>
              <w:t xml:space="preserve">are non-SBFD symbols. </w:t>
            </w:r>
            <w:r w:rsidRPr="00AF0FC0">
              <w:rPr>
                <w:rFonts w:eastAsia="SimSun"/>
                <w:lang w:val="en-GB"/>
              </w:rPr>
              <w:t xml:space="preserve">An SBFD symbol or a non-SBFD symbol </w:t>
            </w:r>
            <w:r w:rsidRPr="00AF0FC0">
              <w:rPr>
                <w:rFonts w:eastAsia="SimSun"/>
                <w:lang w:val="en-GB" w:eastAsia="zh-CN"/>
              </w:rPr>
              <w:t xml:space="preserve">provided by </w:t>
            </w:r>
            <w:proofErr w:type="spellStart"/>
            <w:r w:rsidRPr="00AF0FC0">
              <w:rPr>
                <w:rFonts w:eastAsia="SimSun"/>
                <w:i/>
              </w:rPr>
              <w:t>tdd</w:t>
            </w:r>
            <w:proofErr w:type="spellEnd"/>
            <w:r w:rsidRPr="00AF0FC0">
              <w:rPr>
                <w:rFonts w:eastAsia="SimSun"/>
                <w:i/>
              </w:rPr>
              <w:t>-</w:t>
            </w:r>
            <w:r w:rsidRPr="00AF0FC0">
              <w:rPr>
                <w:rFonts w:eastAsia="SimSun"/>
                <w:i/>
                <w:lang w:val="en-GB"/>
              </w:rPr>
              <w:t>UL-DL-</w:t>
            </w:r>
            <w:r w:rsidRPr="00AF0FC0">
              <w:rPr>
                <w:rFonts w:eastAsia="SimSun"/>
                <w:i/>
              </w:rPr>
              <w:t>C</w:t>
            </w:r>
            <w:proofErr w:type="spellStart"/>
            <w:r w:rsidRPr="00AF0FC0">
              <w:rPr>
                <w:rFonts w:eastAsia="SimSun"/>
                <w:i/>
                <w:lang w:val="en-GB"/>
              </w:rPr>
              <w:t>onfiguration</w:t>
            </w:r>
            <w:proofErr w:type="spellEnd"/>
            <w:r w:rsidRPr="00AF0FC0">
              <w:rPr>
                <w:rFonts w:eastAsia="SimSun"/>
                <w:i/>
              </w:rPr>
              <w:t>C</w:t>
            </w:r>
            <w:proofErr w:type="spellStart"/>
            <w:r w:rsidRPr="00AF0FC0">
              <w:rPr>
                <w:rFonts w:eastAsia="SimSun"/>
                <w:i/>
                <w:lang w:val="en-GB"/>
              </w:rPr>
              <w:t>ommon</w:t>
            </w:r>
            <w:proofErr w:type="spellEnd"/>
            <w:r w:rsidRPr="00AF0FC0">
              <w:rPr>
                <w:rFonts w:eastAsia="SimSun"/>
                <w:lang w:val="en-GB"/>
              </w:rPr>
              <w:t xml:space="preserve"> </w:t>
            </w:r>
            <w:r w:rsidRPr="00AF0FC0">
              <w:rPr>
                <w:rFonts w:eastAsia="SimSun"/>
                <w:lang w:val="en-GB" w:eastAsia="zh-CN"/>
              </w:rPr>
              <w:t>cannot change to a non-SBFD symbol or to an SBFD symbol, respectively, by other information.</w:t>
            </w:r>
            <w:r w:rsidRPr="00AF0FC0">
              <w:rPr>
                <w:rFonts w:eastAsia="SimSun"/>
                <w:lang w:val="en-GB"/>
              </w:rPr>
              <w:t xml:space="preserve"> </w:t>
            </w:r>
            <w:r w:rsidRPr="00AF0FC0">
              <w:rPr>
                <w:rFonts w:eastAsia="SimSun" w:cs="Times"/>
                <w:lang w:val="en-GB"/>
              </w:rPr>
              <w:t xml:space="preserve">The UE is not provided </w:t>
            </w:r>
            <w:r w:rsidRPr="00AF0FC0">
              <w:rPr>
                <w:rFonts w:eastAsia="SimSun"/>
                <w:i/>
                <w:iCs/>
              </w:rPr>
              <w:t>coreset</w:t>
            </w:r>
            <w:proofErr w:type="spellStart"/>
            <w:r w:rsidRPr="00AF0FC0">
              <w:rPr>
                <w:rFonts w:eastAsia="SimSun"/>
                <w:i/>
                <w:iCs/>
                <w:lang w:val="en-GB"/>
              </w:rPr>
              <w:t>PoolIndex</w:t>
            </w:r>
            <w:proofErr w:type="spellEnd"/>
            <w:r w:rsidRPr="00AF0FC0">
              <w:rPr>
                <w:rFonts w:eastAsia="SimSun"/>
              </w:rPr>
              <w:t xml:space="preserve"> </w:t>
            </w:r>
            <w:r w:rsidRPr="00AF0FC0">
              <w:rPr>
                <w:rFonts w:eastAsia="PMingLiU"/>
                <w:lang w:val="en-GB" w:eastAsia="zh-TW"/>
              </w:rPr>
              <w:t xml:space="preserve">and is not configured to receive PDSCH according to more than one TCI states mapped to one TCI codepoint [6, TS 38.214] </w:t>
            </w:r>
            <w:r w:rsidRPr="00AF0FC0">
              <w:rPr>
                <w:rFonts w:eastAsia="SimSun"/>
              </w:rPr>
              <w:t>for a serving cell where the UE is provided SBFD symbols.</w:t>
            </w:r>
          </w:p>
          <w:p w14:paraId="14BE7990" w14:textId="77777777" w:rsidR="008D5844" w:rsidRDefault="008D5844" w:rsidP="004761C6">
            <w:pPr>
              <w:widowControl/>
              <w:wordWrap/>
              <w:autoSpaceDE/>
              <w:autoSpaceDN/>
              <w:jc w:val="both"/>
              <w:rPr>
                <w:rFonts w:eastAsiaTheme="minorEastAsia"/>
                <w:color w:val="EE0000"/>
                <w:lang w:val="en-GB" w:eastAsia="ko-KR"/>
              </w:rPr>
            </w:pPr>
            <w:r w:rsidRPr="008975CA">
              <w:rPr>
                <w:rFonts w:eastAsiaTheme="minorEastAsia" w:hint="eastAsia"/>
                <w:color w:val="EE0000"/>
                <w:lang w:val="en-GB" w:eastAsia="ko-KR"/>
              </w:rPr>
              <w:t>==================================unchanged omitted===================================</w:t>
            </w:r>
          </w:p>
          <w:p w14:paraId="6A4A50DE" w14:textId="77777777" w:rsidR="008D5844" w:rsidRPr="00AF0FC0" w:rsidRDefault="008D5844" w:rsidP="004761C6">
            <w:pPr>
              <w:widowControl/>
              <w:wordWrap/>
              <w:autoSpaceDE/>
              <w:autoSpaceDN/>
              <w:spacing w:after="180"/>
              <w:rPr>
                <w:rFonts w:eastAsia="SimSun"/>
                <w:lang w:val="en-GB"/>
              </w:rPr>
            </w:pPr>
            <w:r w:rsidRPr="00AF0FC0">
              <w:rPr>
                <w:rFonts w:eastAsia="SimSun"/>
                <w:lang w:val="en-GB"/>
              </w:rPr>
              <w:t xml:space="preserve">For a set of symbols of a slot that are indicated to a UE as downlink by </w:t>
            </w:r>
            <w:proofErr w:type="spellStart"/>
            <w:r w:rsidRPr="00AF0FC0">
              <w:rPr>
                <w:rFonts w:eastAsia="SimSun"/>
                <w:i/>
              </w:rPr>
              <w:t>tdd</w:t>
            </w:r>
            <w:proofErr w:type="spellEnd"/>
            <w:r w:rsidRPr="00AF0FC0">
              <w:rPr>
                <w:rFonts w:eastAsia="SimSun"/>
                <w:i/>
              </w:rPr>
              <w:t>-</w:t>
            </w:r>
            <w:r w:rsidRPr="00AF0FC0">
              <w:rPr>
                <w:rFonts w:eastAsia="SimSun"/>
                <w:i/>
                <w:lang w:val="en-GB"/>
              </w:rPr>
              <w:t>UL-DL-</w:t>
            </w:r>
            <w:r w:rsidRPr="00AF0FC0">
              <w:rPr>
                <w:rFonts w:eastAsia="SimSun"/>
                <w:i/>
              </w:rPr>
              <w:t>C</w:t>
            </w:r>
            <w:proofErr w:type="spellStart"/>
            <w:r w:rsidRPr="00AF0FC0">
              <w:rPr>
                <w:rFonts w:eastAsia="SimSun"/>
                <w:i/>
                <w:lang w:val="en-GB"/>
              </w:rPr>
              <w:t>onfiguration</w:t>
            </w:r>
            <w:proofErr w:type="spellEnd"/>
            <w:r w:rsidRPr="00AF0FC0">
              <w:rPr>
                <w:rFonts w:eastAsia="SimSun"/>
                <w:i/>
              </w:rPr>
              <w:t>C</w:t>
            </w:r>
            <w:proofErr w:type="spellStart"/>
            <w:r w:rsidRPr="00AF0FC0">
              <w:rPr>
                <w:rFonts w:eastAsia="SimSun"/>
                <w:i/>
                <w:lang w:val="en-GB"/>
              </w:rPr>
              <w:t>ommon</w:t>
            </w:r>
            <w:proofErr w:type="spellEnd"/>
            <w:r w:rsidRPr="00AF0FC0">
              <w:rPr>
                <w:rFonts w:eastAsia="SimSun"/>
                <w:lang w:val="en-GB"/>
              </w:rPr>
              <w:t xml:space="preserve">, or </w:t>
            </w:r>
            <w:proofErr w:type="spellStart"/>
            <w:r w:rsidRPr="00AF0FC0">
              <w:rPr>
                <w:rFonts w:eastAsia="SimSun"/>
                <w:i/>
              </w:rPr>
              <w:t>tdd</w:t>
            </w:r>
            <w:proofErr w:type="spellEnd"/>
            <w:r w:rsidRPr="00AF0FC0">
              <w:rPr>
                <w:rFonts w:eastAsia="SimSun"/>
                <w:i/>
              </w:rPr>
              <w:t>-</w:t>
            </w:r>
            <w:r w:rsidRPr="00AF0FC0">
              <w:rPr>
                <w:rFonts w:eastAsia="SimSun"/>
                <w:i/>
                <w:lang w:val="en-GB"/>
              </w:rPr>
              <w:t>UL-DL-</w:t>
            </w:r>
            <w:r w:rsidRPr="00AF0FC0">
              <w:rPr>
                <w:rFonts w:eastAsia="SimSun"/>
                <w:i/>
              </w:rPr>
              <w:t>C</w:t>
            </w:r>
            <w:proofErr w:type="spellStart"/>
            <w:r w:rsidRPr="00AF0FC0">
              <w:rPr>
                <w:rFonts w:eastAsia="SimSun"/>
                <w:i/>
                <w:lang w:val="en-GB"/>
              </w:rPr>
              <w:t>onfiguration</w:t>
            </w:r>
            <w:proofErr w:type="spellEnd"/>
            <w:r w:rsidRPr="00AF0FC0">
              <w:rPr>
                <w:rFonts w:eastAsia="SimSun"/>
                <w:i/>
              </w:rPr>
              <w:t>D</w:t>
            </w:r>
            <w:proofErr w:type="spellStart"/>
            <w:r w:rsidRPr="00AF0FC0">
              <w:rPr>
                <w:rFonts w:eastAsia="SimSun"/>
                <w:i/>
                <w:lang w:val="en-GB"/>
              </w:rPr>
              <w:t>edicated</w:t>
            </w:r>
            <w:proofErr w:type="spellEnd"/>
            <w:r w:rsidRPr="00AF0FC0">
              <w:rPr>
                <w:rFonts w:eastAsia="SimSun"/>
                <w:lang w:val="en-GB"/>
              </w:rPr>
              <w:t xml:space="preserve"> and, when applicable, are indicated </w:t>
            </w:r>
            <w:r w:rsidRPr="00AF0FC0">
              <w:rPr>
                <w:rFonts w:eastAsia="SimSun"/>
              </w:rPr>
              <w:t>as non-SBFD</w:t>
            </w:r>
            <w:r w:rsidRPr="00AF0FC0">
              <w:rPr>
                <w:rFonts w:eastAsia="SimSun"/>
                <w:lang w:val="en-GB"/>
              </w:rPr>
              <w:t xml:space="preserve"> by </w:t>
            </w:r>
            <w:proofErr w:type="spellStart"/>
            <w:r w:rsidRPr="00AF0FC0">
              <w:rPr>
                <w:rFonts w:eastAsia="SimSun"/>
                <w:i/>
              </w:rPr>
              <w:t>tdd</w:t>
            </w:r>
            <w:proofErr w:type="spellEnd"/>
            <w:r w:rsidRPr="00AF0FC0">
              <w:rPr>
                <w:rFonts w:eastAsia="SimSun"/>
                <w:i/>
              </w:rPr>
              <w:t>-</w:t>
            </w:r>
            <w:r w:rsidRPr="00AF0FC0">
              <w:rPr>
                <w:rFonts w:eastAsia="SimSun"/>
                <w:i/>
                <w:lang w:val="en-GB"/>
              </w:rPr>
              <w:t>UL-DL-</w:t>
            </w:r>
            <w:r w:rsidRPr="00AF0FC0">
              <w:rPr>
                <w:rFonts w:eastAsia="SimSun"/>
                <w:i/>
              </w:rPr>
              <w:t>C</w:t>
            </w:r>
            <w:proofErr w:type="spellStart"/>
            <w:r w:rsidRPr="00AF0FC0">
              <w:rPr>
                <w:rFonts w:eastAsia="SimSun"/>
                <w:i/>
                <w:lang w:val="en-GB"/>
              </w:rPr>
              <w:t>onfiguration</w:t>
            </w:r>
            <w:proofErr w:type="spellEnd"/>
            <w:r w:rsidRPr="00AF0FC0">
              <w:rPr>
                <w:rFonts w:eastAsia="SimSun"/>
                <w:i/>
              </w:rPr>
              <w:t>C</w:t>
            </w:r>
            <w:proofErr w:type="spellStart"/>
            <w:r w:rsidRPr="00AF0FC0">
              <w:rPr>
                <w:rFonts w:eastAsia="SimSun"/>
                <w:i/>
                <w:lang w:val="en-GB"/>
              </w:rPr>
              <w:t>ommon</w:t>
            </w:r>
            <w:proofErr w:type="spellEnd"/>
            <w:r w:rsidRPr="00AF0FC0">
              <w:rPr>
                <w:rFonts w:eastAsia="SimSun"/>
                <w:lang w:val="en-GB"/>
              </w:rPr>
              <w:t xml:space="preserve">, the UE does not transmit PUSCH, PUCCH, PRACH, or SRS </w:t>
            </w:r>
            <w:r w:rsidRPr="00AF0FC0">
              <w:rPr>
                <w:rFonts w:eastAsia="DengXian"/>
                <w:lang w:val="en-GB"/>
              </w:rPr>
              <w:t>when the PUSCH, PUCCH, PRACH, or SRS overlaps, even partially, with</w:t>
            </w:r>
            <w:r w:rsidRPr="00AF0FC0">
              <w:rPr>
                <w:rFonts w:eastAsia="SimSun"/>
                <w:lang w:val="en-GB"/>
              </w:rPr>
              <w:t xml:space="preserve"> the set of symbols of the slot.</w:t>
            </w:r>
          </w:p>
          <w:p w14:paraId="400D4065" w14:textId="77777777" w:rsidR="008D5844" w:rsidRPr="00AF0FC0" w:rsidRDefault="008D5844" w:rsidP="004761C6">
            <w:pPr>
              <w:widowControl/>
              <w:wordWrap/>
              <w:autoSpaceDE/>
              <w:autoSpaceDN/>
              <w:spacing w:after="180"/>
              <w:rPr>
                <w:rFonts w:eastAsiaTheme="minorEastAsia"/>
                <w:lang w:eastAsia="ko-KR"/>
              </w:rPr>
            </w:pPr>
            <w:ins w:id="229" w:author="Jae-Nam Shim" w:date="2025-08-13T16:23:00Z" w16du:dateUtc="2025-08-13T20:23:00Z">
              <w:r w:rsidRPr="008F1A11">
                <w:rPr>
                  <w:rFonts w:eastAsiaTheme="minorEastAsia" w:hint="eastAsia"/>
                  <w:color w:val="EE0000"/>
                  <w:lang w:val="en-GB" w:eastAsia="ko-KR"/>
                </w:rPr>
                <w:t>For a UE that establishes RRC connection using the first PRACH occasions and transmits [</w:t>
              </w:r>
              <w:r w:rsidRPr="008F1A11">
                <w:rPr>
                  <w:rFonts w:eastAsiaTheme="minorEastAsia" w:hint="eastAsia"/>
                  <w:i/>
                  <w:iCs/>
                  <w:color w:val="EE0000"/>
                  <w:lang w:val="en-GB" w:eastAsia="ko-KR"/>
                </w:rPr>
                <w:t>SBFD capability</w:t>
              </w:r>
              <w:r w:rsidRPr="008F1A11">
                <w:rPr>
                  <w:rFonts w:eastAsiaTheme="minorEastAsia" w:hint="eastAsia"/>
                  <w:color w:val="EE0000"/>
                  <w:lang w:val="en-GB" w:eastAsia="ko-KR"/>
                </w:rPr>
                <w:t xml:space="preserve">], or a UE that established RRC connection using second PRACH occasions, </w:t>
              </w:r>
            </w:ins>
            <w:del w:id="230" w:author="Jae-Nam Shim" w:date="2025-08-13T16:23:00Z" w16du:dateUtc="2025-08-13T20:23:00Z">
              <w:r w:rsidRPr="00AF0FC0" w:rsidDel="00401F97">
                <w:rPr>
                  <w:rFonts w:eastAsia="SimSun"/>
                  <w:lang w:val="en-GB"/>
                </w:rPr>
                <w:delText xml:space="preserve">For </w:delText>
              </w:r>
            </w:del>
            <w:ins w:id="231" w:author="Jae-Nam Shim" w:date="2025-08-13T16:23:00Z" w16du:dateUtc="2025-08-13T20:23:00Z">
              <w:r>
                <w:rPr>
                  <w:rFonts w:eastAsiaTheme="minorEastAsia" w:hint="eastAsia"/>
                  <w:lang w:val="en-GB" w:eastAsia="ko-KR"/>
                </w:rPr>
                <w:t>f</w:t>
              </w:r>
              <w:r w:rsidRPr="00AF0FC0">
                <w:rPr>
                  <w:rFonts w:eastAsia="SimSun"/>
                  <w:lang w:val="en-GB"/>
                </w:rPr>
                <w:t xml:space="preserve">or </w:t>
              </w:r>
            </w:ins>
            <w:r w:rsidRPr="00AF0FC0">
              <w:rPr>
                <w:rFonts w:eastAsia="SimSun"/>
                <w:lang w:val="en-GB"/>
              </w:rPr>
              <w:t xml:space="preserve">a set of symbols of a slot that are </w:t>
            </w:r>
            <w:r w:rsidRPr="00AF0FC0">
              <w:rPr>
                <w:rFonts w:eastAsia="SimSun"/>
                <w:lang w:val="en-GB"/>
              </w:rPr>
              <w:lastRenderedPageBreak/>
              <w:t xml:space="preserve">indicated to a UE as </w:t>
            </w:r>
            <w:r w:rsidRPr="00AF0FC0">
              <w:rPr>
                <w:rFonts w:eastAsia="SimSun"/>
              </w:rPr>
              <w:t>flexible</w:t>
            </w:r>
            <w:r w:rsidRPr="00AF0FC0">
              <w:rPr>
                <w:rFonts w:eastAsia="SimSun"/>
                <w:lang w:val="en-GB"/>
              </w:rPr>
              <w:t xml:space="preserve"> by </w:t>
            </w:r>
            <w:proofErr w:type="spellStart"/>
            <w:r w:rsidRPr="00AF0FC0">
              <w:rPr>
                <w:rFonts w:eastAsia="SimSun"/>
                <w:i/>
              </w:rPr>
              <w:t>tdd</w:t>
            </w:r>
            <w:proofErr w:type="spellEnd"/>
            <w:r w:rsidRPr="00AF0FC0">
              <w:rPr>
                <w:rFonts w:eastAsia="SimSun"/>
                <w:i/>
              </w:rPr>
              <w:t>-</w:t>
            </w:r>
            <w:r w:rsidRPr="00AF0FC0">
              <w:rPr>
                <w:rFonts w:eastAsia="SimSun"/>
                <w:i/>
                <w:lang w:val="en-GB"/>
              </w:rPr>
              <w:t>UL-DL-</w:t>
            </w:r>
            <w:r w:rsidRPr="00AF0FC0">
              <w:rPr>
                <w:rFonts w:eastAsia="SimSun"/>
                <w:i/>
              </w:rPr>
              <w:t>C</w:t>
            </w:r>
            <w:proofErr w:type="spellStart"/>
            <w:r w:rsidRPr="00AF0FC0">
              <w:rPr>
                <w:rFonts w:eastAsia="SimSun"/>
                <w:i/>
                <w:lang w:val="en-GB"/>
              </w:rPr>
              <w:t>onfiguration</w:t>
            </w:r>
            <w:proofErr w:type="spellEnd"/>
            <w:r w:rsidRPr="00AF0FC0">
              <w:rPr>
                <w:rFonts w:eastAsia="SimSun"/>
                <w:i/>
              </w:rPr>
              <w:t>C</w:t>
            </w:r>
            <w:proofErr w:type="spellStart"/>
            <w:r w:rsidRPr="00AF0FC0">
              <w:rPr>
                <w:rFonts w:eastAsia="SimSun"/>
                <w:i/>
                <w:lang w:val="en-GB"/>
              </w:rPr>
              <w:t>ommon</w:t>
            </w:r>
            <w:proofErr w:type="spellEnd"/>
            <w:r w:rsidRPr="00AF0FC0">
              <w:rPr>
                <w:rFonts w:eastAsia="SimSun"/>
                <w:lang w:val="en-GB"/>
              </w:rPr>
              <w:t xml:space="preserve">, and </w:t>
            </w:r>
            <w:proofErr w:type="spellStart"/>
            <w:r w:rsidRPr="00AF0FC0">
              <w:rPr>
                <w:rFonts w:eastAsia="SimSun"/>
                <w:i/>
              </w:rPr>
              <w:t>tdd</w:t>
            </w:r>
            <w:proofErr w:type="spellEnd"/>
            <w:r w:rsidRPr="00AF0FC0">
              <w:rPr>
                <w:rFonts w:eastAsia="SimSun"/>
                <w:i/>
              </w:rPr>
              <w:t>-</w:t>
            </w:r>
            <w:r w:rsidRPr="00AF0FC0">
              <w:rPr>
                <w:rFonts w:eastAsia="SimSun"/>
                <w:i/>
                <w:lang w:val="en-GB"/>
              </w:rPr>
              <w:t>UL-DL-</w:t>
            </w:r>
            <w:r w:rsidRPr="00AF0FC0">
              <w:rPr>
                <w:rFonts w:eastAsia="SimSun"/>
                <w:i/>
              </w:rPr>
              <w:t>C</w:t>
            </w:r>
            <w:proofErr w:type="spellStart"/>
            <w:r w:rsidRPr="00AF0FC0">
              <w:rPr>
                <w:rFonts w:eastAsia="SimSun"/>
                <w:i/>
                <w:lang w:val="en-GB"/>
              </w:rPr>
              <w:t>onfiguration</w:t>
            </w:r>
            <w:proofErr w:type="spellEnd"/>
            <w:r w:rsidRPr="00AF0FC0">
              <w:rPr>
                <w:rFonts w:eastAsia="SimSun"/>
                <w:i/>
              </w:rPr>
              <w:t>D</w:t>
            </w:r>
            <w:proofErr w:type="spellStart"/>
            <w:r w:rsidRPr="00AF0FC0">
              <w:rPr>
                <w:rFonts w:eastAsia="SimSun"/>
                <w:i/>
                <w:lang w:val="en-GB"/>
              </w:rPr>
              <w:t>edicated</w:t>
            </w:r>
            <w:proofErr w:type="spellEnd"/>
            <w:r w:rsidRPr="00AF0FC0">
              <w:rPr>
                <w:rFonts w:eastAsia="DengXian"/>
                <w:i/>
                <w:lang w:val="en-GB" w:eastAsia="zh-CN"/>
              </w:rPr>
              <w:t xml:space="preserve"> </w:t>
            </w:r>
            <w:r w:rsidRPr="00AF0FC0">
              <w:rPr>
                <w:rFonts w:eastAsia="DengXian"/>
                <w:lang w:val="en-GB" w:eastAsia="zh-CN"/>
              </w:rPr>
              <w:t>if provided</w:t>
            </w:r>
            <w:r w:rsidRPr="00AF0FC0">
              <w:rPr>
                <w:rFonts w:eastAsia="SimSun"/>
                <w:lang w:val="en-GB"/>
              </w:rPr>
              <w:t xml:space="preserve">, or are indicated </w:t>
            </w:r>
            <w:r w:rsidRPr="00AF0FC0">
              <w:rPr>
                <w:rFonts w:eastAsia="SimSun"/>
              </w:rPr>
              <w:t>as SBFD</w:t>
            </w:r>
            <w:r w:rsidRPr="00AF0FC0">
              <w:rPr>
                <w:rFonts w:eastAsia="SimSun"/>
                <w:lang w:val="en-GB"/>
              </w:rPr>
              <w:t xml:space="preserve"> by </w:t>
            </w:r>
            <w:proofErr w:type="spellStart"/>
            <w:r w:rsidRPr="00AF0FC0">
              <w:rPr>
                <w:rFonts w:eastAsia="SimSun"/>
                <w:i/>
              </w:rPr>
              <w:t>tdd</w:t>
            </w:r>
            <w:proofErr w:type="spellEnd"/>
            <w:r w:rsidRPr="00AF0FC0">
              <w:rPr>
                <w:rFonts w:eastAsia="SimSun"/>
                <w:i/>
              </w:rPr>
              <w:t>-</w:t>
            </w:r>
            <w:r w:rsidRPr="00AF0FC0">
              <w:rPr>
                <w:rFonts w:eastAsia="SimSun"/>
                <w:i/>
                <w:lang w:val="en-GB"/>
              </w:rPr>
              <w:t>UL-DL-</w:t>
            </w:r>
            <w:r w:rsidRPr="00AF0FC0">
              <w:rPr>
                <w:rFonts w:eastAsia="SimSun"/>
                <w:i/>
              </w:rPr>
              <w:t>C</w:t>
            </w:r>
            <w:proofErr w:type="spellStart"/>
            <w:r w:rsidRPr="00AF0FC0">
              <w:rPr>
                <w:rFonts w:eastAsia="SimSun"/>
                <w:i/>
                <w:lang w:val="en-GB"/>
              </w:rPr>
              <w:t>onfiguration</w:t>
            </w:r>
            <w:proofErr w:type="spellEnd"/>
            <w:r w:rsidRPr="00AF0FC0">
              <w:rPr>
                <w:rFonts w:eastAsia="SimSun"/>
                <w:i/>
              </w:rPr>
              <w:t>C</w:t>
            </w:r>
            <w:proofErr w:type="spellStart"/>
            <w:r w:rsidRPr="00AF0FC0">
              <w:rPr>
                <w:rFonts w:eastAsia="SimSun"/>
                <w:i/>
                <w:lang w:val="en-GB"/>
              </w:rPr>
              <w:t>ommon</w:t>
            </w:r>
            <w:proofErr w:type="spellEnd"/>
            <w:r w:rsidRPr="00AF0FC0">
              <w:rPr>
                <w:rFonts w:eastAsia="SimSun"/>
                <w:lang w:val="en-GB"/>
              </w:rPr>
              <w:t xml:space="preserve">, the UE does not </w:t>
            </w:r>
            <w:r w:rsidRPr="00AF0FC0">
              <w:rPr>
                <w:rFonts w:eastAsia="SimSun"/>
              </w:rPr>
              <w:t xml:space="preserve">expect to receive both dedicated higher layer parameters configuring transmission from the UE in the set of symbols of the slot and dedicated higher layer parameters configuring reception by the UE in the set of symbols of the slot. </w:t>
            </w:r>
          </w:p>
          <w:p w14:paraId="576C442C" w14:textId="77777777" w:rsidR="008D5844" w:rsidRPr="00B739EC" w:rsidRDefault="008D5844" w:rsidP="004761C6">
            <w:pPr>
              <w:widowControl/>
              <w:wordWrap/>
              <w:autoSpaceDE/>
              <w:autoSpaceDN/>
              <w:jc w:val="both"/>
              <w:rPr>
                <w:rFonts w:eastAsiaTheme="minorEastAsia"/>
                <w:color w:val="EE0000"/>
                <w:lang w:val="en-GB" w:eastAsia="ko-KR"/>
              </w:rPr>
            </w:pPr>
            <w:r w:rsidRPr="00B739EC">
              <w:rPr>
                <w:rFonts w:eastAsiaTheme="minorEastAsia"/>
                <w:color w:val="EE0000"/>
                <w:lang w:val="en-GB"/>
              </w:rPr>
              <w:t>==================================unchanged omitted===================================</w:t>
            </w:r>
          </w:p>
          <w:p w14:paraId="6F8031E2" w14:textId="77777777" w:rsidR="008D5844" w:rsidRPr="00B739EC" w:rsidRDefault="008D5844" w:rsidP="004761C6">
            <w:pPr>
              <w:keepNext/>
              <w:keepLines/>
              <w:widowControl/>
              <w:wordWrap/>
              <w:autoSpaceDE/>
              <w:autoSpaceDN/>
              <w:spacing w:before="120" w:after="180"/>
              <w:outlineLvl w:val="2"/>
              <w:rPr>
                <w:rFonts w:ascii="Arial" w:eastAsia="SimSun" w:hAnsi="Arial"/>
                <w:sz w:val="28"/>
                <w:lang w:val="en-GB"/>
              </w:rPr>
            </w:pPr>
            <w:r w:rsidRPr="00B739EC">
              <w:rPr>
                <w:rFonts w:ascii="Arial" w:eastAsia="SimSun" w:hAnsi="Arial"/>
                <w:sz w:val="28"/>
                <w:lang w:val="en-GB"/>
              </w:rPr>
              <w:t>11.1.1</w:t>
            </w:r>
            <w:r w:rsidRPr="00B739EC">
              <w:rPr>
                <w:rFonts w:ascii="Arial" w:eastAsia="SimSun" w:hAnsi="Arial"/>
                <w:sz w:val="28"/>
                <w:lang w:val="en-GB"/>
              </w:rPr>
              <w:tab/>
              <w:t>UE procedure for determining slot format</w:t>
            </w:r>
          </w:p>
          <w:p w14:paraId="2406AC81" w14:textId="77777777" w:rsidR="008D5844" w:rsidRPr="00B739EC" w:rsidRDefault="008D5844" w:rsidP="004761C6">
            <w:pPr>
              <w:widowControl/>
              <w:wordWrap/>
              <w:autoSpaceDE/>
              <w:autoSpaceDN/>
              <w:jc w:val="both"/>
              <w:rPr>
                <w:rFonts w:eastAsiaTheme="minorEastAsia"/>
                <w:color w:val="EE0000"/>
                <w:lang w:val="en-GB" w:eastAsia="ko-KR"/>
              </w:rPr>
            </w:pPr>
            <w:r w:rsidRPr="00B739EC">
              <w:rPr>
                <w:rFonts w:eastAsiaTheme="minorEastAsia"/>
                <w:color w:val="EE0000"/>
                <w:lang w:val="en-GB"/>
              </w:rPr>
              <w:t>==================================unchanged omitted===================================</w:t>
            </w:r>
          </w:p>
          <w:p w14:paraId="2F149F04" w14:textId="77777777" w:rsidR="008D5844" w:rsidRPr="00B739EC" w:rsidRDefault="008D5844" w:rsidP="004761C6">
            <w:pPr>
              <w:widowControl/>
              <w:wordWrap/>
              <w:autoSpaceDE/>
              <w:autoSpaceDN/>
              <w:spacing w:after="180"/>
              <w:rPr>
                <w:rFonts w:eastAsia="SimSun"/>
                <w:lang w:val="en-GB" w:eastAsia="zh-CN"/>
              </w:rPr>
            </w:pPr>
            <w:r w:rsidRPr="00B739EC">
              <w:rPr>
                <w:rFonts w:eastAsia="SimSun"/>
                <w:lang w:val="en-GB"/>
              </w:rPr>
              <w:t>For a set of symbols of a slot that are indicated by a DCI format 2_0 as being within a remaining channel occupancy duration either by a channel occupancy duration field or by an SFI-index field, a UE does not expect to detect at a later time a DCI format 2_0 indicating, either by a channel occupancy duration field or by an SFI-index field, that any symbol from the set of symbols is not within a remaining channel occupancy duration.</w:t>
            </w:r>
          </w:p>
          <w:p w14:paraId="4525213D" w14:textId="77777777" w:rsidR="008D5844" w:rsidRPr="00B739EC" w:rsidRDefault="008D5844" w:rsidP="004761C6">
            <w:pPr>
              <w:widowControl/>
              <w:wordWrap/>
              <w:autoSpaceDE/>
              <w:autoSpaceDN/>
              <w:spacing w:after="180"/>
              <w:rPr>
                <w:rFonts w:eastAsia="SimSun"/>
              </w:rPr>
            </w:pPr>
            <w:r w:rsidRPr="00B739EC">
              <w:rPr>
                <w:rFonts w:eastAsia="SimSun"/>
              </w:rPr>
              <w:t>F</w:t>
            </w:r>
            <w:r w:rsidRPr="00B739EC">
              <w:rPr>
                <w:rFonts w:eastAsia="SimSun"/>
                <w:lang w:val="en-GB"/>
              </w:rPr>
              <w:t xml:space="preserve">or a set of symbols </w:t>
            </w:r>
            <w:r w:rsidRPr="00B739EC">
              <w:rPr>
                <w:rFonts w:eastAsia="SimSun"/>
              </w:rPr>
              <w:t>of</w:t>
            </w:r>
            <w:r w:rsidRPr="00B739EC">
              <w:rPr>
                <w:rFonts w:eastAsia="SimSun"/>
                <w:lang w:val="en-GB"/>
              </w:rPr>
              <w:t xml:space="preserve"> a slot that are indicated as downlink</w:t>
            </w:r>
            <w:r w:rsidRPr="00B739EC">
              <w:rPr>
                <w:rFonts w:eastAsia="SimSun"/>
              </w:rPr>
              <w:t>/</w:t>
            </w:r>
            <w:r w:rsidRPr="00B739EC">
              <w:rPr>
                <w:rFonts w:eastAsia="SimSun"/>
                <w:lang w:val="en-GB"/>
              </w:rPr>
              <w:t xml:space="preserve">uplink by </w:t>
            </w:r>
            <w:proofErr w:type="spellStart"/>
            <w:r w:rsidRPr="00B739EC">
              <w:rPr>
                <w:rFonts w:eastAsia="SimSun"/>
                <w:i/>
                <w:lang w:val="en-GB"/>
              </w:rPr>
              <w:t>tdd</w:t>
            </w:r>
            <w:proofErr w:type="spellEnd"/>
            <w:r w:rsidRPr="00B739EC">
              <w:rPr>
                <w:rFonts w:eastAsia="SimSun"/>
                <w:i/>
                <w:lang w:val="en-GB"/>
              </w:rPr>
              <w:t>-</w:t>
            </w:r>
            <w:r w:rsidRPr="00B739EC">
              <w:rPr>
                <w:rFonts w:eastAsia="SimSun"/>
                <w:i/>
              </w:rPr>
              <w:t>UL-DL-</w:t>
            </w:r>
            <w:proofErr w:type="spellStart"/>
            <w:r w:rsidRPr="00B739EC">
              <w:rPr>
                <w:rFonts w:eastAsia="SimSun"/>
                <w:i/>
              </w:rPr>
              <w:t>ConfigurationCommon</w:t>
            </w:r>
            <w:proofErr w:type="spellEnd"/>
            <w:r w:rsidRPr="00B739EC">
              <w:rPr>
                <w:rFonts w:eastAsia="SimSun"/>
              </w:rPr>
              <w:t xml:space="preserve">, or </w:t>
            </w:r>
            <w:proofErr w:type="spellStart"/>
            <w:r w:rsidRPr="00B739EC">
              <w:rPr>
                <w:rFonts w:eastAsia="SimSun"/>
                <w:i/>
              </w:rPr>
              <w:t>tdd</w:t>
            </w:r>
            <w:proofErr w:type="spellEnd"/>
            <w:r w:rsidRPr="00B739EC">
              <w:rPr>
                <w:rFonts w:eastAsia="SimSun"/>
                <w:i/>
              </w:rPr>
              <w:t>-UL-DL-ConfigurationDedicated</w:t>
            </w:r>
            <w:r w:rsidRPr="00B739EC">
              <w:rPr>
                <w:rFonts w:eastAsia="SimSun"/>
              </w:rPr>
              <w:t>, the</w:t>
            </w:r>
            <w:r w:rsidRPr="00B739EC">
              <w:rPr>
                <w:rFonts w:eastAsia="SimSun"/>
                <w:lang w:val="en-GB"/>
              </w:rPr>
              <w:t xml:space="preserve"> UE does not expect to detect a DCI format </w:t>
            </w:r>
            <w:r w:rsidRPr="00B739EC">
              <w:rPr>
                <w:rFonts w:eastAsia="SimSun"/>
              </w:rPr>
              <w:t>2_0 with an SFI-index field value</w:t>
            </w:r>
            <w:r w:rsidRPr="00B739EC">
              <w:rPr>
                <w:rFonts w:eastAsia="SimSun"/>
                <w:lang w:val="en-GB"/>
              </w:rPr>
              <w:t xml:space="preserve"> </w:t>
            </w:r>
            <w:proofErr w:type="spellStart"/>
            <w:r w:rsidRPr="00B739EC">
              <w:rPr>
                <w:rFonts w:eastAsia="SimSun"/>
                <w:lang w:val="en-GB"/>
              </w:rPr>
              <w:t>indicat</w:t>
            </w:r>
            <w:r w:rsidRPr="00B739EC">
              <w:rPr>
                <w:rFonts w:eastAsia="SimSun"/>
              </w:rPr>
              <w:t>ing</w:t>
            </w:r>
            <w:proofErr w:type="spellEnd"/>
            <w:r w:rsidRPr="00B739EC">
              <w:rPr>
                <w:rFonts w:eastAsia="SimSun"/>
                <w:lang w:val="en-GB"/>
              </w:rPr>
              <w:t xml:space="preserve"> the set of symbols </w:t>
            </w:r>
            <w:r w:rsidRPr="00B739EC">
              <w:rPr>
                <w:rFonts w:eastAsia="SimSun"/>
              </w:rPr>
              <w:t>of</w:t>
            </w:r>
            <w:r w:rsidRPr="00B739EC">
              <w:rPr>
                <w:rFonts w:eastAsia="SimSun"/>
                <w:lang w:val="en-GB"/>
              </w:rPr>
              <w:t xml:space="preserve"> </w:t>
            </w:r>
            <w:r w:rsidRPr="00B739EC">
              <w:rPr>
                <w:rFonts w:eastAsia="SimSun"/>
              </w:rPr>
              <w:t xml:space="preserve">the </w:t>
            </w:r>
            <w:r w:rsidRPr="00B739EC">
              <w:rPr>
                <w:rFonts w:eastAsia="SimSun"/>
                <w:lang w:val="en-GB"/>
              </w:rPr>
              <w:t>slot</w:t>
            </w:r>
            <w:r w:rsidRPr="00B739EC">
              <w:rPr>
                <w:rFonts w:eastAsia="SimSun"/>
                <w:i/>
                <w:lang w:val="en-GB"/>
              </w:rPr>
              <w:t xml:space="preserve"> </w:t>
            </w:r>
            <w:r w:rsidRPr="00B739EC">
              <w:rPr>
                <w:rFonts w:eastAsia="SimSun"/>
                <w:lang w:val="en-GB"/>
              </w:rPr>
              <w:t>as uplink</w:t>
            </w:r>
            <w:r w:rsidRPr="00B739EC">
              <w:rPr>
                <w:rFonts w:eastAsia="SimSun"/>
              </w:rPr>
              <w:t>/</w:t>
            </w:r>
            <w:r w:rsidRPr="00B739EC">
              <w:rPr>
                <w:rFonts w:eastAsia="SimSun"/>
                <w:lang w:val="en-GB"/>
              </w:rPr>
              <w:t xml:space="preserve">downlink, respectively, or as flexible. For a set of symbols </w:t>
            </w:r>
            <w:r w:rsidRPr="00B739EC">
              <w:rPr>
                <w:rFonts w:eastAsia="SimSun"/>
              </w:rPr>
              <w:t>of</w:t>
            </w:r>
            <w:r w:rsidRPr="00B739EC">
              <w:rPr>
                <w:rFonts w:eastAsia="SimSun"/>
                <w:lang w:val="en-GB"/>
              </w:rPr>
              <w:t xml:space="preserve"> a slot that are indicated as SBFD by </w:t>
            </w:r>
            <w:proofErr w:type="spellStart"/>
            <w:r w:rsidRPr="00B739EC">
              <w:rPr>
                <w:rFonts w:eastAsia="SimSun"/>
                <w:i/>
                <w:lang w:val="en-GB"/>
              </w:rPr>
              <w:t>tdd</w:t>
            </w:r>
            <w:proofErr w:type="spellEnd"/>
            <w:r w:rsidRPr="00B739EC">
              <w:rPr>
                <w:rFonts w:eastAsia="SimSun"/>
                <w:i/>
                <w:lang w:val="en-GB"/>
              </w:rPr>
              <w:t>-</w:t>
            </w:r>
            <w:r w:rsidRPr="00B739EC">
              <w:rPr>
                <w:rFonts w:eastAsia="SimSun"/>
                <w:i/>
              </w:rPr>
              <w:t>UL-DL-</w:t>
            </w:r>
            <w:proofErr w:type="spellStart"/>
            <w:r w:rsidRPr="00B739EC">
              <w:rPr>
                <w:rFonts w:eastAsia="SimSun"/>
                <w:i/>
              </w:rPr>
              <w:t>ConfigurationCommon</w:t>
            </w:r>
            <w:proofErr w:type="spellEnd"/>
            <w:r w:rsidRPr="00B739EC">
              <w:rPr>
                <w:rFonts w:eastAsia="SimSun"/>
              </w:rPr>
              <w:t>, the UE ignores the indication by the SFI-index field value</w:t>
            </w:r>
            <w:ins w:id="232" w:author="Jae-Nam Shim" w:date="2025-08-12T12:30:00Z" w16du:dateUtc="2025-08-12T16:30:00Z">
              <w:r w:rsidRPr="00B739EC">
                <w:rPr>
                  <w:rFonts w:eastAsia="SimSun"/>
                </w:rPr>
                <w:t xml:space="preserve"> </w:t>
              </w:r>
            </w:ins>
            <w:ins w:id="233" w:author="Jae-Nam Shim" w:date="2025-08-12T12:46:00Z" w16du:dateUtc="2025-08-12T16:46:00Z">
              <w:r w:rsidRPr="008F1A11">
                <w:rPr>
                  <w:rFonts w:eastAsiaTheme="minorEastAsia"/>
                  <w:color w:val="EE0000"/>
                </w:rPr>
                <w:t>if</w:t>
              </w:r>
            </w:ins>
            <w:ins w:id="234" w:author="Jae-Nam Shim" w:date="2025-08-12T12:30:00Z" w16du:dateUtc="2025-08-12T16:30:00Z">
              <w:r w:rsidRPr="008F1A11">
                <w:rPr>
                  <w:rFonts w:eastAsia="SimSun"/>
                  <w:color w:val="EE0000"/>
                </w:rPr>
                <w:t xml:space="preserve"> </w:t>
              </w:r>
            </w:ins>
            <w:ins w:id="235" w:author="Jae-Nam Shim" w:date="2025-08-13T10:20:00Z" w16du:dateUtc="2025-08-13T14:20:00Z">
              <w:r w:rsidRPr="008F1A11">
                <w:rPr>
                  <w:rFonts w:eastAsiaTheme="minorEastAsia"/>
                  <w:color w:val="EE0000"/>
                </w:rPr>
                <w:t xml:space="preserve">the </w:t>
              </w:r>
            </w:ins>
            <w:ins w:id="236" w:author="Jae-Nam Shim" w:date="2025-08-12T12:30:00Z" w16du:dateUtc="2025-08-12T16:30:00Z">
              <w:r w:rsidRPr="008F1A11">
                <w:rPr>
                  <w:rFonts w:eastAsia="SimSun"/>
                  <w:color w:val="EE0000"/>
                </w:rPr>
                <w:t xml:space="preserve">UE established RRC connection using </w:t>
              </w:r>
            </w:ins>
            <w:ins w:id="237" w:author="Jae-Nam Shim" w:date="2025-08-12T12:41:00Z" w16du:dateUtc="2025-08-12T16:41:00Z">
              <w:r w:rsidRPr="008F1A11">
                <w:rPr>
                  <w:rFonts w:eastAsia="SimSun"/>
                  <w:color w:val="EE0000"/>
                </w:rPr>
                <w:t>second PRAC</w:t>
              </w:r>
            </w:ins>
            <w:ins w:id="238" w:author="Jae-Nam Shim" w:date="2025-08-12T12:42:00Z" w16du:dateUtc="2025-08-12T16:42:00Z">
              <w:r w:rsidRPr="008F1A11">
                <w:rPr>
                  <w:rFonts w:eastAsia="SimSun"/>
                  <w:color w:val="EE0000"/>
                </w:rPr>
                <w:t>H occasions</w:t>
              </w:r>
            </w:ins>
            <w:ins w:id="239" w:author="Jae-Nam Shim" w:date="2025-08-13T10:24:00Z" w16du:dateUtc="2025-08-13T14:24:00Z">
              <w:r w:rsidRPr="008F1A11">
                <w:rPr>
                  <w:rFonts w:eastAsiaTheme="minorEastAsia"/>
                  <w:color w:val="EE0000"/>
                </w:rPr>
                <w:t>,</w:t>
              </w:r>
            </w:ins>
            <w:ins w:id="240" w:author="Jae-Nam Shim" w:date="2025-08-13T10:05:00Z" w16du:dateUtc="2025-08-13T14:05:00Z">
              <w:r w:rsidRPr="008F1A11">
                <w:rPr>
                  <w:rFonts w:eastAsiaTheme="minorEastAsia"/>
                  <w:color w:val="EE0000"/>
                </w:rPr>
                <w:t xml:space="preserve"> or</w:t>
              </w:r>
            </w:ins>
            <w:ins w:id="241" w:author="Jae-Nam Shim" w:date="2025-08-13T10:11:00Z" w16du:dateUtc="2025-08-13T14:11:00Z">
              <w:r w:rsidRPr="008F1A11">
                <w:rPr>
                  <w:rFonts w:eastAsiaTheme="minorEastAsia"/>
                  <w:color w:val="EE0000"/>
                </w:rPr>
                <w:t xml:space="preserve"> </w:t>
              </w:r>
            </w:ins>
            <w:ins w:id="242" w:author="Jae-Nam Shim" w:date="2025-08-13T10:17:00Z" w16du:dateUtc="2025-08-13T14:17:00Z">
              <w:r w:rsidRPr="008F1A11">
                <w:rPr>
                  <w:rFonts w:eastAsiaTheme="minorEastAsia"/>
                  <w:color w:val="EE0000"/>
                </w:rPr>
                <w:t>if</w:t>
              </w:r>
            </w:ins>
            <w:ins w:id="243" w:author="Jae-Nam Shim" w:date="2025-08-13T10:20:00Z" w16du:dateUtc="2025-08-13T14:20:00Z">
              <w:r w:rsidRPr="008F1A11">
                <w:rPr>
                  <w:rFonts w:eastAsiaTheme="minorEastAsia"/>
                  <w:color w:val="EE0000"/>
                </w:rPr>
                <w:t xml:space="preserve"> the</w:t>
              </w:r>
            </w:ins>
            <w:ins w:id="244" w:author="Jae-Nam Shim" w:date="2025-08-13T10:17:00Z" w16du:dateUtc="2025-08-13T14:17:00Z">
              <w:r w:rsidRPr="008F1A11">
                <w:rPr>
                  <w:rFonts w:eastAsiaTheme="minorEastAsia"/>
                  <w:color w:val="EE0000"/>
                </w:rPr>
                <w:t xml:space="preserve"> UE</w:t>
              </w:r>
            </w:ins>
            <w:ins w:id="245" w:author="Jae-Nam Shim" w:date="2025-08-13T10:18:00Z" w16du:dateUtc="2025-08-13T14:18:00Z">
              <w:r w:rsidRPr="008F1A11">
                <w:rPr>
                  <w:rFonts w:eastAsiaTheme="minorEastAsia"/>
                  <w:color w:val="EE0000"/>
                </w:rPr>
                <w:t xml:space="preserve"> indicate</w:t>
              </w:r>
            </w:ins>
            <w:ins w:id="246" w:author="Jae-Nam Shim" w:date="2025-08-13T10:21:00Z" w16du:dateUtc="2025-08-13T14:21:00Z">
              <w:r w:rsidRPr="008F1A11">
                <w:rPr>
                  <w:rFonts w:eastAsiaTheme="minorEastAsia"/>
                  <w:color w:val="EE0000"/>
                </w:rPr>
                <w:t>d</w:t>
              </w:r>
            </w:ins>
            <w:ins w:id="247" w:author="Jae-Nam Shim" w:date="2025-08-13T10:18:00Z" w16du:dateUtc="2025-08-13T14:18:00Z">
              <w:r w:rsidRPr="008F1A11">
                <w:rPr>
                  <w:rFonts w:eastAsiaTheme="minorEastAsia"/>
                  <w:color w:val="EE0000"/>
                </w:rPr>
                <w:t xml:space="preserve"> a capability</w:t>
              </w:r>
            </w:ins>
            <w:ins w:id="248" w:author="Jae-Nam Shim" w:date="2025-08-13T10:19:00Z" w16du:dateUtc="2025-08-13T14:19:00Z">
              <w:r w:rsidRPr="008F1A11">
                <w:rPr>
                  <w:rFonts w:eastAsiaTheme="minorEastAsia"/>
                  <w:color w:val="EE0000"/>
                </w:rPr>
                <w:t xml:space="preserve"> for</w:t>
              </w:r>
            </w:ins>
            <w:ins w:id="249" w:author="Jae-Nam Shim" w:date="2025-08-13T10:18:00Z" w16du:dateUtc="2025-08-13T14:18:00Z">
              <w:r w:rsidRPr="008F1A11">
                <w:rPr>
                  <w:rFonts w:eastAsiaTheme="minorEastAsia"/>
                  <w:color w:val="EE0000"/>
                </w:rPr>
                <w:t xml:space="preserve"> </w:t>
              </w:r>
            </w:ins>
            <w:ins w:id="250" w:author="Jae-Nam Shim" w:date="2025-08-13T10:19:00Z" w16du:dateUtc="2025-08-13T14:19:00Z">
              <w:r w:rsidRPr="008F1A11">
                <w:rPr>
                  <w:rFonts w:eastAsiaTheme="minorEastAsia"/>
                  <w:color w:val="EE0000"/>
                </w:rPr>
                <w:t xml:space="preserve">transmission and/or reception </w:t>
              </w:r>
            </w:ins>
            <w:ins w:id="251" w:author="Jae-Nam Shim" w:date="2025-08-13T10:20:00Z" w16du:dateUtc="2025-08-13T14:20:00Z">
              <w:r w:rsidRPr="008F1A11">
                <w:rPr>
                  <w:rFonts w:eastAsiaTheme="minorEastAsia"/>
                  <w:color w:val="EE0000"/>
                </w:rPr>
                <w:t xml:space="preserve">on </w:t>
              </w:r>
            </w:ins>
            <w:ins w:id="252" w:author="Jae-Nam Shim" w:date="2025-08-13T10:18:00Z" w16du:dateUtc="2025-08-13T14:18:00Z">
              <w:r w:rsidRPr="008F1A11">
                <w:rPr>
                  <w:rFonts w:eastAsiaTheme="minorEastAsia"/>
                  <w:color w:val="EE0000"/>
                </w:rPr>
                <w:t>SBFD</w:t>
              </w:r>
            </w:ins>
            <w:ins w:id="253" w:author="Jae-Nam Shim" w:date="2025-08-13T10:19:00Z" w16du:dateUtc="2025-08-13T14:19:00Z">
              <w:r w:rsidRPr="008F1A11">
                <w:rPr>
                  <w:rFonts w:eastAsiaTheme="minorEastAsia"/>
                  <w:color w:val="EE0000"/>
                </w:rPr>
                <w:t xml:space="preserve"> symbols</w:t>
              </w:r>
            </w:ins>
            <w:ins w:id="254" w:author="Jae-Nam Shim" w:date="2025-08-13T10:24:00Z" w16du:dateUtc="2025-08-13T14:24:00Z">
              <w:r w:rsidRPr="008F1A11">
                <w:rPr>
                  <w:rFonts w:eastAsiaTheme="minorEastAsia"/>
                  <w:color w:val="EE0000"/>
                </w:rPr>
                <w:t xml:space="preserve"> after the UE established RRC connection using first PRACH occasions</w:t>
              </w:r>
            </w:ins>
            <w:r w:rsidRPr="00B739EC">
              <w:rPr>
                <w:rFonts w:eastAsia="SimSun"/>
              </w:rPr>
              <w:t>.</w:t>
            </w:r>
          </w:p>
          <w:p w14:paraId="3C78F142" w14:textId="77777777" w:rsidR="008D5844" w:rsidRPr="00B739EC" w:rsidRDefault="008D5844" w:rsidP="004761C6">
            <w:pPr>
              <w:widowControl/>
              <w:wordWrap/>
              <w:autoSpaceDE/>
              <w:autoSpaceDN/>
              <w:spacing w:after="180"/>
              <w:ind w:firstLine="14"/>
              <w:rPr>
                <w:rFonts w:eastAsia="SimSun"/>
                <w:lang w:val="x-none"/>
              </w:rPr>
            </w:pPr>
            <w:r w:rsidRPr="00B739EC">
              <w:rPr>
                <w:rFonts w:eastAsia="SimSun"/>
              </w:rPr>
              <w:t>F</w:t>
            </w:r>
            <w:r w:rsidRPr="00B739EC">
              <w:rPr>
                <w:rFonts w:eastAsia="SimSun"/>
                <w:lang w:val="x-none"/>
              </w:rPr>
              <w:t xml:space="preserve">or a set of symbols </w:t>
            </w:r>
            <w:r w:rsidRPr="00B739EC">
              <w:rPr>
                <w:rFonts w:eastAsia="SimSun"/>
              </w:rPr>
              <w:t>of</w:t>
            </w:r>
            <w:r w:rsidRPr="00B739EC">
              <w:rPr>
                <w:rFonts w:eastAsia="SimSun"/>
                <w:lang w:val="x-none"/>
              </w:rPr>
              <w:t xml:space="preserve"> a slot corresponding to SS/PBCH blocks with </w:t>
            </w:r>
            <w:r w:rsidRPr="00B739EC">
              <w:rPr>
                <w:rFonts w:eastAsia="DengXian"/>
                <w:lang w:val="x-none"/>
              </w:rPr>
              <w:t xml:space="preserve">candidate SS/PBCH block indices corresponding to the SS/PBCH block </w:t>
            </w:r>
            <w:r w:rsidRPr="00B739EC">
              <w:rPr>
                <w:rFonts w:eastAsia="SimSun"/>
                <w:lang w:val="x-none"/>
              </w:rPr>
              <w:t xml:space="preserve">indexes </w:t>
            </w:r>
            <w:r w:rsidRPr="00B739EC">
              <w:rPr>
                <w:rFonts w:eastAsia="SimSun"/>
                <w:lang w:val="en-GB"/>
              </w:rPr>
              <w:t xml:space="preserve">indicated to a UE by </w:t>
            </w:r>
            <w:proofErr w:type="spellStart"/>
            <w:r w:rsidRPr="00B739EC">
              <w:rPr>
                <w:rFonts w:eastAsia="SimSun"/>
                <w:i/>
                <w:lang w:val="x-none"/>
              </w:rPr>
              <w:t>ssb-PositionsInBurst</w:t>
            </w:r>
            <w:proofErr w:type="spellEnd"/>
            <w:r w:rsidRPr="00B739EC">
              <w:rPr>
                <w:rFonts w:eastAsia="SimSun"/>
                <w:lang w:val="x-none"/>
              </w:rPr>
              <w:t xml:space="preserve"> </w:t>
            </w:r>
            <w:r w:rsidRPr="00B739EC">
              <w:rPr>
                <w:rFonts w:eastAsia="SimSun"/>
              </w:rPr>
              <w:t xml:space="preserve">in </w:t>
            </w:r>
            <w:r w:rsidRPr="00B739EC">
              <w:rPr>
                <w:rFonts w:eastAsia="SimSun"/>
                <w:i/>
                <w:lang w:val="x-none"/>
              </w:rPr>
              <w:t>SIB1</w:t>
            </w:r>
            <w:r w:rsidRPr="00B739EC">
              <w:rPr>
                <w:rFonts w:eastAsia="SimSun"/>
                <w:i/>
              </w:rPr>
              <w:t>,</w:t>
            </w:r>
            <w:r w:rsidRPr="00B739EC">
              <w:rPr>
                <w:rFonts w:eastAsia="SimSun"/>
                <w:lang w:val="x-none"/>
              </w:rPr>
              <w:t xml:space="preserve"> or</w:t>
            </w:r>
            <w:r w:rsidRPr="00B739EC">
              <w:rPr>
                <w:rFonts w:eastAsia="SimSun"/>
              </w:rPr>
              <w:t xml:space="preserve"> by</w:t>
            </w:r>
            <w:r w:rsidRPr="00B739EC">
              <w:rPr>
                <w:rFonts w:eastAsia="SimSun"/>
                <w:lang w:val="x-none"/>
              </w:rPr>
              <w:t xml:space="preserve"> </w:t>
            </w:r>
            <w:proofErr w:type="spellStart"/>
            <w:r w:rsidRPr="00B739EC">
              <w:rPr>
                <w:rFonts w:eastAsia="SimSun"/>
                <w:i/>
                <w:lang w:val="x-none"/>
              </w:rPr>
              <w:t>ssb-PositionsInBurst</w:t>
            </w:r>
            <w:proofErr w:type="spellEnd"/>
            <w:r w:rsidRPr="00B739EC">
              <w:rPr>
                <w:rFonts w:eastAsia="SimSun"/>
              </w:rPr>
              <w:t xml:space="preserve"> in </w:t>
            </w:r>
            <w:proofErr w:type="spellStart"/>
            <w:r w:rsidRPr="00B739EC">
              <w:rPr>
                <w:rFonts w:eastAsia="SimSun"/>
                <w:i/>
                <w:lang w:val="x-none"/>
              </w:rPr>
              <w:t>ServingCellConfigCommon</w:t>
            </w:r>
            <w:proofErr w:type="spellEnd"/>
            <w:r w:rsidRPr="00B739EC">
              <w:rPr>
                <w:rFonts w:eastAsia="SimSun"/>
              </w:rPr>
              <w:t xml:space="preserve">, as described in clause 4.1, </w:t>
            </w:r>
            <w:r w:rsidRPr="00B739EC">
              <w:rPr>
                <w:rFonts w:eastAsia="SimSun"/>
                <w:iCs/>
                <w:lang w:val="x-none"/>
              </w:rPr>
              <w:t xml:space="preserve">or by </w:t>
            </w:r>
            <w:proofErr w:type="spellStart"/>
            <w:r w:rsidRPr="00B739EC">
              <w:rPr>
                <w:rFonts w:eastAsia="SimSun"/>
                <w:i/>
                <w:iCs/>
                <w:lang w:val="x-none" w:eastAsia="en-GB"/>
              </w:rPr>
              <w:t>NonCellDefiningSSB</w:t>
            </w:r>
            <w:proofErr w:type="spellEnd"/>
            <w:r w:rsidRPr="00B739EC">
              <w:rPr>
                <w:rFonts w:eastAsia="SimSun"/>
              </w:rPr>
              <w:t xml:space="preserve"> or, if the UE is not provided</w:t>
            </w:r>
            <w:r w:rsidRPr="00B739EC">
              <w:rPr>
                <w:rFonts w:eastAsia="SimSun"/>
                <w:lang w:val="x-none"/>
              </w:rPr>
              <w:t xml:space="preserve"> </w:t>
            </w:r>
            <w:r w:rsidRPr="00B739EC">
              <w:rPr>
                <w:rFonts w:eastAsia="SimSun" w:cs="Times"/>
                <w:i/>
                <w:szCs w:val="18"/>
                <w:lang w:val="x-none" w:eastAsia="zh-CN"/>
              </w:rPr>
              <w:t>dl-</w:t>
            </w:r>
            <w:proofErr w:type="spellStart"/>
            <w:r w:rsidRPr="00B739EC">
              <w:rPr>
                <w:rFonts w:eastAsia="SimSun" w:cs="Times"/>
                <w:i/>
                <w:szCs w:val="18"/>
                <w:lang w:val="x-none" w:eastAsia="zh-CN"/>
              </w:rPr>
              <w:t>OrJointTCI</w:t>
            </w:r>
            <w:proofErr w:type="spellEnd"/>
            <w:r w:rsidRPr="00B739EC">
              <w:rPr>
                <w:rFonts w:eastAsia="SimSun" w:cs="Times"/>
                <w:i/>
                <w:szCs w:val="18"/>
                <w:lang w:val="en-GB" w:eastAsia="zh-CN"/>
              </w:rPr>
              <w:t>-</w:t>
            </w:r>
            <w:proofErr w:type="spellStart"/>
            <w:r w:rsidRPr="00B739EC">
              <w:rPr>
                <w:rFonts w:eastAsia="SimSun" w:cs="Times"/>
                <w:i/>
                <w:szCs w:val="18"/>
                <w:lang w:val="x-none" w:eastAsia="zh-CN"/>
              </w:rPr>
              <w:t>StateList</w:t>
            </w:r>
            <w:proofErr w:type="spellEnd"/>
            <w:r w:rsidRPr="00B739EC">
              <w:rPr>
                <w:rFonts w:eastAsia="SimSun"/>
              </w:rPr>
              <w:t xml:space="preserve">, </w:t>
            </w:r>
            <w:r w:rsidRPr="00B739EC">
              <w:rPr>
                <w:rFonts w:eastAsia="SimSun"/>
                <w:lang w:val="x-none"/>
              </w:rPr>
              <w:t xml:space="preserve">by </w:t>
            </w:r>
            <w:proofErr w:type="spellStart"/>
            <w:r w:rsidRPr="00B739EC">
              <w:rPr>
                <w:rFonts w:eastAsia="SimSun"/>
                <w:i/>
                <w:lang w:val="x-none"/>
              </w:rPr>
              <w:t>ssb-PositionsInBurst</w:t>
            </w:r>
            <w:proofErr w:type="spellEnd"/>
            <w:r w:rsidRPr="00B739EC">
              <w:rPr>
                <w:rFonts w:eastAsia="SimSun"/>
                <w:lang w:val="x-none"/>
              </w:rPr>
              <w:t xml:space="preserve"> </w:t>
            </w:r>
            <w:r w:rsidRPr="00B739EC">
              <w:rPr>
                <w:rFonts w:eastAsia="SimSun"/>
              </w:rPr>
              <w:t xml:space="preserve">in </w:t>
            </w:r>
            <w:r w:rsidRPr="00B739EC">
              <w:rPr>
                <w:rFonts w:eastAsia="SimSun"/>
                <w:i/>
                <w:iCs/>
              </w:rPr>
              <w:t>SSB-</w:t>
            </w:r>
            <w:proofErr w:type="spellStart"/>
            <w:r w:rsidRPr="00B739EC">
              <w:rPr>
                <w:rFonts w:eastAsia="SimSun"/>
                <w:i/>
                <w:iCs/>
              </w:rPr>
              <w:t>MTCAdditionalPCI</w:t>
            </w:r>
            <w:proofErr w:type="spellEnd"/>
            <w:r w:rsidRPr="00B739EC">
              <w:rPr>
                <w:rFonts w:eastAsia="SimSun"/>
              </w:rPr>
              <w:t xml:space="preserve"> associated to physical cell ID with active TCI states </w:t>
            </w:r>
            <w:r w:rsidRPr="00B739EC">
              <w:rPr>
                <w:rFonts w:eastAsia="SimSun"/>
                <w:lang w:val="x-none"/>
              </w:rPr>
              <w:t>for PDCCH or PDSCH, or for a set of symbols of a slot corresponding to SS/PBCH blocks configured for L1 beam measurement/reporting</w:t>
            </w:r>
            <w:r w:rsidRPr="00B739EC">
              <w:rPr>
                <w:rFonts w:eastAsia="SimSun"/>
              </w:rPr>
              <w:t>, the</w:t>
            </w:r>
            <w:r w:rsidRPr="00B739EC">
              <w:rPr>
                <w:rFonts w:eastAsia="SimSun"/>
                <w:lang w:val="x-none"/>
              </w:rPr>
              <w:t xml:space="preserve"> UE does not expect to detect a DCI format </w:t>
            </w:r>
            <w:r w:rsidRPr="00B739EC">
              <w:rPr>
                <w:rFonts w:eastAsia="SimSun"/>
              </w:rPr>
              <w:t>2_0</w:t>
            </w:r>
            <w:r w:rsidRPr="00B739EC">
              <w:rPr>
                <w:rFonts w:eastAsia="SimSun"/>
                <w:lang w:val="x-none"/>
              </w:rPr>
              <w:t xml:space="preserve"> </w:t>
            </w:r>
            <w:r w:rsidRPr="00B739EC">
              <w:rPr>
                <w:rFonts w:eastAsia="SimSun"/>
              </w:rPr>
              <w:t xml:space="preserve">with an SFI-index field value </w:t>
            </w:r>
            <w:r w:rsidRPr="00B739EC">
              <w:rPr>
                <w:rFonts w:eastAsia="SimSun"/>
                <w:lang w:val="x-none"/>
              </w:rPr>
              <w:t>indicat</w:t>
            </w:r>
            <w:r w:rsidRPr="00B739EC">
              <w:rPr>
                <w:rFonts w:eastAsia="SimSun"/>
              </w:rPr>
              <w:t>ing</w:t>
            </w:r>
            <w:r w:rsidRPr="00B739EC">
              <w:rPr>
                <w:rFonts w:eastAsia="SimSun"/>
                <w:lang w:val="x-none"/>
              </w:rPr>
              <w:t xml:space="preserve"> the set of symbols </w:t>
            </w:r>
            <w:r w:rsidRPr="00B739EC">
              <w:rPr>
                <w:rFonts w:eastAsia="SimSun"/>
              </w:rPr>
              <w:t>of</w:t>
            </w:r>
            <w:r w:rsidRPr="00B739EC">
              <w:rPr>
                <w:rFonts w:eastAsia="SimSun"/>
                <w:lang w:val="x-none"/>
              </w:rPr>
              <w:t xml:space="preserve"> </w:t>
            </w:r>
            <w:r w:rsidRPr="00B739EC">
              <w:rPr>
                <w:rFonts w:eastAsia="SimSun"/>
              </w:rPr>
              <w:t xml:space="preserve">the </w:t>
            </w:r>
            <w:r w:rsidRPr="00B739EC">
              <w:rPr>
                <w:rFonts w:eastAsia="SimSun"/>
                <w:lang w:val="x-none"/>
              </w:rPr>
              <w:t>slot</w:t>
            </w:r>
            <w:r w:rsidRPr="00B739EC">
              <w:rPr>
                <w:rFonts w:eastAsia="SimSun"/>
                <w:i/>
                <w:lang w:val="x-none"/>
              </w:rPr>
              <w:t xml:space="preserve"> </w:t>
            </w:r>
            <w:r w:rsidRPr="00B739EC">
              <w:rPr>
                <w:rFonts w:eastAsia="SimSun"/>
                <w:lang w:val="x-none"/>
              </w:rPr>
              <w:t>as uplink.</w:t>
            </w:r>
          </w:p>
          <w:p w14:paraId="06CC517D" w14:textId="77777777" w:rsidR="008D5844" w:rsidRDefault="008D5844" w:rsidP="004761C6">
            <w:pPr>
              <w:widowControl/>
              <w:wordWrap/>
              <w:autoSpaceDE/>
              <w:autoSpaceDN/>
              <w:jc w:val="both"/>
              <w:rPr>
                <w:rFonts w:eastAsiaTheme="minorEastAsia"/>
                <w:color w:val="EE0000"/>
                <w:lang w:val="en-GB" w:eastAsia="ko-KR"/>
              </w:rPr>
            </w:pPr>
            <w:r w:rsidRPr="00B739EC">
              <w:rPr>
                <w:rFonts w:eastAsiaTheme="minorEastAsia"/>
                <w:color w:val="EE0000"/>
                <w:lang w:val="en-GB"/>
              </w:rPr>
              <w:t>==================================unchanged omitted===================================</w:t>
            </w:r>
          </w:p>
          <w:p w14:paraId="675EDA16" w14:textId="77777777" w:rsidR="008D5844" w:rsidRPr="00EB4ACE" w:rsidRDefault="008D5844" w:rsidP="004761C6">
            <w:pPr>
              <w:widowControl/>
              <w:wordWrap/>
              <w:autoSpaceDE/>
              <w:autoSpaceDN/>
              <w:jc w:val="both"/>
              <w:rPr>
                <w:rFonts w:eastAsiaTheme="minorEastAsia"/>
                <w:color w:val="EE0000"/>
                <w:lang w:val="en-GB" w:eastAsia="ko-KR"/>
              </w:rPr>
            </w:pPr>
          </w:p>
        </w:tc>
      </w:tr>
    </w:tbl>
    <w:p w14:paraId="2E68DBBB" w14:textId="77777777" w:rsidR="008D5844" w:rsidRPr="00AA693D" w:rsidRDefault="008D5844" w:rsidP="008D5844">
      <w:pPr>
        <w:widowControl/>
        <w:wordWrap/>
        <w:autoSpaceDE/>
        <w:autoSpaceDN/>
        <w:jc w:val="both"/>
        <w:rPr>
          <w:rFonts w:eastAsiaTheme="minorEastAsia"/>
          <w:color w:val="000000"/>
          <w:kern w:val="0"/>
          <w:shd w:val="clear" w:color="auto" w:fill="FFFFFF"/>
          <w14:ligatures w14:val="none"/>
        </w:rPr>
      </w:pPr>
    </w:p>
    <w:p w14:paraId="052C3B88" w14:textId="693FD8F7" w:rsidR="007203E5" w:rsidRPr="00D82F9A" w:rsidRDefault="007203E5" w:rsidP="007203E5">
      <w:pPr>
        <w:pStyle w:val="2"/>
        <w:rPr>
          <w:shd w:val="clear" w:color="auto" w:fill="FFFFFF"/>
        </w:rPr>
      </w:pPr>
      <w:r w:rsidRPr="00076EF8">
        <w:rPr>
          <w:rFonts w:hint="eastAsia"/>
        </w:rPr>
        <w:t>Text proposal #</w:t>
      </w:r>
      <w:r w:rsidR="00526E91">
        <w:rPr>
          <w:rFonts w:hint="eastAsia"/>
        </w:rPr>
        <w:t>11</w:t>
      </w:r>
    </w:p>
    <w:tbl>
      <w:tblPr>
        <w:tblStyle w:val="ab"/>
        <w:tblW w:w="0" w:type="auto"/>
        <w:tblLook w:val="04A0" w:firstRow="1" w:lastRow="0" w:firstColumn="1" w:lastColumn="0" w:noHBand="0" w:noVBand="1"/>
      </w:tblPr>
      <w:tblGrid>
        <w:gridCol w:w="9629"/>
      </w:tblGrid>
      <w:tr w:rsidR="007203E5" w14:paraId="28313DBC" w14:textId="77777777" w:rsidTr="004761C6">
        <w:tc>
          <w:tcPr>
            <w:tcW w:w="9629" w:type="dxa"/>
          </w:tcPr>
          <w:p w14:paraId="0CF47E44" w14:textId="77777777" w:rsidR="007203E5" w:rsidRPr="00EE0758" w:rsidRDefault="007203E5" w:rsidP="004761C6">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Reason for change:</w:t>
            </w:r>
          </w:p>
          <w:p w14:paraId="2835CB3E" w14:textId="5173636E" w:rsidR="00AF591A" w:rsidRPr="00BA7A5B" w:rsidRDefault="00AF591A" w:rsidP="004761C6">
            <w:pPr>
              <w:widowControl/>
              <w:wordWrap/>
              <w:autoSpaceDE/>
              <w:autoSpaceDN/>
              <w:spacing w:after="180"/>
              <w:rPr>
                <w:rFonts w:eastAsiaTheme="minorEastAsia"/>
                <w:lang w:eastAsia="ko-KR"/>
              </w:rPr>
            </w:pPr>
            <w:r w:rsidRPr="00AF591A">
              <w:rPr>
                <w:rFonts w:eastAsiaTheme="minorEastAsia"/>
                <w:lang w:eastAsia="ko-KR"/>
              </w:rPr>
              <w:t>Current specification does not clarify how an SBFD-aware UE shall derive CSI reports for LTM when one of the candidate cells operates SBFD. Symbol type configuration for LTM CSI reports is not specified.</w:t>
            </w:r>
          </w:p>
          <w:p w14:paraId="082AED86" w14:textId="77777777" w:rsidR="007203E5" w:rsidRPr="00EE0758" w:rsidRDefault="007203E5" w:rsidP="004761C6">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Summary of change:</w:t>
            </w:r>
          </w:p>
          <w:p w14:paraId="71E6DFCE" w14:textId="52600C47" w:rsidR="007203E5" w:rsidRPr="00BA7A5B" w:rsidRDefault="00AF591A" w:rsidP="004761C6">
            <w:pPr>
              <w:widowControl/>
              <w:wordWrap/>
              <w:autoSpaceDE/>
              <w:autoSpaceDN/>
              <w:spacing w:after="180"/>
              <w:rPr>
                <w:rFonts w:eastAsiaTheme="minorEastAsia"/>
                <w:lang w:eastAsia="ko-KR"/>
              </w:rPr>
            </w:pPr>
            <w:r>
              <w:rPr>
                <w:rFonts w:eastAsiaTheme="minorEastAsia" w:hint="eastAsia"/>
                <w:lang w:eastAsia="ko-KR"/>
              </w:rPr>
              <w:t>Update TS 38.214 to c</w:t>
            </w:r>
            <w:r w:rsidR="00BA7A5B" w:rsidRPr="00BA7A5B">
              <w:rPr>
                <w:rFonts w:eastAsiaTheme="minorEastAsia"/>
                <w:lang w:eastAsia="ko-KR"/>
              </w:rPr>
              <w:t xml:space="preserve">larify that for LTM CSI reporting, </w:t>
            </w:r>
            <w:r w:rsidR="003F663C" w:rsidRPr="003F663C">
              <w:rPr>
                <w:rFonts w:eastAsiaTheme="minorEastAsia"/>
                <w:lang w:eastAsia="ko-KR"/>
              </w:rPr>
              <w:t>the symbol type shall be explicitly configured, and the UE shall follow the same SBFD-aware behavior as for other CSI reports.</w:t>
            </w:r>
          </w:p>
          <w:p w14:paraId="4124CF88" w14:textId="77777777" w:rsidR="007203E5" w:rsidRPr="00BA7A5B" w:rsidRDefault="007203E5" w:rsidP="004761C6">
            <w:pPr>
              <w:widowControl/>
              <w:wordWrap/>
              <w:autoSpaceDE/>
              <w:autoSpaceDN/>
              <w:spacing w:after="180"/>
              <w:rPr>
                <w:rFonts w:eastAsiaTheme="minorEastAsia"/>
                <w:b/>
                <w:bCs/>
                <w:lang w:val="en-GB" w:eastAsia="ko-KR"/>
              </w:rPr>
            </w:pPr>
            <w:r w:rsidRPr="00BA7A5B">
              <w:rPr>
                <w:rFonts w:eastAsiaTheme="minorEastAsia" w:hint="eastAsia"/>
                <w:b/>
                <w:bCs/>
                <w:lang w:val="en-GB" w:eastAsia="ko-KR"/>
              </w:rPr>
              <w:t xml:space="preserve">Consequences if not </w:t>
            </w:r>
            <w:r w:rsidRPr="00BA7A5B">
              <w:rPr>
                <w:rFonts w:eastAsiaTheme="minorEastAsia"/>
                <w:b/>
                <w:bCs/>
                <w:lang w:val="en-GB" w:eastAsia="ko-KR"/>
              </w:rPr>
              <w:t>approved</w:t>
            </w:r>
            <w:r w:rsidRPr="00BA7A5B">
              <w:rPr>
                <w:rFonts w:eastAsiaTheme="minorEastAsia" w:hint="eastAsia"/>
                <w:b/>
                <w:bCs/>
                <w:lang w:val="en-GB" w:eastAsia="ko-KR"/>
              </w:rPr>
              <w:t>:</w:t>
            </w:r>
          </w:p>
          <w:p w14:paraId="3C3A6B40" w14:textId="49C3ECF7" w:rsidR="007203E5" w:rsidRPr="00BA7A5B" w:rsidRDefault="003F663C" w:rsidP="004761C6">
            <w:pPr>
              <w:widowControl/>
              <w:wordWrap/>
              <w:autoSpaceDE/>
              <w:autoSpaceDN/>
              <w:spacing w:after="180"/>
              <w:rPr>
                <w:rFonts w:eastAsiaTheme="minorEastAsia"/>
                <w:color w:val="EE0000"/>
              </w:rPr>
            </w:pPr>
            <w:r w:rsidRPr="003F663C">
              <w:rPr>
                <w:rFonts w:eastAsiaTheme="minorEastAsia"/>
              </w:rPr>
              <w:t>UE may derive and report CSI using resources with mismatched symbol types, potentially leading to incorrect cell measurements and degraded mobility performance.</w:t>
            </w:r>
          </w:p>
        </w:tc>
      </w:tr>
      <w:tr w:rsidR="007203E5" w14:paraId="28479F0D" w14:textId="77777777" w:rsidTr="004761C6">
        <w:tc>
          <w:tcPr>
            <w:tcW w:w="9629" w:type="dxa"/>
          </w:tcPr>
          <w:p w14:paraId="041A13B7" w14:textId="77777777" w:rsidR="007203E5" w:rsidRDefault="007203E5" w:rsidP="004761C6">
            <w:pPr>
              <w:widowControl/>
              <w:wordWrap/>
              <w:autoSpaceDE/>
              <w:autoSpaceDN/>
              <w:spacing w:after="180"/>
              <w:rPr>
                <w:rFonts w:eastAsiaTheme="minorEastAsia"/>
                <w:color w:val="EE0000"/>
                <w:lang w:val="en-GB" w:eastAsia="ko-KR"/>
              </w:rPr>
            </w:pPr>
            <w:bookmarkStart w:id="255" w:name="_Hlk209749812"/>
            <w:r w:rsidRPr="008975CA">
              <w:rPr>
                <w:rFonts w:eastAsiaTheme="minorEastAsia" w:hint="eastAsia"/>
                <w:color w:val="EE0000"/>
                <w:lang w:val="en-GB" w:eastAsia="ko-KR"/>
              </w:rPr>
              <w:t>==================================unchanged omitted===================================</w:t>
            </w:r>
          </w:p>
          <w:p w14:paraId="4E0D949C" w14:textId="77777777" w:rsidR="007203E5" w:rsidRPr="007203E5" w:rsidRDefault="007203E5">
            <w:pPr>
              <w:keepNext/>
              <w:keepLines/>
              <w:widowControl/>
              <w:numPr>
                <w:ilvl w:val="0"/>
                <w:numId w:val="7"/>
              </w:numPr>
              <w:wordWrap/>
              <w:autoSpaceDE/>
              <w:autoSpaceDN/>
              <w:spacing w:before="120" w:after="180"/>
              <w:ind w:left="1418" w:hanging="1418"/>
              <w:outlineLvl w:val="3"/>
              <w:rPr>
                <w:rFonts w:ascii="Arial" w:eastAsia="SimSun" w:hAnsi="Arial"/>
                <w:color w:val="000000"/>
                <w:sz w:val="24"/>
              </w:rPr>
            </w:pPr>
            <w:bookmarkStart w:id="256" w:name="_Toc11352109"/>
            <w:bookmarkStart w:id="257" w:name="_Toc20317999"/>
            <w:bookmarkStart w:id="258" w:name="_Toc27299897"/>
            <w:bookmarkStart w:id="259" w:name="_Toc29673164"/>
            <w:bookmarkStart w:id="260" w:name="_Toc29673305"/>
            <w:bookmarkStart w:id="261" w:name="_Toc29674298"/>
            <w:bookmarkStart w:id="262" w:name="_Toc36645528"/>
            <w:bookmarkStart w:id="263" w:name="_Toc45810573"/>
            <w:bookmarkStart w:id="264" w:name="_Toc202190714"/>
            <w:r w:rsidRPr="007203E5">
              <w:rPr>
                <w:rFonts w:ascii="Arial" w:eastAsia="SimSun" w:hAnsi="Arial"/>
                <w:color w:val="000000"/>
                <w:sz w:val="24"/>
              </w:rPr>
              <w:t>5.2.1.1</w:t>
            </w:r>
            <w:r w:rsidRPr="007203E5">
              <w:rPr>
                <w:rFonts w:ascii="Arial" w:eastAsia="SimSun" w:hAnsi="Arial"/>
                <w:color w:val="000000"/>
                <w:sz w:val="24"/>
              </w:rPr>
              <w:tab/>
              <w:t>Reporting settings</w:t>
            </w:r>
            <w:bookmarkEnd w:id="256"/>
            <w:bookmarkEnd w:id="257"/>
            <w:bookmarkEnd w:id="258"/>
            <w:bookmarkEnd w:id="259"/>
            <w:bookmarkEnd w:id="260"/>
            <w:bookmarkEnd w:id="261"/>
            <w:bookmarkEnd w:id="262"/>
            <w:bookmarkEnd w:id="263"/>
            <w:bookmarkEnd w:id="264"/>
          </w:p>
          <w:p w14:paraId="7A0AF07F" w14:textId="77777777" w:rsidR="007203E5" w:rsidRPr="007203E5" w:rsidRDefault="007203E5" w:rsidP="007203E5">
            <w:pPr>
              <w:widowControl/>
              <w:wordWrap/>
              <w:autoSpaceDE/>
              <w:autoSpaceDN/>
              <w:spacing w:after="180"/>
              <w:rPr>
                <w:rFonts w:eastAsia="SimSun"/>
                <w:color w:val="000000"/>
              </w:rPr>
            </w:pPr>
            <w:r w:rsidRPr="007203E5">
              <w:rPr>
                <w:rFonts w:eastAsia="SimSun"/>
                <w:color w:val="000000"/>
              </w:rPr>
              <w:t xml:space="preserve">Each Reporting Setting </w:t>
            </w:r>
            <w:r w:rsidRPr="007203E5">
              <w:rPr>
                <w:rFonts w:eastAsia="SimSun"/>
                <w:i/>
                <w:color w:val="000000"/>
              </w:rPr>
              <w:t>CSI-</w:t>
            </w:r>
            <w:proofErr w:type="spellStart"/>
            <w:r w:rsidRPr="007203E5">
              <w:rPr>
                <w:rFonts w:eastAsia="SimSun"/>
                <w:i/>
                <w:color w:val="000000"/>
              </w:rPr>
              <w:t>ReportConfig</w:t>
            </w:r>
            <w:proofErr w:type="spellEnd"/>
            <w:r w:rsidRPr="007203E5">
              <w:rPr>
                <w:rFonts w:eastAsia="SimSun"/>
                <w:color w:val="000000"/>
              </w:rPr>
              <w:t xml:space="preserve"> is associated with a single downlink BWP (indicated by higher layer parameter </w:t>
            </w:r>
            <w:r w:rsidRPr="007203E5">
              <w:rPr>
                <w:rFonts w:eastAsia="SimSun"/>
                <w:i/>
                <w:color w:val="000000"/>
              </w:rPr>
              <w:t>BWP-Id</w:t>
            </w:r>
            <w:r w:rsidRPr="007203E5">
              <w:rPr>
                <w:rFonts w:eastAsia="SimSun"/>
                <w:color w:val="000000"/>
              </w:rPr>
              <w:t xml:space="preserve">) given in the associated </w:t>
            </w:r>
            <w:r w:rsidRPr="007203E5">
              <w:rPr>
                <w:rFonts w:eastAsia="SimSun"/>
                <w:i/>
                <w:color w:val="000000"/>
              </w:rPr>
              <w:t>CSI-</w:t>
            </w:r>
            <w:proofErr w:type="spellStart"/>
            <w:r w:rsidRPr="007203E5">
              <w:rPr>
                <w:rFonts w:eastAsia="SimSun"/>
                <w:i/>
                <w:color w:val="000000"/>
              </w:rPr>
              <w:t>ResourceConfig</w:t>
            </w:r>
            <w:proofErr w:type="spellEnd"/>
            <w:r w:rsidRPr="007203E5">
              <w:rPr>
                <w:rFonts w:eastAsia="SimSun"/>
                <w:color w:val="000000"/>
              </w:rPr>
              <w:t xml:space="preserve"> for channel measurement and contains the parameter(s) for one CSI reporting band: codebook configuration including codebook subset restriction, time-domain behavior, frequency granularity for CQI and PMI, measurement restriction configurations, and the CSI-related quantities to be reported by the UE such as the layer indicator (LI), L1-RSRP, L1-SINR, CRI, SSBRI (SSB Resource Indicator),</w:t>
            </w:r>
            <w:r w:rsidRPr="007203E5">
              <w:rPr>
                <w:rFonts w:eastAsia="SimSun"/>
                <w:color w:val="000000"/>
                <w:lang w:val="en-GB"/>
              </w:rPr>
              <w:t xml:space="preserve"> </w:t>
            </w:r>
            <w:proofErr w:type="spellStart"/>
            <w:r w:rsidRPr="007203E5">
              <w:rPr>
                <w:rFonts w:eastAsia="SimSun"/>
                <w:color w:val="000000"/>
                <w:lang w:val="en-GB"/>
              </w:rPr>
              <w:t>CapabilityIndex</w:t>
            </w:r>
            <w:proofErr w:type="spellEnd"/>
            <w:r w:rsidRPr="007203E5">
              <w:rPr>
                <w:rFonts w:eastAsia="SimSun"/>
                <w:color w:val="000000"/>
                <w:lang w:val="en-GB"/>
              </w:rPr>
              <w:t>, TDCP, L1-SRS-RSRP</w:t>
            </w:r>
            <w:r w:rsidRPr="007203E5">
              <w:rPr>
                <w:rFonts w:eastAsia="맑은 고딕" w:hint="eastAsia"/>
                <w:color w:val="000000"/>
                <w:lang w:val="en-GB"/>
              </w:rPr>
              <w:t>,</w:t>
            </w:r>
            <w:r w:rsidRPr="007203E5">
              <w:rPr>
                <w:rFonts w:eastAsia="SimSun"/>
                <w:color w:val="000000"/>
                <w:lang w:val="en-GB"/>
              </w:rPr>
              <w:t xml:space="preserve">  L1-CLI-RSSI</w:t>
            </w:r>
            <w:r w:rsidRPr="007203E5">
              <w:rPr>
                <w:rFonts w:eastAsia="맑은 고딕" w:hint="eastAsia"/>
                <w:color w:val="000000"/>
                <w:lang w:val="en-GB"/>
              </w:rPr>
              <w:t>, SRS-RSRP-MRI</w:t>
            </w:r>
            <w:r w:rsidRPr="007203E5">
              <w:rPr>
                <w:rFonts w:eastAsia="맑은 고딕"/>
                <w:color w:val="000000"/>
                <w:lang w:val="en-GB"/>
              </w:rPr>
              <w:t>,</w:t>
            </w:r>
            <w:r w:rsidRPr="007203E5">
              <w:rPr>
                <w:rFonts w:eastAsia="맑은 고딕" w:hint="eastAsia"/>
                <w:color w:val="000000"/>
                <w:lang w:val="en-GB"/>
              </w:rPr>
              <w:t xml:space="preserve"> CLI-RSSI-MRI</w:t>
            </w:r>
            <w:r w:rsidRPr="007203E5">
              <w:rPr>
                <w:rFonts w:eastAsia="SimSun"/>
                <w:color w:val="000000"/>
                <w:lang w:val="en-GB"/>
              </w:rPr>
              <w:t xml:space="preserve">, CSI-PAI, </w:t>
            </w:r>
            <w:r w:rsidRPr="007203E5">
              <w:rPr>
                <w:rFonts w:eastAsia="SimSun"/>
                <w:color w:val="000000"/>
              </w:rPr>
              <w:t>P-CRI, P-SSBRI, P-L1-RSRP, RS-PAI</w:t>
            </w:r>
            <w:r w:rsidRPr="007203E5">
              <w:rPr>
                <w:rFonts w:eastAsia="SimSun"/>
                <w:color w:val="000000"/>
                <w:lang w:val="en-GB"/>
              </w:rPr>
              <w:t>, CJTC-Dd, CJTC-F, CJTC-Dd-F and CJTC-P</w:t>
            </w:r>
            <w:r w:rsidRPr="007203E5">
              <w:rPr>
                <w:rFonts w:eastAsia="SimSun"/>
                <w:color w:val="000000"/>
              </w:rPr>
              <w:t xml:space="preserve">. </w:t>
            </w:r>
          </w:p>
          <w:p w14:paraId="10B93173" w14:textId="3A121882" w:rsidR="007203E5" w:rsidRPr="007203E5" w:rsidRDefault="007203E5" w:rsidP="007203E5">
            <w:pPr>
              <w:widowControl/>
              <w:wordWrap/>
              <w:autoSpaceDE/>
              <w:autoSpaceDN/>
              <w:spacing w:after="180"/>
              <w:rPr>
                <w:rFonts w:eastAsiaTheme="minorEastAsia"/>
                <w:iCs/>
                <w:color w:val="000000"/>
                <w:lang w:val="en-GB" w:eastAsia="ko-KR"/>
              </w:rPr>
            </w:pPr>
            <w:r w:rsidRPr="007203E5">
              <w:rPr>
                <w:rFonts w:eastAsia="SimSun"/>
                <w:color w:val="000000"/>
              </w:rPr>
              <w:lastRenderedPageBreak/>
              <w:t xml:space="preserve">Each Reporting Setting </w:t>
            </w:r>
            <w:proofErr w:type="spellStart"/>
            <w:r w:rsidRPr="007203E5">
              <w:rPr>
                <w:rFonts w:eastAsia="SimSun"/>
                <w:i/>
                <w:iCs/>
                <w:color w:val="000000"/>
              </w:rPr>
              <w:t>ltm</w:t>
            </w:r>
            <w:proofErr w:type="spellEnd"/>
            <w:r w:rsidRPr="007203E5">
              <w:rPr>
                <w:rFonts w:eastAsia="SimSun"/>
                <w:i/>
                <w:iCs/>
                <w:color w:val="000000"/>
              </w:rPr>
              <w:t>-CSI-</w:t>
            </w:r>
            <w:proofErr w:type="spellStart"/>
            <w:r w:rsidRPr="007203E5">
              <w:rPr>
                <w:rFonts w:eastAsia="SimSun"/>
                <w:i/>
                <w:iCs/>
                <w:color w:val="000000"/>
              </w:rPr>
              <w:t>ReportConfig</w:t>
            </w:r>
            <w:proofErr w:type="spellEnd"/>
            <w:r w:rsidRPr="007203E5">
              <w:rPr>
                <w:rFonts w:eastAsia="SimSun"/>
                <w:i/>
                <w:iCs/>
                <w:color w:val="000000"/>
              </w:rPr>
              <w:t xml:space="preserve"> </w:t>
            </w:r>
            <w:r w:rsidRPr="007203E5">
              <w:rPr>
                <w:rFonts w:eastAsia="SimSun"/>
                <w:color w:val="000000"/>
              </w:rPr>
              <w:t xml:space="preserve">is associated with a </w:t>
            </w:r>
            <w:r w:rsidRPr="007203E5">
              <w:rPr>
                <w:rFonts w:eastAsia="SimSun"/>
                <w:i/>
                <w:iCs/>
                <w:color w:val="000000"/>
              </w:rPr>
              <w:t>LTM-CSI-</w:t>
            </w:r>
            <w:proofErr w:type="spellStart"/>
            <w:r w:rsidRPr="007203E5">
              <w:rPr>
                <w:rFonts w:eastAsia="SimSun"/>
                <w:i/>
                <w:iCs/>
                <w:color w:val="000000"/>
              </w:rPr>
              <w:t>ResourceConfig</w:t>
            </w:r>
            <w:proofErr w:type="spellEnd"/>
            <w:r w:rsidRPr="007203E5">
              <w:rPr>
                <w:rFonts w:eastAsia="SimSun"/>
                <w:color w:val="000000"/>
              </w:rPr>
              <w:t xml:space="preserve"> for channel measurement and contains the parameters(s) for time-domain behavior </w:t>
            </w:r>
            <w:r w:rsidRPr="007203E5">
              <w:rPr>
                <w:rFonts w:eastAsia="SimSun"/>
                <w:color w:val="000000"/>
                <w:lang w:val="en-GB"/>
              </w:rPr>
              <w:t xml:space="preserve">provided by </w:t>
            </w:r>
            <w:proofErr w:type="spellStart"/>
            <w:r w:rsidRPr="007203E5">
              <w:rPr>
                <w:rFonts w:eastAsia="SimSun"/>
                <w:i/>
                <w:iCs/>
                <w:color w:val="000000"/>
                <w:lang w:val="en-GB"/>
              </w:rPr>
              <w:t>ltm-ReportConfigType</w:t>
            </w:r>
            <w:proofErr w:type="spellEnd"/>
            <w:r w:rsidRPr="007203E5">
              <w:rPr>
                <w:rFonts w:eastAsia="SimSun"/>
                <w:color w:val="000000"/>
              </w:rPr>
              <w:t xml:space="preserve">, </w:t>
            </w:r>
            <w:r w:rsidRPr="007203E5">
              <w:rPr>
                <w:rFonts w:eastAsia="SimSun"/>
                <w:color w:val="000000"/>
                <w:lang w:val="en-GB"/>
              </w:rPr>
              <w:t xml:space="preserve">the </w:t>
            </w:r>
            <w:r w:rsidRPr="007203E5">
              <w:rPr>
                <w:rFonts w:eastAsia="SimSun"/>
                <w:color w:val="000000"/>
              </w:rPr>
              <w:t xml:space="preserve">number of </w:t>
            </w:r>
            <w:r w:rsidRPr="007203E5">
              <w:rPr>
                <w:rFonts w:eastAsia="SimSun"/>
                <w:color w:val="000000"/>
                <w:lang w:val="en-GB"/>
              </w:rPr>
              <w:t xml:space="preserve">cells and the number of reference signals per candidate cell provided by </w:t>
            </w:r>
            <w:proofErr w:type="spellStart"/>
            <w:r w:rsidRPr="007203E5">
              <w:rPr>
                <w:rFonts w:eastAsia="SimSun"/>
                <w:i/>
              </w:rPr>
              <w:t>nrOfReportedCells</w:t>
            </w:r>
            <w:proofErr w:type="spellEnd"/>
            <w:r w:rsidRPr="007203E5">
              <w:rPr>
                <w:rFonts w:eastAsia="SimSun"/>
                <w:i/>
              </w:rPr>
              <w:t xml:space="preserve">, </w:t>
            </w:r>
            <w:r w:rsidRPr="007203E5">
              <w:rPr>
                <w:rFonts w:eastAsia="SimSun"/>
                <w:iCs/>
              </w:rPr>
              <w:t xml:space="preserve">and </w:t>
            </w:r>
            <w:proofErr w:type="spellStart"/>
            <w:r w:rsidRPr="007203E5">
              <w:rPr>
                <w:rFonts w:eastAsia="SimSun"/>
                <w:i/>
              </w:rPr>
              <w:t>nrOfReportedRS</w:t>
            </w:r>
            <w:proofErr w:type="spellEnd"/>
            <w:r w:rsidRPr="007203E5">
              <w:rPr>
                <w:rFonts w:eastAsia="SimSun"/>
                <w:i/>
                <w:lang w:val="en-GB"/>
              </w:rPr>
              <w:t>-</w:t>
            </w:r>
            <w:proofErr w:type="spellStart"/>
            <w:r w:rsidRPr="007203E5">
              <w:rPr>
                <w:rFonts w:eastAsia="SimSun"/>
                <w:i/>
              </w:rPr>
              <w:t>PerCell</w:t>
            </w:r>
            <w:proofErr w:type="spellEnd"/>
            <w:r w:rsidRPr="007203E5">
              <w:rPr>
                <w:rFonts w:eastAsia="SimSun"/>
                <w:iCs/>
                <w:lang w:val="en-GB"/>
              </w:rPr>
              <w:t xml:space="preserve">, respectively, when </w:t>
            </w:r>
            <w:proofErr w:type="spellStart"/>
            <w:r w:rsidRPr="007203E5">
              <w:rPr>
                <w:rFonts w:eastAsia="SimSun"/>
                <w:i/>
                <w:iCs/>
                <w:color w:val="000000"/>
                <w:lang w:val="en-GB"/>
              </w:rPr>
              <w:t>ltm-ReportConfigType</w:t>
            </w:r>
            <w:proofErr w:type="spellEnd"/>
            <w:r w:rsidRPr="007203E5">
              <w:rPr>
                <w:rFonts w:eastAsia="SimSun"/>
                <w:i/>
                <w:iCs/>
                <w:color w:val="000000"/>
                <w:lang w:val="en-GB"/>
              </w:rPr>
              <w:t xml:space="preserve"> </w:t>
            </w:r>
            <w:r w:rsidRPr="007203E5">
              <w:rPr>
                <w:rFonts w:eastAsia="SimSun"/>
                <w:color w:val="000000"/>
              </w:rPr>
              <w:t xml:space="preserve">set to </w:t>
            </w:r>
            <w:r w:rsidRPr="007203E5">
              <w:rPr>
                <w:rFonts w:eastAsia="SimSun"/>
                <w:color w:val="000000"/>
                <w:lang w:val="en-GB"/>
              </w:rPr>
              <w:t>‘periodic’ or ‘</w:t>
            </w:r>
            <w:proofErr w:type="spellStart"/>
            <w:r w:rsidRPr="007203E5">
              <w:rPr>
                <w:rFonts w:eastAsia="SimSun"/>
                <w:color w:val="000000"/>
                <w:lang w:val="en-GB"/>
              </w:rPr>
              <w:t>semiPersistentOnPUCCH</w:t>
            </w:r>
            <w:proofErr w:type="spellEnd"/>
            <w:r w:rsidRPr="007203E5">
              <w:rPr>
                <w:rFonts w:eastAsia="SimSun"/>
                <w:color w:val="000000"/>
                <w:lang w:val="en-GB"/>
              </w:rPr>
              <w:t>’ or ‘</w:t>
            </w:r>
            <w:proofErr w:type="spellStart"/>
            <w:r w:rsidRPr="007203E5">
              <w:rPr>
                <w:rFonts w:eastAsia="SimSun"/>
                <w:color w:val="000000"/>
                <w:lang w:val="en-GB"/>
              </w:rPr>
              <w:t>semiPersistentOnPUSCH</w:t>
            </w:r>
            <w:proofErr w:type="spellEnd"/>
            <w:r w:rsidRPr="007203E5">
              <w:rPr>
                <w:rFonts w:eastAsia="SimSun"/>
                <w:color w:val="000000"/>
                <w:lang w:val="en-GB"/>
              </w:rPr>
              <w:t>’ or ‘aperiodic’</w:t>
            </w:r>
            <w:r w:rsidRPr="007203E5">
              <w:rPr>
                <w:rFonts w:eastAsia="SimSun"/>
                <w:iCs/>
                <w:lang w:val="en-GB"/>
              </w:rPr>
              <w:t xml:space="preserve">, comprising L1 measurement results associated with current </w:t>
            </w:r>
            <w:proofErr w:type="spellStart"/>
            <w:r w:rsidRPr="007203E5">
              <w:rPr>
                <w:rFonts w:eastAsia="SimSun"/>
                <w:iCs/>
                <w:lang w:val="en-GB"/>
              </w:rPr>
              <w:t>SpCell</w:t>
            </w:r>
            <w:proofErr w:type="spellEnd"/>
            <w:r w:rsidRPr="007203E5">
              <w:rPr>
                <w:rFonts w:eastAsia="SimSun"/>
                <w:iCs/>
                <w:lang w:val="en-GB"/>
              </w:rPr>
              <w:t xml:space="preserve"> if </w:t>
            </w:r>
            <w:proofErr w:type="spellStart"/>
            <w:r w:rsidRPr="007203E5">
              <w:rPr>
                <w:rFonts w:eastAsia="SimSun"/>
                <w:i/>
                <w:lang w:val="en-GB"/>
              </w:rPr>
              <w:t>spCellInclusion</w:t>
            </w:r>
            <w:proofErr w:type="spellEnd"/>
            <w:r w:rsidRPr="007203E5">
              <w:rPr>
                <w:rFonts w:eastAsia="SimSun"/>
                <w:iCs/>
                <w:lang w:val="en-GB"/>
              </w:rPr>
              <w:t xml:space="preserve"> is configured, and the </w:t>
            </w:r>
            <w:r w:rsidRPr="007203E5">
              <w:rPr>
                <w:rFonts w:eastAsia="SimSun"/>
                <w:color w:val="000000"/>
              </w:rPr>
              <w:t xml:space="preserve">CSI-related quantities to be reported by the UE provided by </w:t>
            </w:r>
            <w:proofErr w:type="spellStart"/>
            <w:r w:rsidRPr="007203E5">
              <w:rPr>
                <w:rFonts w:eastAsia="MS Mincho"/>
                <w:i/>
                <w:color w:val="000000"/>
                <w:lang w:val="en-GB"/>
              </w:rPr>
              <w:t>reportQuantity</w:t>
            </w:r>
            <w:proofErr w:type="spellEnd"/>
            <w:r w:rsidRPr="007203E5">
              <w:rPr>
                <w:rFonts w:eastAsia="MS Mincho"/>
                <w:iCs/>
                <w:color w:val="000000"/>
                <w:lang w:val="en-GB"/>
              </w:rPr>
              <w:t>, if configured.</w:t>
            </w:r>
            <w:ins w:id="265" w:author="Jae-Nam Shim" w:date="2025-09-26T03:25:00Z" w16du:dateUtc="2025-09-25T18:25:00Z">
              <w:r>
                <w:rPr>
                  <w:rFonts w:eastAsiaTheme="minorEastAsia" w:hint="eastAsia"/>
                  <w:iCs/>
                  <w:color w:val="000000"/>
                  <w:lang w:val="en-GB" w:eastAsia="ko-KR"/>
                </w:rPr>
                <w:t xml:space="preserve"> </w:t>
              </w:r>
            </w:ins>
            <w:ins w:id="266" w:author="Jae-Nam Shim" w:date="2025-09-26T03:26:00Z" w16du:dateUtc="2025-09-25T18:26:00Z">
              <w:r w:rsidRPr="008F1A11">
                <w:rPr>
                  <w:rFonts w:eastAsiaTheme="minorEastAsia" w:hint="eastAsia"/>
                  <w:iCs/>
                  <w:color w:val="EE0000"/>
                  <w:lang w:val="en-GB" w:eastAsia="ko-KR"/>
                </w:rPr>
                <w:t>If a UE is configured with SBFD symbols</w:t>
              </w:r>
            </w:ins>
            <w:ins w:id="267" w:author="Jae-Nam Shim" w:date="2025-10-01T03:07:00Z" w16du:dateUtc="2025-09-30T18:07:00Z">
              <w:r w:rsidR="00F30F7A" w:rsidRPr="008F1A11">
                <w:rPr>
                  <w:rFonts w:eastAsiaTheme="minorEastAsia" w:hint="eastAsia"/>
                  <w:iCs/>
                  <w:color w:val="EE0000"/>
                  <w:lang w:val="en-GB" w:eastAsia="ko-KR"/>
                </w:rPr>
                <w:t xml:space="preserve"> by the serving cell</w:t>
              </w:r>
            </w:ins>
            <w:ins w:id="268" w:author="Jae-Nam Shim" w:date="2025-09-26T03:26:00Z" w16du:dateUtc="2025-09-25T18:26:00Z">
              <w:r w:rsidRPr="008F1A11">
                <w:rPr>
                  <w:rFonts w:eastAsiaTheme="minorEastAsia" w:hint="eastAsia"/>
                  <w:iCs/>
                  <w:color w:val="EE0000"/>
                  <w:lang w:val="en-GB" w:eastAsia="ko-KR"/>
                </w:rPr>
                <w:t xml:space="preserve"> and a</w:t>
              </w:r>
            </w:ins>
            <w:ins w:id="269" w:author="Jae-Nam Shim" w:date="2025-09-26T03:25:00Z" w16du:dateUtc="2025-09-25T18:25:00Z">
              <w:r w:rsidRPr="008F1A11">
                <w:rPr>
                  <w:rFonts w:eastAsiaTheme="minorEastAsia" w:hint="eastAsia"/>
                  <w:iCs/>
                  <w:color w:val="EE0000"/>
                  <w:lang w:val="en-GB" w:eastAsia="ko-KR"/>
                </w:rPr>
                <w:t xml:space="preserve"> </w:t>
              </w:r>
            </w:ins>
            <w:proofErr w:type="spellStart"/>
            <w:ins w:id="270" w:author="Jae-Nam Shim" w:date="2025-09-26T03:26:00Z" w16du:dateUtc="2025-09-25T18:26:00Z">
              <w:r w:rsidRPr="008F1A11">
                <w:rPr>
                  <w:rFonts w:eastAsiaTheme="minorEastAsia"/>
                  <w:i/>
                  <w:color w:val="EE0000"/>
                  <w:lang w:val="en-GB"/>
                </w:rPr>
                <w:t>ltm</w:t>
              </w:r>
              <w:proofErr w:type="spellEnd"/>
              <w:r w:rsidRPr="008F1A11">
                <w:rPr>
                  <w:rFonts w:eastAsiaTheme="minorEastAsia"/>
                  <w:i/>
                  <w:color w:val="EE0000"/>
                  <w:lang w:val="en-GB"/>
                </w:rPr>
                <w:t>-CSI-</w:t>
              </w:r>
              <w:proofErr w:type="spellStart"/>
              <w:r w:rsidRPr="008F1A11">
                <w:rPr>
                  <w:rFonts w:eastAsiaTheme="minorEastAsia"/>
                  <w:i/>
                  <w:color w:val="EE0000"/>
                  <w:lang w:val="en-GB"/>
                </w:rPr>
                <w:t>ReportConfig</w:t>
              </w:r>
              <w:proofErr w:type="spellEnd"/>
              <w:r w:rsidRPr="008F1A11">
                <w:rPr>
                  <w:rFonts w:eastAsiaTheme="minorEastAsia" w:hint="eastAsia"/>
                  <w:iCs/>
                  <w:color w:val="EE0000"/>
                  <w:lang w:val="en-GB" w:eastAsia="ko-KR"/>
                </w:rPr>
                <w:t xml:space="preserve"> with the higher layer parameter </w:t>
              </w:r>
              <w:proofErr w:type="spellStart"/>
              <w:r w:rsidRPr="008F1A11">
                <w:rPr>
                  <w:rFonts w:eastAsiaTheme="minorEastAsia"/>
                  <w:i/>
                  <w:color w:val="EE0000"/>
                  <w:lang w:val="en-GB"/>
                </w:rPr>
                <w:t>symbolType</w:t>
              </w:r>
              <w:proofErr w:type="spellEnd"/>
              <w:r w:rsidRPr="008F1A11">
                <w:rPr>
                  <w:rFonts w:eastAsiaTheme="minorEastAsia" w:hint="eastAsia"/>
                  <w:iCs/>
                  <w:color w:val="EE0000"/>
                  <w:lang w:val="en-GB" w:eastAsia="ko-KR"/>
                </w:rPr>
                <w:t xml:space="preserve">, the UE only considers the CSI-RS occasions within either SBFD symbol(s) or </w:t>
              </w:r>
            </w:ins>
            <w:ins w:id="271" w:author="Jae-Nam Shim" w:date="2025-09-26T03:27:00Z" w16du:dateUtc="2025-09-25T18:27:00Z">
              <w:r w:rsidRPr="008F1A11">
                <w:rPr>
                  <w:rFonts w:eastAsiaTheme="minorEastAsia" w:hint="eastAsia"/>
                  <w:iCs/>
                  <w:color w:val="EE0000"/>
                  <w:lang w:val="en-GB" w:eastAsia="ko-KR"/>
                </w:rPr>
                <w:t xml:space="preserve">non-SBFD symbol(s) </w:t>
              </w:r>
            </w:ins>
            <w:ins w:id="272" w:author="Jae-Nam Shim" w:date="2025-10-01T03:08:00Z" w16du:dateUtc="2025-09-30T18:08:00Z">
              <w:r w:rsidR="00F30F7A" w:rsidRPr="008F1A11">
                <w:rPr>
                  <w:rFonts w:eastAsiaTheme="minorEastAsia" w:hint="eastAsia"/>
                  <w:iCs/>
                  <w:color w:val="EE0000"/>
                  <w:lang w:val="en-GB" w:eastAsia="ko-KR"/>
                </w:rPr>
                <w:t xml:space="preserve">of the </w:t>
              </w:r>
            </w:ins>
            <w:ins w:id="273" w:author="Jae-Nam Shim" w:date="2025-10-01T03:19:00Z" w16du:dateUtc="2025-09-30T18:19:00Z">
              <w:r w:rsidR="00DA7335" w:rsidRPr="008F1A11">
                <w:rPr>
                  <w:rFonts w:eastAsiaTheme="minorEastAsia" w:hint="eastAsia"/>
                  <w:iCs/>
                  <w:color w:val="EE0000"/>
                  <w:lang w:val="en-GB" w:eastAsia="ko-KR"/>
                </w:rPr>
                <w:t>corresponding LTM</w:t>
              </w:r>
            </w:ins>
            <w:ins w:id="274" w:author="Jae-Nam Shim" w:date="2025-10-01T03:14:00Z" w16du:dateUtc="2025-09-30T18:14:00Z">
              <w:r w:rsidR="00F30F7A" w:rsidRPr="008F1A11">
                <w:rPr>
                  <w:rFonts w:eastAsiaTheme="minorEastAsia" w:hint="eastAsia"/>
                  <w:iCs/>
                  <w:color w:val="EE0000"/>
                  <w:lang w:val="en-GB" w:eastAsia="ko-KR"/>
                </w:rPr>
                <w:t xml:space="preserve"> c</w:t>
              </w:r>
            </w:ins>
            <w:ins w:id="275" w:author="Jae-Nam Shim" w:date="2025-10-01T03:08:00Z" w16du:dateUtc="2025-09-30T18:08:00Z">
              <w:r w:rsidR="00F30F7A" w:rsidRPr="008F1A11">
                <w:rPr>
                  <w:rFonts w:eastAsiaTheme="minorEastAsia" w:hint="eastAsia"/>
                  <w:iCs/>
                  <w:color w:val="EE0000"/>
                  <w:lang w:val="en-GB" w:eastAsia="ko-KR"/>
                </w:rPr>
                <w:t>andidate cell</w:t>
              </w:r>
            </w:ins>
            <w:ins w:id="276" w:author="Jae-Nam Shim" w:date="2025-10-01T03:14:00Z" w16du:dateUtc="2025-09-30T18:14:00Z">
              <w:r w:rsidR="00F30F7A" w:rsidRPr="008F1A11">
                <w:rPr>
                  <w:rFonts w:eastAsiaTheme="minorEastAsia" w:hint="eastAsia"/>
                  <w:iCs/>
                  <w:color w:val="EE0000"/>
                  <w:lang w:val="en-GB" w:eastAsia="ko-KR"/>
                </w:rPr>
                <w:t>(</w:t>
              </w:r>
            </w:ins>
            <w:ins w:id="277" w:author="Jae-Nam Shim" w:date="2025-10-01T03:08:00Z" w16du:dateUtc="2025-09-30T18:08:00Z">
              <w:r w:rsidR="00F30F7A" w:rsidRPr="008F1A11">
                <w:rPr>
                  <w:rFonts w:eastAsiaTheme="minorEastAsia" w:hint="eastAsia"/>
                  <w:iCs/>
                  <w:color w:val="EE0000"/>
                  <w:lang w:val="en-GB" w:eastAsia="ko-KR"/>
                </w:rPr>
                <w:t>s</w:t>
              </w:r>
            </w:ins>
            <w:ins w:id="278" w:author="Jae-Nam Shim" w:date="2025-10-01T03:14:00Z" w16du:dateUtc="2025-09-30T18:14:00Z">
              <w:r w:rsidR="00F30F7A" w:rsidRPr="008F1A11">
                <w:rPr>
                  <w:rFonts w:eastAsiaTheme="minorEastAsia" w:hint="eastAsia"/>
                  <w:iCs/>
                  <w:color w:val="EE0000"/>
                  <w:lang w:val="en-GB" w:eastAsia="ko-KR"/>
                </w:rPr>
                <w:t>)</w:t>
              </w:r>
            </w:ins>
            <w:ins w:id="279" w:author="Jae-Nam Shim" w:date="2025-10-01T03:08:00Z" w16du:dateUtc="2025-09-30T18:08:00Z">
              <w:r w:rsidR="00F30F7A" w:rsidRPr="008F1A11">
                <w:rPr>
                  <w:rFonts w:eastAsiaTheme="minorEastAsia" w:hint="eastAsia"/>
                  <w:iCs/>
                  <w:color w:val="EE0000"/>
                  <w:lang w:val="en-GB" w:eastAsia="ko-KR"/>
                </w:rPr>
                <w:t xml:space="preserve"> </w:t>
              </w:r>
            </w:ins>
            <w:ins w:id="280" w:author="Jae-Nam Shim" w:date="2025-09-26T03:27:00Z" w16du:dateUtc="2025-09-25T18:27:00Z">
              <w:r w:rsidRPr="008F1A11">
                <w:rPr>
                  <w:rFonts w:eastAsiaTheme="minorEastAsia" w:hint="eastAsia"/>
                  <w:iCs/>
                  <w:color w:val="EE0000"/>
                  <w:lang w:val="en-GB" w:eastAsia="ko-KR"/>
                </w:rPr>
                <w:t xml:space="preserve">as indicated by </w:t>
              </w:r>
              <w:proofErr w:type="spellStart"/>
              <w:r w:rsidRPr="008F1A11">
                <w:rPr>
                  <w:rFonts w:eastAsiaTheme="minorEastAsia"/>
                  <w:i/>
                  <w:color w:val="EE0000"/>
                  <w:lang w:val="en-GB"/>
                </w:rPr>
                <w:t>symbolType</w:t>
              </w:r>
              <w:proofErr w:type="spellEnd"/>
              <w:r w:rsidRPr="008F1A11">
                <w:rPr>
                  <w:rFonts w:eastAsiaTheme="minorEastAsia" w:hint="eastAsia"/>
                  <w:iCs/>
                  <w:color w:val="EE0000"/>
                  <w:lang w:val="en-GB" w:eastAsia="ko-KR"/>
                </w:rPr>
                <w:t xml:space="preserve"> for the CSI derivation for the CSI report.</w:t>
              </w:r>
            </w:ins>
          </w:p>
          <w:p w14:paraId="71BE3016" w14:textId="77777777" w:rsidR="007203E5" w:rsidRPr="00076EF8" w:rsidRDefault="007203E5" w:rsidP="004761C6">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tc>
      </w:tr>
      <w:bookmarkEnd w:id="255"/>
    </w:tbl>
    <w:p w14:paraId="4E72B5F4" w14:textId="77777777" w:rsidR="00BA7A5B" w:rsidRDefault="00BA7A5B" w:rsidP="00FA3D3E">
      <w:pPr>
        <w:widowControl/>
        <w:wordWrap/>
        <w:autoSpaceDE/>
        <w:autoSpaceDN/>
        <w:jc w:val="both"/>
        <w:rPr>
          <w:rFonts w:eastAsiaTheme="minorEastAsia"/>
          <w:kern w:val="0"/>
          <w:lang w:val="fi-FI"/>
          <w14:ligatures w14:val="none"/>
        </w:rPr>
      </w:pPr>
    </w:p>
    <w:p w14:paraId="1C4321FA" w14:textId="2FECF669" w:rsidR="00C47915" w:rsidRPr="00D82F9A" w:rsidRDefault="00C47915" w:rsidP="00C47915">
      <w:pPr>
        <w:pStyle w:val="2"/>
        <w:rPr>
          <w:shd w:val="clear" w:color="auto" w:fill="FFFFFF"/>
        </w:rPr>
      </w:pPr>
      <w:r w:rsidRPr="00076EF8">
        <w:rPr>
          <w:rFonts w:hint="eastAsia"/>
        </w:rPr>
        <w:t>Text proposal #</w:t>
      </w:r>
      <w:r>
        <w:rPr>
          <w:rFonts w:hint="eastAsia"/>
        </w:rPr>
        <w:t>12</w:t>
      </w:r>
    </w:p>
    <w:tbl>
      <w:tblPr>
        <w:tblStyle w:val="ab"/>
        <w:tblW w:w="0" w:type="auto"/>
        <w:tblLook w:val="04A0" w:firstRow="1" w:lastRow="0" w:firstColumn="1" w:lastColumn="0" w:noHBand="0" w:noVBand="1"/>
      </w:tblPr>
      <w:tblGrid>
        <w:gridCol w:w="9629"/>
      </w:tblGrid>
      <w:tr w:rsidR="00C47915" w14:paraId="552DF55F" w14:textId="77777777" w:rsidTr="00E11F0E">
        <w:tc>
          <w:tcPr>
            <w:tcW w:w="9629" w:type="dxa"/>
          </w:tcPr>
          <w:p w14:paraId="567B324F" w14:textId="77777777" w:rsidR="00C47915" w:rsidRPr="00EE0758" w:rsidRDefault="00C47915" w:rsidP="00E11F0E">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Reason for change:</w:t>
            </w:r>
          </w:p>
          <w:p w14:paraId="4F45ED45" w14:textId="4B1964D9" w:rsidR="00C47915" w:rsidRPr="00BA7A5B" w:rsidRDefault="007B450F" w:rsidP="00E11F0E">
            <w:pPr>
              <w:widowControl/>
              <w:wordWrap/>
              <w:autoSpaceDE/>
              <w:autoSpaceDN/>
              <w:spacing w:after="180"/>
              <w:rPr>
                <w:rFonts w:eastAsiaTheme="minorEastAsia"/>
                <w:lang w:eastAsia="ko-KR"/>
              </w:rPr>
            </w:pPr>
            <w:r>
              <w:rPr>
                <w:rFonts w:eastAsiaTheme="minorEastAsia" w:hint="eastAsia"/>
                <w:lang w:eastAsia="ko-KR"/>
              </w:rPr>
              <w:t>Agreement to support SBFD operation on one TDD carrier in multi-carrier scenario is not captured in the existing specification.</w:t>
            </w:r>
          </w:p>
          <w:p w14:paraId="48AC5179" w14:textId="77777777" w:rsidR="00C47915" w:rsidRPr="00EE0758" w:rsidRDefault="00C47915" w:rsidP="00E11F0E">
            <w:pPr>
              <w:widowControl/>
              <w:wordWrap/>
              <w:autoSpaceDE/>
              <w:autoSpaceDN/>
              <w:spacing w:after="180"/>
              <w:rPr>
                <w:rFonts w:eastAsiaTheme="minorEastAsia"/>
                <w:b/>
                <w:bCs/>
                <w:lang w:val="en-GB" w:eastAsia="ko-KR"/>
              </w:rPr>
            </w:pPr>
            <w:r w:rsidRPr="00EE0758">
              <w:rPr>
                <w:rFonts w:eastAsiaTheme="minorEastAsia" w:hint="eastAsia"/>
                <w:b/>
                <w:bCs/>
                <w:lang w:val="en-GB" w:eastAsia="ko-KR"/>
              </w:rPr>
              <w:t>Summary of change:</w:t>
            </w:r>
          </w:p>
          <w:p w14:paraId="15BE6DE5" w14:textId="28B70645" w:rsidR="00C47915" w:rsidRPr="00BA7A5B" w:rsidRDefault="00C47915" w:rsidP="00E11F0E">
            <w:pPr>
              <w:widowControl/>
              <w:wordWrap/>
              <w:autoSpaceDE/>
              <w:autoSpaceDN/>
              <w:spacing w:after="180"/>
              <w:rPr>
                <w:rFonts w:eastAsiaTheme="minorEastAsia"/>
                <w:lang w:eastAsia="ko-KR"/>
              </w:rPr>
            </w:pPr>
            <w:r>
              <w:rPr>
                <w:rFonts w:eastAsiaTheme="minorEastAsia" w:hint="eastAsia"/>
                <w:lang w:eastAsia="ko-KR"/>
              </w:rPr>
              <w:t>Update TS 38.300</w:t>
            </w:r>
            <w:r w:rsidR="006562DB">
              <w:rPr>
                <w:rFonts w:eastAsiaTheme="minorEastAsia" w:hint="eastAsia"/>
                <w:lang w:eastAsia="ko-KR"/>
              </w:rPr>
              <w:t xml:space="preserve"> to capture that </w:t>
            </w:r>
            <w:r w:rsidR="00870D48">
              <w:rPr>
                <w:rFonts w:eastAsiaTheme="minorEastAsia" w:hint="eastAsia"/>
                <w:lang w:eastAsia="ko-KR"/>
              </w:rPr>
              <w:t xml:space="preserve">SBFD operation on </w:t>
            </w:r>
            <w:r w:rsidR="006562DB">
              <w:rPr>
                <w:rFonts w:eastAsiaTheme="minorEastAsia" w:hint="eastAsia"/>
                <w:lang w:eastAsia="ko-KR"/>
              </w:rPr>
              <w:t xml:space="preserve">one TDD carrier </w:t>
            </w:r>
            <w:r w:rsidR="00870D48">
              <w:rPr>
                <w:rFonts w:eastAsiaTheme="minorEastAsia" w:hint="eastAsia"/>
                <w:lang w:eastAsia="ko-KR"/>
              </w:rPr>
              <w:t>in CA scenario</w:t>
            </w:r>
            <w:r w:rsidRPr="003F663C">
              <w:rPr>
                <w:rFonts w:eastAsiaTheme="minorEastAsia"/>
                <w:lang w:eastAsia="ko-KR"/>
              </w:rPr>
              <w:t>.</w:t>
            </w:r>
          </w:p>
          <w:p w14:paraId="458AA2FD" w14:textId="77777777" w:rsidR="00C47915" w:rsidRPr="00BA7A5B" w:rsidRDefault="00C47915" w:rsidP="00E11F0E">
            <w:pPr>
              <w:widowControl/>
              <w:wordWrap/>
              <w:autoSpaceDE/>
              <w:autoSpaceDN/>
              <w:spacing w:after="180"/>
              <w:rPr>
                <w:rFonts w:eastAsiaTheme="minorEastAsia"/>
                <w:b/>
                <w:bCs/>
                <w:lang w:val="en-GB" w:eastAsia="ko-KR"/>
              </w:rPr>
            </w:pPr>
            <w:r w:rsidRPr="00BA7A5B">
              <w:rPr>
                <w:rFonts w:eastAsiaTheme="minorEastAsia" w:hint="eastAsia"/>
                <w:b/>
                <w:bCs/>
                <w:lang w:val="en-GB" w:eastAsia="ko-KR"/>
              </w:rPr>
              <w:t xml:space="preserve">Consequences if not </w:t>
            </w:r>
            <w:r w:rsidRPr="00BA7A5B">
              <w:rPr>
                <w:rFonts w:eastAsiaTheme="minorEastAsia"/>
                <w:b/>
                <w:bCs/>
                <w:lang w:val="en-GB" w:eastAsia="ko-KR"/>
              </w:rPr>
              <w:t>approved</w:t>
            </w:r>
            <w:r w:rsidRPr="00BA7A5B">
              <w:rPr>
                <w:rFonts w:eastAsiaTheme="minorEastAsia" w:hint="eastAsia"/>
                <w:b/>
                <w:bCs/>
                <w:lang w:val="en-GB" w:eastAsia="ko-KR"/>
              </w:rPr>
              <w:t>:</w:t>
            </w:r>
          </w:p>
          <w:p w14:paraId="729B919C" w14:textId="6981A8EC" w:rsidR="00C47915" w:rsidRPr="00BA7A5B" w:rsidRDefault="007B450F" w:rsidP="00E11F0E">
            <w:pPr>
              <w:widowControl/>
              <w:wordWrap/>
              <w:autoSpaceDE/>
              <w:autoSpaceDN/>
              <w:spacing w:after="180"/>
              <w:rPr>
                <w:rFonts w:eastAsiaTheme="minorEastAsia"/>
                <w:color w:val="EE0000"/>
              </w:rPr>
            </w:pPr>
            <w:r w:rsidRPr="007B450F">
              <w:rPr>
                <w:rFonts w:eastAsiaTheme="minorEastAsia"/>
              </w:rPr>
              <w:t>Potential inconsistent multi-carrier behavior, dual SBFD misconfigurations, and interoperability risks for UE scheduling/measurements.</w:t>
            </w:r>
          </w:p>
        </w:tc>
      </w:tr>
      <w:tr w:rsidR="00C47915" w14:paraId="6676F09C" w14:textId="77777777" w:rsidTr="00E11F0E">
        <w:tc>
          <w:tcPr>
            <w:tcW w:w="9629" w:type="dxa"/>
          </w:tcPr>
          <w:p w14:paraId="5F2B2656" w14:textId="77777777" w:rsidR="00C47915" w:rsidRDefault="00C47915" w:rsidP="00E11F0E">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p w14:paraId="02C49E5B" w14:textId="5D17CBEE" w:rsidR="00086138" w:rsidRPr="00DA6E71" w:rsidRDefault="00086138" w:rsidP="00086138">
            <w:pPr>
              <w:pStyle w:val="1"/>
              <w:numPr>
                <w:ilvl w:val="0"/>
                <w:numId w:val="0"/>
              </w:numPr>
              <w:ind w:left="432" w:hanging="432"/>
              <w:rPr>
                <w:rFonts w:eastAsia="DengXian"/>
              </w:rPr>
            </w:pPr>
            <w:bookmarkStart w:id="281" w:name="_Toc210385670"/>
            <w:bookmarkStart w:id="282" w:name="OLE_LINK17"/>
            <w:bookmarkStart w:id="283" w:name="OLE_LINK18"/>
            <w:bookmarkStart w:id="284" w:name="OLE_LINK19"/>
            <w:bookmarkStart w:id="285" w:name="_Toc185530772"/>
            <w:bookmarkStart w:id="286" w:name="_Toc210385671"/>
            <w:bookmarkStart w:id="287" w:name="OLE_LINK16"/>
            <w:r w:rsidRPr="00DA6E71">
              <w:rPr>
                <w:rFonts w:eastAsia="DengXian"/>
              </w:rPr>
              <w:t>23</w:t>
            </w:r>
            <w:r w:rsidRPr="00DA6E71">
              <w:rPr>
                <w:rFonts w:eastAsia="DengXian"/>
              </w:rPr>
              <w:tab/>
            </w:r>
            <w:r>
              <w:rPr>
                <w:rFonts w:eastAsiaTheme="minorEastAsia" w:hint="eastAsia"/>
                <w:lang w:eastAsia="ko-KR"/>
              </w:rPr>
              <w:t xml:space="preserve"> </w:t>
            </w:r>
            <w:r w:rsidRPr="00DA6E71">
              <w:rPr>
                <w:rFonts w:eastAsia="DengXian" w:hint="eastAsia"/>
              </w:rPr>
              <w:t>SBFD</w:t>
            </w:r>
            <w:bookmarkEnd w:id="281"/>
          </w:p>
          <w:p w14:paraId="510312D3" w14:textId="7F6A7720" w:rsidR="00086138" w:rsidRPr="00086138" w:rsidRDefault="00086138" w:rsidP="00086138">
            <w:pPr>
              <w:keepNext/>
              <w:keepLines/>
              <w:widowControl/>
              <w:wordWrap/>
              <w:overflowPunct w:val="0"/>
              <w:adjustRightInd w:val="0"/>
              <w:spacing w:before="180" w:after="180"/>
              <w:textAlignment w:val="baseline"/>
              <w:outlineLvl w:val="1"/>
              <w:rPr>
                <w:rFonts w:ascii="Arial" w:hAnsi="Arial"/>
                <w:sz w:val="32"/>
                <w:lang w:val="en-GB" w:eastAsia="zh-CN"/>
              </w:rPr>
            </w:pPr>
            <w:r w:rsidRPr="00086138">
              <w:rPr>
                <w:rFonts w:ascii="Arial" w:eastAsia="DengXian" w:hAnsi="Arial"/>
                <w:sz w:val="32"/>
                <w:lang w:val="en-GB" w:eastAsia="zh-CN"/>
              </w:rPr>
              <w:t>23</w:t>
            </w:r>
            <w:r w:rsidRPr="00086138">
              <w:rPr>
                <w:rFonts w:ascii="Arial" w:hAnsi="Arial"/>
                <w:sz w:val="32"/>
                <w:lang w:val="en-GB" w:eastAsia="zh-CN"/>
              </w:rPr>
              <w:t>.1</w:t>
            </w:r>
            <w:r w:rsidRPr="00086138">
              <w:rPr>
                <w:rFonts w:ascii="Arial" w:hAnsi="Arial"/>
                <w:sz w:val="32"/>
                <w:lang w:val="en-GB" w:eastAsia="zh-CN"/>
              </w:rPr>
              <w:tab/>
              <w:t>Genera</w:t>
            </w:r>
            <w:bookmarkEnd w:id="282"/>
            <w:bookmarkEnd w:id="283"/>
            <w:bookmarkEnd w:id="284"/>
            <w:r w:rsidRPr="00086138">
              <w:rPr>
                <w:rFonts w:ascii="Arial" w:hAnsi="Arial"/>
                <w:sz w:val="32"/>
                <w:lang w:val="en-GB" w:eastAsia="zh-CN"/>
              </w:rPr>
              <w:t>l</w:t>
            </w:r>
            <w:bookmarkEnd w:id="285"/>
            <w:bookmarkEnd w:id="286"/>
          </w:p>
          <w:bookmarkEnd w:id="287"/>
          <w:p w14:paraId="7DF5F740" w14:textId="77777777" w:rsidR="00086138" w:rsidRDefault="00086138" w:rsidP="00086138">
            <w:pPr>
              <w:widowControl/>
              <w:wordWrap/>
              <w:overflowPunct w:val="0"/>
              <w:adjustRightInd w:val="0"/>
              <w:spacing w:after="180"/>
              <w:textAlignment w:val="baseline"/>
              <w:rPr>
                <w:rFonts w:eastAsiaTheme="minorEastAsia"/>
                <w:lang w:val="en-GB" w:eastAsia="ko-KR"/>
              </w:rPr>
            </w:pPr>
            <w:r w:rsidRPr="00086138">
              <w:rPr>
                <w:rFonts w:eastAsia="Yu Mincho" w:hint="eastAsia"/>
                <w:lang w:val="en-GB" w:eastAsia="zh-CN"/>
              </w:rPr>
              <w:t xml:space="preserve">Sub-Band Full Duplex (SBFD) operation is </w:t>
            </w:r>
            <w:r w:rsidRPr="00086138">
              <w:rPr>
                <w:rFonts w:eastAsia="Yu Mincho"/>
                <w:lang w:val="en-GB" w:eastAsia="zh-CN"/>
              </w:rPr>
              <w:t>supported for</w:t>
            </w:r>
            <w:r w:rsidRPr="00086138">
              <w:rPr>
                <w:rFonts w:eastAsia="Yu Mincho" w:hint="eastAsia"/>
                <w:lang w:val="en-GB" w:eastAsia="zh-CN"/>
              </w:rPr>
              <w:t xml:space="preserve"> a TDD </w:t>
            </w:r>
            <w:r w:rsidRPr="00086138">
              <w:rPr>
                <w:rFonts w:eastAsia="Yu Mincho"/>
                <w:lang w:val="en-GB" w:eastAsia="zh-CN"/>
              </w:rPr>
              <w:t xml:space="preserve">carrier, </w:t>
            </w:r>
            <w:bookmarkStart w:id="288" w:name="OLE_LINK11"/>
            <w:bookmarkStart w:id="289" w:name="OLE_LINK12"/>
            <w:r w:rsidRPr="00086138">
              <w:rPr>
                <w:rFonts w:eastAsia="Yu Mincho"/>
                <w:lang w:val="en-GB" w:eastAsia="zh-CN"/>
              </w:rPr>
              <w:t>enabling</w:t>
            </w:r>
            <w:r w:rsidRPr="00086138">
              <w:rPr>
                <w:rFonts w:eastAsia="Yu Mincho" w:hint="eastAsia"/>
                <w:lang w:val="en-GB" w:eastAsia="zh-CN"/>
              </w:rPr>
              <w:t xml:space="preserve"> simultaneous downlink </w:t>
            </w:r>
            <w:r w:rsidRPr="00086138">
              <w:rPr>
                <w:rFonts w:eastAsia="Yu Mincho"/>
                <w:lang w:val="en-GB" w:eastAsia="zh-CN"/>
              </w:rPr>
              <w:t xml:space="preserve">transmission </w:t>
            </w:r>
            <w:r w:rsidRPr="00086138">
              <w:rPr>
                <w:rFonts w:eastAsia="Yu Mincho" w:hint="eastAsia"/>
                <w:lang w:val="en-GB" w:eastAsia="zh-CN"/>
              </w:rPr>
              <w:t xml:space="preserve">and uplink </w:t>
            </w:r>
            <w:r w:rsidRPr="00086138">
              <w:rPr>
                <w:rFonts w:eastAsia="Yu Mincho"/>
                <w:lang w:val="en-GB" w:eastAsia="zh-CN"/>
              </w:rPr>
              <w:t>reception</w:t>
            </w:r>
            <w:r w:rsidRPr="00086138">
              <w:rPr>
                <w:rFonts w:eastAsia="Yu Mincho" w:hint="eastAsia"/>
                <w:lang w:val="en-GB" w:eastAsia="zh-CN"/>
              </w:rPr>
              <w:t xml:space="preserve"> at the </w:t>
            </w:r>
            <w:proofErr w:type="spellStart"/>
            <w:r w:rsidRPr="00086138">
              <w:rPr>
                <w:rFonts w:eastAsia="Yu Mincho" w:hint="eastAsia"/>
                <w:lang w:val="en-GB" w:eastAsia="zh-CN"/>
              </w:rPr>
              <w:t>gNB</w:t>
            </w:r>
            <w:bookmarkEnd w:id="288"/>
            <w:bookmarkEnd w:id="289"/>
            <w:proofErr w:type="spellEnd"/>
            <w:r w:rsidRPr="00086138">
              <w:rPr>
                <w:lang w:val="en-GB" w:eastAsia="zh-CN"/>
              </w:rPr>
              <w:t xml:space="preserve"> </w:t>
            </w:r>
            <w:r w:rsidRPr="00086138">
              <w:rPr>
                <w:rFonts w:eastAsia="Yu Mincho"/>
                <w:lang w:val="en-GB" w:eastAsia="zh-CN"/>
              </w:rPr>
              <w:t xml:space="preserve">on their </w:t>
            </w:r>
            <w:r w:rsidRPr="00086138">
              <w:rPr>
                <w:lang w:val="en-GB" w:eastAsia="zh-CN"/>
              </w:rPr>
              <w:t xml:space="preserve">non-overlapping </w:t>
            </w:r>
            <w:r w:rsidRPr="00086138">
              <w:rPr>
                <w:rFonts w:eastAsia="Yu Mincho"/>
                <w:lang w:val="en-GB" w:eastAsia="zh-CN"/>
              </w:rPr>
              <w:t>respective sub-bands</w:t>
            </w:r>
            <w:r w:rsidRPr="00086138">
              <w:rPr>
                <w:rFonts w:eastAsia="Yu Mincho" w:hint="eastAsia"/>
                <w:lang w:val="en-GB" w:eastAsia="zh-CN"/>
              </w:rPr>
              <w:t xml:space="preserve">. From UE perspective, full duplex is not supported. The configurations of cell-specific SBFD time and frequency resources are provided </w:t>
            </w:r>
            <w:bookmarkStart w:id="290" w:name="OLE_LINK10"/>
            <w:r w:rsidRPr="00086138">
              <w:rPr>
                <w:rFonts w:eastAsia="Yu Mincho" w:hint="eastAsia"/>
                <w:lang w:val="en-GB" w:eastAsia="zh-CN"/>
              </w:rPr>
              <w:t xml:space="preserve">through </w:t>
            </w:r>
            <w:bookmarkEnd w:id="290"/>
            <w:r w:rsidRPr="00086138">
              <w:rPr>
                <w:rFonts w:eastAsia="Yu Mincho" w:hint="eastAsia"/>
                <w:lang w:val="en-GB" w:eastAsia="zh-CN"/>
              </w:rPr>
              <w:t xml:space="preserve">SIB1 or dedicated </w:t>
            </w:r>
            <w:r w:rsidRPr="00086138">
              <w:rPr>
                <w:rFonts w:eastAsia="Yu Mincho"/>
                <w:lang w:val="en-GB" w:eastAsia="zh-CN"/>
              </w:rPr>
              <w:t>signalling</w:t>
            </w:r>
            <w:r w:rsidRPr="00086138">
              <w:rPr>
                <w:rFonts w:eastAsia="Yu Mincho" w:hint="eastAsia"/>
                <w:lang w:val="en-GB" w:eastAsia="zh-CN"/>
              </w:rPr>
              <w:t>.</w:t>
            </w:r>
          </w:p>
          <w:p w14:paraId="16599CC8" w14:textId="514A264E" w:rsidR="006562DB" w:rsidRPr="00FD0781" w:rsidRDefault="006562DB" w:rsidP="00086138">
            <w:pPr>
              <w:widowControl/>
              <w:wordWrap/>
              <w:overflowPunct w:val="0"/>
              <w:adjustRightInd w:val="0"/>
              <w:spacing w:after="180"/>
              <w:textAlignment w:val="baseline"/>
              <w:rPr>
                <w:rFonts w:eastAsiaTheme="minorEastAsia"/>
                <w:color w:val="EE0000"/>
                <w:lang w:val="en-GB" w:eastAsia="ko-KR"/>
              </w:rPr>
            </w:pPr>
            <w:ins w:id="291" w:author="Jae-Nam Shim" w:date="2025-11-07T01:17:00Z" w16du:dateUtc="2025-11-06T16:17:00Z">
              <w:r w:rsidRPr="00FD0781">
                <w:rPr>
                  <w:rFonts w:eastAsiaTheme="minorEastAsia"/>
                  <w:color w:val="EE0000"/>
                  <w:lang w:val="en-GB" w:eastAsia="ko-KR"/>
                </w:rPr>
                <w:t xml:space="preserve">SBFD shall be configured for at most one TDD serving cell. If SBFD is configured on the </w:t>
              </w:r>
              <w:proofErr w:type="spellStart"/>
              <w:r w:rsidRPr="00FD0781">
                <w:rPr>
                  <w:rFonts w:eastAsiaTheme="minorEastAsia"/>
                  <w:color w:val="EE0000"/>
                  <w:lang w:val="en-GB" w:eastAsia="ko-KR"/>
                </w:rPr>
                <w:t>PCell</w:t>
              </w:r>
              <w:proofErr w:type="spellEnd"/>
              <w:r w:rsidRPr="00FD0781">
                <w:rPr>
                  <w:rFonts w:eastAsiaTheme="minorEastAsia"/>
                  <w:color w:val="EE0000"/>
                  <w:lang w:val="en-GB" w:eastAsia="ko-KR"/>
                </w:rPr>
                <w:t>, it shall not be configured on any SCell; otherwise, it may be configured on one SCell.</w:t>
              </w:r>
            </w:ins>
          </w:p>
          <w:p w14:paraId="601B40D8" w14:textId="77777777" w:rsidR="00086138" w:rsidRPr="00086138" w:rsidRDefault="00086138" w:rsidP="00086138">
            <w:pPr>
              <w:widowControl/>
              <w:wordWrap/>
              <w:overflowPunct w:val="0"/>
              <w:adjustRightInd w:val="0"/>
              <w:snapToGrid w:val="0"/>
              <w:spacing w:after="180"/>
              <w:textAlignment w:val="baseline"/>
              <w:rPr>
                <w:rFonts w:eastAsia="맑은 고딕"/>
                <w:lang w:val="en-GB" w:eastAsia="zh-CN"/>
              </w:rPr>
            </w:pPr>
            <w:r w:rsidRPr="00086138">
              <w:rPr>
                <w:rFonts w:eastAsia="맑은 고딕"/>
                <w:lang w:val="en-GB" w:eastAsia="zh-CN"/>
              </w:rPr>
              <w:t xml:space="preserve">A UE can be semi-statically configured with SBFD sub-bands in downlink symbols and flexible symbols </w:t>
            </w:r>
            <w:r w:rsidRPr="00086138">
              <w:rPr>
                <w:lang w:val="en-GB" w:eastAsia="zh-CN"/>
              </w:rPr>
              <w:t xml:space="preserve">provided by </w:t>
            </w:r>
            <w:proofErr w:type="spellStart"/>
            <w:r w:rsidRPr="00086138">
              <w:rPr>
                <w:i/>
                <w:lang w:val="en-GB" w:eastAsia="zh-CN"/>
              </w:rPr>
              <w:t>tdd</w:t>
            </w:r>
            <w:proofErr w:type="spellEnd"/>
            <w:r w:rsidRPr="00086138">
              <w:rPr>
                <w:i/>
                <w:lang w:val="en-GB" w:eastAsia="zh-CN"/>
              </w:rPr>
              <w:t>-UL-DL-</w:t>
            </w:r>
            <w:proofErr w:type="spellStart"/>
            <w:r w:rsidRPr="00086138">
              <w:rPr>
                <w:i/>
                <w:lang w:val="en-GB" w:eastAsia="zh-CN"/>
              </w:rPr>
              <w:t>ConfigurationCommon</w:t>
            </w:r>
            <w:proofErr w:type="spellEnd"/>
            <w:r w:rsidRPr="00086138">
              <w:rPr>
                <w:rFonts w:eastAsia="맑은 고딕"/>
                <w:lang w:val="en-GB" w:eastAsia="zh-CN"/>
              </w:rPr>
              <w:t xml:space="preserve"> and t</w:t>
            </w:r>
            <w:r w:rsidRPr="00086138">
              <w:rPr>
                <w:lang w:val="en-GB" w:eastAsia="zh-CN"/>
              </w:rPr>
              <w:t xml:space="preserve">his UE is referred to as an SBFD aware UE. </w:t>
            </w:r>
            <w:r w:rsidRPr="00086138">
              <w:rPr>
                <w:rFonts w:eastAsia="맑은 고딕"/>
                <w:lang w:val="en-GB" w:eastAsia="zh-CN"/>
              </w:rPr>
              <w:t>The maximum number of UL sub-bands for SBFD operation in an SBFD symbol within a TDD carrier is one. The maximum number of DL sub-bands for SBFD operation in an SBFD symbol within a TDD carrier is two.</w:t>
            </w:r>
          </w:p>
          <w:p w14:paraId="10937C35" w14:textId="77777777" w:rsidR="00086138" w:rsidRPr="00086138" w:rsidRDefault="00086138" w:rsidP="00086138">
            <w:pPr>
              <w:widowControl/>
              <w:wordWrap/>
              <w:overflowPunct w:val="0"/>
              <w:adjustRightInd w:val="0"/>
              <w:snapToGrid w:val="0"/>
              <w:spacing w:after="180"/>
              <w:textAlignment w:val="baseline"/>
              <w:rPr>
                <w:lang w:val="en-GB" w:eastAsia="zh-CN"/>
              </w:rPr>
            </w:pPr>
            <w:r w:rsidRPr="00086138">
              <w:rPr>
                <w:lang w:val="en-GB" w:eastAsia="zh-CN"/>
              </w:rPr>
              <w:t>In an SBFD symbol, except for cross-link interference measurements, a UE transmits or receives only in RBs that are both in the active UL BWP and in the UL sub-band, or both in the active DL BWP and the DL sub-band(s), respectively.</w:t>
            </w:r>
          </w:p>
          <w:p w14:paraId="0510B9A6" w14:textId="77777777" w:rsidR="00086138" w:rsidRDefault="00086138" w:rsidP="00086138">
            <w:pPr>
              <w:widowControl/>
              <w:wordWrap/>
              <w:overflowPunct w:val="0"/>
              <w:adjustRightInd w:val="0"/>
              <w:snapToGrid w:val="0"/>
              <w:spacing w:after="180"/>
              <w:textAlignment w:val="baseline"/>
              <w:rPr>
                <w:rFonts w:eastAsiaTheme="minorEastAsia"/>
                <w:lang w:val="en-GB" w:eastAsia="ko-KR"/>
              </w:rPr>
            </w:pPr>
            <w:r w:rsidRPr="00086138">
              <w:rPr>
                <w:lang w:val="en-GB" w:eastAsia="zh-CN"/>
              </w:rPr>
              <w:t xml:space="preserve">A UE can be configured to transmit or receive </w:t>
            </w:r>
            <w:r w:rsidRPr="00086138">
              <w:rPr>
                <w:rFonts w:hint="eastAsia"/>
                <w:lang w:val="en-GB" w:eastAsia="zh-CN"/>
              </w:rPr>
              <w:t xml:space="preserve">only </w:t>
            </w:r>
            <w:r w:rsidRPr="00086138">
              <w:rPr>
                <w:lang w:val="en-GB" w:eastAsia="zh-CN"/>
              </w:rPr>
              <w:t>in non-SBFD symbols</w:t>
            </w:r>
            <w:r w:rsidRPr="00086138">
              <w:rPr>
                <w:rFonts w:hint="eastAsia"/>
                <w:lang w:val="en-GB" w:eastAsia="zh-CN"/>
              </w:rPr>
              <w:t xml:space="preserve">, </w:t>
            </w:r>
            <w:r w:rsidRPr="00086138">
              <w:rPr>
                <w:lang w:val="en-GB" w:eastAsia="zh-CN"/>
              </w:rPr>
              <w:t>only</w:t>
            </w:r>
            <w:r w:rsidRPr="00086138">
              <w:rPr>
                <w:rFonts w:hint="eastAsia"/>
                <w:lang w:val="en-GB" w:eastAsia="zh-CN"/>
              </w:rPr>
              <w:t xml:space="preserve"> in</w:t>
            </w:r>
            <w:r w:rsidRPr="00086138">
              <w:rPr>
                <w:lang w:val="en-GB" w:eastAsia="zh-CN"/>
              </w:rPr>
              <w:t xml:space="preserve"> SBFD symbols</w:t>
            </w:r>
            <w:r w:rsidRPr="00086138">
              <w:rPr>
                <w:rFonts w:hint="eastAsia"/>
                <w:lang w:val="en-GB" w:eastAsia="zh-CN"/>
              </w:rPr>
              <w:t>, or</w:t>
            </w:r>
            <w:r w:rsidRPr="00086138">
              <w:rPr>
                <w:lang w:val="en-GB" w:eastAsia="zh-CN"/>
              </w:rPr>
              <w:t xml:space="preserve"> across both SBFD symbols and non-SBFD symbols for multiple transmission or reception occasions.</w:t>
            </w:r>
          </w:p>
          <w:p w14:paraId="5ECFD6F9" w14:textId="77777777" w:rsidR="00C47915" w:rsidRPr="00076EF8" w:rsidRDefault="00C47915" w:rsidP="00E11F0E">
            <w:pPr>
              <w:widowControl/>
              <w:wordWrap/>
              <w:autoSpaceDE/>
              <w:autoSpaceDN/>
              <w:spacing w:after="180"/>
              <w:rPr>
                <w:rFonts w:eastAsiaTheme="minorEastAsia"/>
                <w:color w:val="EE0000"/>
                <w:lang w:val="en-GB" w:eastAsia="ko-KR"/>
              </w:rPr>
            </w:pPr>
            <w:r w:rsidRPr="008975CA">
              <w:rPr>
                <w:rFonts w:eastAsiaTheme="minorEastAsia" w:hint="eastAsia"/>
                <w:color w:val="EE0000"/>
                <w:lang w:val="en-GB" w:eastAsia="ko-KR"/>
              </w:rPr>
              <w:t>==================================unchanged omitted===================================</w:t>
            </w:r>
          </w:p>
        </w:tc>
      </w:tr>
    </w:tbl>
    <w:p w14:paraId="1B0B5185" w14:textId="77777777" w:rsidR="00C47915" w:rsidRPr="007203E5" w:rsidRDefault="00C47915" w:rsidP="00FA3D3E">
      <w:pPr>
        <w:widowControl/>
        <w:wordWrap/>
        <w:autoSpaceDE/>
        <w:autoSpaceDN/>
        <w:jc w:val="both"/>
        <w:rPr>
          <w:rFonts w:eastAsiaTheme="minorEastAsia"/>
          <w:kern w:val="0"/>
          <w:lang w:val="fi-FI"/>
          <w14:ligatures w14:val="none"/>
        </w:rPr>
      </w:pPr>
    </w:p>
    <w:sectPr w:rsidR="00C47915" w:rsidRPr="007203E5"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7119D" w14:textId="77777777" w:rsidR="00F6363A" w:rsidRDefault="00F6363A" w:rsidP="00A15886">
      <w:pPr>
        <w:spacing w:after="0"/>
      </w:pPr>
      <w:r>
        <w:separator/>
      </w:r>
    </w:p>
  </w:endnote>
  <w:endnote w:type="continuationSeparator" w:id="0">
    <w:p w14:paraId="17391239" w14:textId="77777777" w:rsidR="00F6363A" w:rsidRDefault="00F6363A"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6E723" w14:textId="77777777" w:rsidR="00F6363A" w:rsidRDefault="00F6363A" w:rsidP="00A15886">
      <w:pPr>
        <w:spacing w:after="0"/>
      </w:pPr>
      <w:r>
        <w:separator/>
      </w:r>
    </w:p>
  </w:footnote>
  <w:footnote w:type="continuationSeparator" w:id="0">
    <w:p w14:paraId="7B58209F" w14:textId="77777777" w:rsidR="00F6363A" w:rsidRDefault="00F6363A"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D22FB08"/>
    <w:lvl w:ilvl="0">
      <w:start w:val="1"/>
      <w:numFmt w:val="decimal"/>
      <w:pStyle w:val="a"/>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CD70F8"/>
    <w:multiLevelType w:val="hybridMultilevel"/>
    <w:tmpl w:val="4E602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E7046F"/>
    <w:multiLevelType w:val="hybridMultilevel"/>
    <w:tmpl w:val="9202EE3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032792"/>
    <w:multiLevelType w:val="hybridMultilevel"/>
    <w:tmpl w:val="28E8B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4A7E95"/>
    <w:multiLevelType w:val="hybridMultilevel"/>
    <w:tmpl w:val="0CA0B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1F1868"/>
    <w:multiLevelType w:val="multilevel"/>
    <w:tmpl w:val="7A8253F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FAC20C1"/>
    <w:multiLevelType w:val="hybridMultilevel"/>
    <w:tmpl w:val="73D2A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52BF2000"/>
    <w:multiLevelType w:val="multilevel"/>
    <w:tmpl w:val="53208654"/>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66BB6AEC"/>
    <w:multiLevelType w:val="hybridMultilevel"/>
    <w:tmpl w:val="56D24C84"/>
    <w:lvl w:ilvl="0" w:tplc="08090001">
      <w:start w:val="1"/>
      <w:numFmt w:val="bullet"/>
      <w:pStyle w:val="10"/>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8800596">
    <w:abstractNumId w:val="8"/>
  </w:num>
  <w:num w:numId="2" w16cid:durableId="1625768476">
    <w:abstractNumId w:val="15"/>
  </w:num>
  <w:num w:numId="3" w16cid:durableId="1082221473">
    <w:abstractNumId w:val="12"/>
  </w:num>
  <w:num w:numId="4" w16cid:durableId="243532349">
    <w:abstractNumId w:val="10"/>
  </w:num>
  <w:num w:numId="5" w16cid:durableId="1398747297">
    <w:abstractNumId w:val="16"/>
  </w:num>
  <w:num w:numId="6" w16cid:durableId="1824930416">
    <w:abstractNumId w:val="14"/>
  </w:num>
  <w:num w:numId="7" w16cid:durableId="756248832">
    <w:abstractNumId w:val="4"/>
  </w:num>
  <w:num w:numId="8" w16cid:durableId="961569074">
    <w:abstractNumId w:val="0"/>
  </w:num>
  <w:num w:numId="9" w16cid:durableId="37435473">
    <w:abstractNumId w:val="2"/>
  </w:num>
  <w:num w:numId="10" w16cid:durableId="445734851">
    <w:abstractNumId w:val="3"/>
  </w:num>
  <w:num w:numId="11" w16cid:durableId="248198574">
    <w:abstractNumId w:val="13"/>
  </w:num>
  <w:num w:numId="12" w16cid:durableId="49152995">
    <w:abstractNumId w:val="7"/>
  </w:num>
  <w:num w:numId="13" w16cid:durableId="1242761383">
    <w:abstractNumId w:val="5"/>
  </w:num>
  <w:num w:numId="14" w16cid:durableId="1576210016">
    <w:abstractNumId w:val="11"/>
  </w:num>
  <w:num w:numId="15" w16cid:durableId="1528829990">
    <w:abstractNumId w:val="9"/>
  </w:num>
  <w:num w:numId="16" w16cid:durableId="1066300113">
    <w:abstractNumId w:val="10"/>
  </w:num>
  <w:num w:numId="17" w16cid:durableId="1949046682">
    <w:abstractNumId w:val="6"/>
  </w:num>
  <w:num w:numId="18" w16cid:durableId="97402279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Nam Shim">
    <w15:presenceInfo w15:providerId="AD" w15:userId="S::jshim@ofinno.com::2e7607d5-9b9d-41f4-ae6d-79605ceccd5e"/>
  </w15:person>
  <w15:person w15:author="Yunjung Yi">
    <w15:presenceInfo w15:providerId="AD" w15:userId="S::yyi@ofinno.com::b69f143c-269b-42b0-98ac-cae19cf4df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2700"/>
    <w:rsid w:val="00006BB9"/>
    <w:rsid w:val="00011310"/>
    <w:rsid w:val="00012D6B"/>
    <w:rsid w:val="00026740"/>
    <w:rsid w:val="00034230"/>
    <w:rsid w:val="000361FA"/>
    <w:rsid w:val="00041569"/>
    <w:rsid w:val="0004396A"/>
    <w:rsid w:val="00043EEC"/>
    <w:rsid w:val="0004427A"/>
    <w:rsid w:val="00047269"/>
    <w:rsid w:val="00050167"/>
    <w:rsid w:val="00055B15"/>
    <w:rsid w:val="0006429F"/>
    <w:rsid w:val="00066CB9"/>
    <w:rsid w:val="00067952"/>
    <w:rsid w:val="0007348C"/>
    <w:rsid w:val="00076D95"/>
    <w:rsid w:val="00086138"/>
    <w:rsid w:val="00092EE8"/>
    <w:rsid w:val="00093C9F"/>
    <w:rsid w:val="00096AB6"/>
    <w:rsid w:val="000A6111"/>
    <w:rsid w:val="000A75DE"/>
    <w:rsid w:val="000A7930"/>
    <w:rsid w:val="000B3FD9"/>
    <w:rsid w:val="000B5B80"/>
    <w:rsid w:val="000D13E1"/>
    <w:rsid w:val="000D653C"/>
    <w:rsid w:val="000E5E36"/>
    <w:rsid w:val="000F7B5F"/>
    <w:rsid w:val="001161A7"/>
    <w:rsid w:val="00123982"/>
    <w:rsid w:val="00127D87"/>
    <w:rsid w:val="00130309"/>
    <w:rsid w:val="001332E6"/>
    <w:rsid w:val="00166074"/>
    <w:rsid w:val="00167EF5"/>
    <w:rsid w:val="00171D51"/>
    <w:rsid w:val="00171EB1"/>
    <w:rsid w:val="001739B2"/>
    <w:rsid w:val="00173B46"/>
    <w:rsid w:val="0017514B"/>
    <w:rsid w:val="00196B9C"/>
    <w:rsid w:val="001A399F"/>
    <w:rsid w:val="001B4CC6"/>
    <w:rsid w:val="001C2082"/>
    <w:rsid w:val="001C5B1C"/>
    <w:rsid w:val="001C75EC"/>
    <w:rsid w:val="001D0767"/>
    <w:rsid w:val="001D7779"/>
    <w:rsid w:val="001F46CA"/>
    <w:rsid w:val="00210023"/>
    <w:rsid w:val="00220695"/>
    <w:rsid w:val="00221CA5"/>
    <w:rsid w:val="00231675"/>
    <w:rsid w:val="00236037"/>
    <w:rsid w:val="00267147"/>
    <w:rsid w:val="00271960"/>
    <w:rsid w:val="00274C7B"/>
    <w:rsid w:val="00276585"/>
    <w:rsid w:val="0028232E"/>
    <w:rsid w:val="002830D9"/>
    <w:rsid w:val="002834A6"/>
    <w:rsid w:val="00284DF0"/>
    <w:rsid w:val="00286284"/>
    <w:rsid w:val="00290FC0"/>
    <w:rsid w:val="002B0B5F"/>
    <w:rsid w:val="002B4745"/>
    <w:rsid w:val="002B5272"/>
    <w:rsid w:val="002C1B1A"/>
    <w:rsid w:val="002D5091"/>
    <w:rsid w:val="002D600B"/>
    <w:rsid w:val="002D69F7"/>
    <w:rsid w:val="002E01D9"/>
    <w:rsid w:val="002E2031"/>
    <w:rsid w:val="002E3BB2"/>
    <w:rsid w:val="002F5B82"/>
    <w:rsid w:val="00301A8A"/>
    <w:rsid w:val="00301FD8"/>
    <w:rsid w:val="00304078"/>
    <w:rsid w:val="00320994"/>
    <w:rsid w:val="00325DF1"/>
    <w:rsid w:val="00334DC6"/>
    <w:rsid w:val="00335902"/>
    <w:rsid w:val="003401E4"/>
    <w:rsid w:val="003424D6"/>
    <w:rsid w:val="003476F7"/>
    <w:rsid w:val="00347A74"/>
    <w:rsid w:val="00347CFD"/>
    <w:rsid w:val="003533A9"/>
    <w:rsid w:val="00360B4E"/>
    <w:rsid w:val="00366D04"/>
    <w:rsid w:val="00367BF2"/>
    <w:rsid w:val="00376263"/>
    <w:rsid w:val="003778E9"/>
    <w:rsid w:val="0039022D"/>
    <w:rsid w:val="00394B71"/>
    <w:rsid w:val="0039644D"/>
    <w:rsid w:val="003A2C44"/>
    <w:rsid w:val="003B574C"/>
    <w:rsid w:val="003C3442"/>
    <w:rsid w:val="003C5AC0"/>
    <w:rsid w:val="003E36AF"/>
    <w:rsid w:val="003E372C"/>
    <w:rsid w:val="003F03A7"/>
    <w:rsid w:val="003F1F12"/>
    <w:rsid w:val="003F56FC"/>
    <w:rsid w:val="003F663C"/>
    <w:rsid w:val="003F6D61"/>
    <w:rsid w:val="0040078D"/>
    <w:rsid w:val="00401F97"/>
    <w:rsid w:val="00401FE1"/>
    <w:rsid w:val="0041129D"/>
    <w:rsid w:val="004154C7"/>
    <w:rsid w:val="004155B1"/>
    <w:rsid w:val="00423E28"/>
    <w:rsid w:val="00423F8F"/>
    <w:rsid w:val="004326E5"/>
    <w:rsid w:val="00436634"/>
    <w:rsid w:val="00441DBD"/>
    <w:rsid w:val="00445FD9"/>
    <w:rsid w:val="004467FA"/>
    <w:rsid w:val="00453003"/>
    <w:rsid w:val="0045787E"/>
    <w:rsid w:val="00464307"/>
    <w:rsid w:val="00471836"/>
    <w:rsid w:val="00473ABD"/>
    <w:rsid w:val="004761C6"/>
    <w:rsid w:val="004809B1"/>
    <w:rsid w:val="00487DEA"/>
    <w:rsid w:val="004936E3"/>
    <w:rsid w:val="004939E0"/>
    <w:rsid w:val="004B41D5"/>
    <w:rsid w:val="004B6D8D"/>
    <w:rsid w:val="004C58C0"/>
    <w:rsid w:val="004C7A7B"/>
    <w:rsid w:val="004C7F2E"/>
    <w:rsid w:val="004D136D"/>
    <w:rsid w:val="004D1DC6"/>
    <w:rsid w:val="004E1603"/>
    <w:rsid w:val="004E2004"/>
    <w:rsid w:val="004E4F49"/>
    <w:rsid w:val="004E556A"/>
    <w:rsid w:val="00507F83"/>
    <w:rsid w:val="005105C3"/>
    <w:rsid w:val="0051165E"/>
    <w:rsid w:val="005151DB"/>
    <w:rsid w:val="005235E7"/>
    <w:rsid w:val="00526E91"/>
    <w:rsid w:val="005303C1"/>
    <w:rsid w:val="0053749B"/>
    <w:rsid w:val="0054359A"/>
    <w:rsid w:val="0055124D"/>
    <w:rsid w:val="005556E9"/>
    <w:rsid w:val="00557EEE"/>
    <w:rsid w:val="005749EB"/>
    <w:rsid w:val="00576B25"/>
    <w:rsid w:val="00577A0F"/>
    <w:rsid w:val="00580746"/>
    <w:rsid w:val="0058142A"/>
    <w:rsid w:val="00581886"/>
    <w:rsid w:val="0059484B"/>
    <w:rsid w:val="005A1C14"/>
    <w:rsid w:val="005A5C83"/>
    <w:rsid w:val="005B2347"/>
    <w:rsid w:val="005B4BFE"/>
    <w:rsid w:val="005C31D3"/>
    <w:rsid w:val="005D30A4"/>
    <w:rsid w:val="005E49E6"/>
    <w:rsid w:val="005F09D6"/>
    <w:rsid w:val="00600833"/>
    <w:rsid w:val="006136AA"/>
    <w:rsid w:val="00620A15"/>
    <w:rsid w:val="00651D81"/>
    <w:rsid w:val="006562DB"/>
    <w:rsid w:val="00656C78"/>
    <w:rsid w:val="00657D5C"/>
    <w:rsid w:val="006658BC"/>
    <w:rsid w:val="00671BDA"/>
    <w:rsid w:val="00680BD5"/>
    <w:rsid w:val="006861AE"/>
    <w:rsid w:val="0069641B"/>
    <w:rsid w:val="00697856"/>
    <w:rsid w:val="006A741A"/>
    <w:rsid w:val="006B078A"/>
    <w:rsid w:val="006B41E8"/>
    <w:rsid w:val="006B627A"/>
    <w:rsid w:val="006C41F6"/>
    <w:rsid w:val="006E30F5"/>
    <w:rsid w:val="006E4537"/>
    <w:rsid w:val="007008FC"/>
    <w:rsid w:val="0070323F"/>
    <w:rsid w:val="007035C7"/>
    <w:rsid w:val="007059EA"/>
    <w:rsid w:val="007151D6"/>
    <w:rsid w:val="007203E5"/>
    <w:rsid w:val="0072249C"/>
    <w:rsid w:val="007253EA"/>
    <w:rsid w:val="00725D51"/>
    <w:rsid w:val="00725DFE"/>
    <w:rsid w:val="0073674A"/>
    <w:rsid w:val="007444A9"/>
    <w:rsid w:val="0075156D"/>
    <w:rsid w:val="007518C7"/>
    <w:rsid w:val="00751DDA"/>
    <w:rsid w:val="00752A11"/>
    <w:rsid w:val="00754B43"/>
    <w:rsid w:val="007634A6"/>
    <w:rsid w:val="00783575"/>
    <w:rsid w:val="00787231"/>
    <w:rsid w:val="007B06AA"/>
    <w:rsid w:val="007B247E"/>
    <w:rsid w:val="007B2771"/>
    <w:rsid w:val="007B450F"/>
    <w:rsid w:val="007C35BC"/>
    <w:rsid w:val="007C46D9"/>
    <w:rsid w:val="007C7794"/>
    <w:rsid w:val="007D0F44"/>
    <w:rsid w:val="007D5C91"/>
    <w:rsid w:val="007E127A"/>
    <w:rsid w:val="007E727F"/>
    <w:rsid w:val="007F06C0"/>
    <w:rsid w:val="007F503C"/>
    <w:rsid w:val="007F58E3"/>
    <w:rsid w:val="0080283C"/>
    <w:rsid w:val="008059E1"/>
    <w:rsid w:val="008140EE"/>
    <w:rsid w:val="00816330"/>
    <w:rsid w:val="00817032"/>
    <w:rsid w:val="0081756B"/>
    <w:rsid w:val="00817FB7"/>
    <w:rsid w:val="00821CBF"/>
    <w:rsid w:val="008221D6"/>
    <w:rsid w:val="00826C47"/>
    <w:rsid w:val="008373FA"/>
    <w:rsid w:val="00844BA5"/>
    <w:rsid w:val="008565C6"/>
    <w:rsid w:val="008611B9"/>
    <w:rsid w:val="00870D48"/>
    <w:rsid w:val="00876F3C"/>
    <w:rsid w:val="00877421"/>
    <w:rsid w:val="00890334"/>
    <w:rsid w:val="00891D87"/>
    <w:rsid w:val="00895B65"/>
    <w:rsid w:val="008975CA"/>
    <w:rsid w:val="008A216A"/>
    <w:rsid w:val="008A255A"/>
    <w:rsid w:val="008C3B83"/>
    <w:rsid w:val="008C4075"/>
    <w:rsid w:val="008C4BC4"/>
    <w:rsid w:val="008D251A"/>
    <w:rsid w:val="008D5844"/>
    <w:rsid w:val="008E54C8"/>
    <w:rsid w:val="008E64D3"/>
    <w:rsid w:val="008F1A11"/>
    <w:rsid w:val="008F55A7"/>
    <w:rsid w:val="00904975"/>
    <w:rsid w:val="00905A44"/>
    <w:rsid w:val="009069EC"/>
    <w:rsid w:val="009071C8"/>
    <w:rsid w:val="00916240"/>
    <w:rsid w:val="00922252"/>
    <w:rsid w:val="00922363"/>
    <w:rsid w:val="00925C66"/>
    <w:rsid w:val="00926272"/>
    <w:rsid w:val="00926804"/>
    <w:rsid w:val="0093297A"/>
    <w:rsid w:val="00940873"/>
    <w:rsid w:val="009408D0"/>
    <w:rsid w:val="009478F5"/>
    <w:rsid w:val="00951095"/>
    <w:rsid w:val="00951BBD"/>
    <w:rsid w:val="00952A46"/>
    <w:rsid w:val="00954483"/>
    <w:rsid w:val="00956C27"/>
    <w:rsid w:val="009628BC"/>
    <w:rsid w:val="00965252"/>
    <w:rsid w:val="00974B02"/>
    <w:rsid w:val="00980976"/>
    <w:rsid w:val="009825E5"/>
    <w:rsid w:val="009842B3"/>
    <w:rsid w:val="009A5F20"/>
    <w:rsid w:val="009A6627"/>
    <w:rsid w:val="009B2181"/>
    <w:rsid w:val="009B25FC"/>
    <w:rsid w:val="009C4DBE"/>
    <w:rsid w:val="009C7CBE"/>
    <w:rsid w:val="009D3A4C"/>
    <w:rsid w:val="009D4198"/>
    <w:rsid w:val="009E1E4E"/>
    <w:rsid w:val="009E1F4C"/>
    <w:rsid w:val="009E59DD"/>
    <w:rsid w:val="009F0CB7"/>
    <w:rsid w:val="009F1876"/>
    <w:rsid w:val="00A00947"/>
    <w:rsid w:val="00A00A06"/>
    <w:rsid w:val="00A025D7"/>
    <w:rsid w:val="00A031B8"/>
    <w:rsid w:val="00A13E4C"/>
    <w:rsid w:val="00A15886"/>
    <w:rsid w:val="00A329F7"/>
    <w:rsid w:val="00A37898"/>
    <w:rsid w:val="00A37FD5"/>
    <w:rsid w:val="00A40926"/>
    <w:rsid w:val="00A44466"/>
    <w:rsid w:val="00A572A6"/>
    <w:rsid w:val="00A644A9"/>
    <w:rsid w:val="00A7540C"/>
    <w:rsid w:val="00A800DB"/>
    <w:rsid w:val="00A84CA0"/>
    <w:rsid w:val="00A90815"/>
    <w:rsid w:val="00A94A70"/>
    <w:rsid w:val="00A9778C"/>
    <w:rsid w:val="00AA693D"/>
    <w:rsid w:val="00AB3BF3"/>
    <w:rsid w:val="00AB51EF"/>
    <w:rsid w:val="00AB7F88"/>
    <w:rsid w:val="00AC2E5F"/>
    <w:rsid w:val="00AC4CE1"/>
    <w:rsid w:val="00AC6406"/>
    <w:rsid w:val="00AD0847"/>
    <w:rsid w:val="00AF09CD"/>
    <w:rsid w:val="00AF0FC0"/>
    <w:rsid w:val="00AF591A"/>
    <w:rsid w:val="00AF6763"/>
    <w:rsid w:val="00AF7B2B"/>
    <w:rsid w:val="00B000FA"/>
    <w:rsid w:val="00B009BC"/>
    <w:rsid w:val="00B036BB"/>
    <w:rsid w:val="00B0516F"/>
    <w:rsid w:val="00B05965"/>
    <w:rsid w:val="00B11B1D"/>
    <w:rsid w:val="00B12DC4"/>
    <w:rsid w:val="00B13031"/>
    <w:rsid w:val="00B1527F"/>
    <w:rsid w:val="00B16B4D"/>
    <w:rsid w:val="00B23F8D"/>
    <w:rsid w:val="00B244DE"/>
    <w:rsid w:val="00B33500"/>
    <w:rsid w:val="00B35E99"/>
    <w:rsid w:val="00B43148"/>
    <w:rsid w:val="00B4735F"/>
    <w:rsid w:val="00B524EE"/>
    <w:rsid w:val="00B625B2"/>
    <w:rsid w:val="00B62820"/>
    <w:rsid w:val="00B71509"/>
    <w:rsid w:val="00B719B4"/>
    <w:rsid w:val="00B739EC"/>
    <w:rsid w:val="00B74178"/>
    <w:rsid w:val="00B75A9F"/>
    <w:rsid w:val="00B77B16"/>
    <w:rsid w:val="00B8063F"/>
    <w:rsid w:val="00B80F2D"/>
    <w:rsid w:val="00B872C8"/>
    <w:rsid w:val="00B92259"/>
    <w:rsid w:val="00B97F4A"/>
    <w:rsid w:val="00BA7568"/>
    <w:rsid w:val="00BA7A5B"/>
    <w:rsid w:val="00BC19FD"/>
    <w:rsid w:val="00BC75D1"/>
    <w:rsid w:val="00BD052D"/>
    <w:rsid w:val="00BD0CCF"/>
    <w:rsid w:val="00BD511A"/>
    <w:rsid w:val="00BE45E0"/>
    <w:rsid w:val="00BF13DC"/>
    <w:rsid w:val="00C02294"/>
    <w:rsid w:val="00C052E2"/>
    <w:rsid w:val="00C11A60"/>
    <w:rsid w:val="00C13F6D"/>
    <w:rsid w:val="00C31FD2"/>
    <w:rsid w:val="00C418CC"/>
    <w:rsid w:val="00C44E13"/>
    <w:rsid w:val="00C460D4"/>
    <w:rsid w:val="00C47915"/>
    <w:rsid w:val="00C53B93"/>
    <w:rsid w:val="00C6397D"/>
    <w:rsid w:val="00C6496D"/>
    <w:rsid w:val="00C70CDA"/>
    <w:rsid w:val="00C7148B"/>
    <w:rsid w:val="00C75963"/>
    <w:rsid w:val="00C91DE4"/>
    <w:rsid w:val="00C92E00"/>
    <w:rsid w:val="00CC14FF"/>
    <w:rsid w:val="00CC4F61"/>
    <w:rsid w:val="00CE0A98"/>
    <w:rsid w:val="00CE3EC1"/>
    <w:rsid w:val="00CF3561"/>
    <w:rsid w:val="00CF6C6C"/>
    <w:rsid w:val="00D24974"/>
    <w:rsid w:val="00D35507"/>
    <w:rsid w:val="00D46E42"/>
    <w:rsid w:val="00D47749"/>
    <w:rsid w:val="00D50310"/>
    <w:rsid w:val="00D574C4"/>
    <w:rsid w:val="00D64F08"/>
    <w:rsid w:val="00D667FF"/>
    <w:rsid w:val="00D852AB"/>
    <w:rsid w:val="00D85775"/>
    <w:rsid w:val="00D8597D"/>
    <w:rsid w:val="00D867B2"/>
    <w:rsid w:val="00D94E4F"/>
    <w:rsid w:val="00D97DFE"/>
    <w:rsid w:val="00DA7335"/>
    <w:rsid w:val="00DB0E5F"/>
    <w:rsid w:val="00DB3498"/>
    <w:rsid w:val="00DB59A4"/>
    <w:rsid w:val="00DB5E9A"/>
    <w:rsid w:val="00DB6BD7"/>
    <w:rsid w:val="00DD488A"/>
    <w:rsid w:val="00DE0C6A"/>
    <w:rsid w:val="00DE2410"/>
    <w:rsid w:val="00DE5F8E"/>
    <w:rsid w:val="00DF74ED"/>
    <w:rsid w:val="00E175BF"/>
    <w:rsid w:val="00E21C64"/>
    <w:rsid w:val="00E25BFD"/>
    <w:rsid w:val="00E27885"/>
    <w:rsid w:val="00E31330"/>
    <w:rsid w:val="00E42699"/>
    <w:rsid w:val="00E46E45"/>
    <w:rsid w:val="00E61F86"/>
    <w:rsid w:val="00E70AE7"/>
    <w:rsid w:val="00E72D4B"/>
    <w:rsid w:val="00E814BC"/>
    <w:rsid w:val="00E84CE5"/>
    <w:rsid w:val="00E85CF8"/>
    <w:rsid w:val="00E96C19"/>
    <w:rsid w:val="00EA03B0"/>
    <w:rsid w:val="00EA6732"/>
    <w:rsid w:val="00EB238C"/>
    <w:rsid w:val="00EB31F6"/>
    <w:rsid w:val="00EB4ACE"/>
    <w:rsid w:val="00EB4BC7"/>
    <w:rsid w:val="00EB4DB6"/>
    <w:rsid w:val="00EB7C82"/>
    <w:rsid w:val="00EC1DE1"/>
    <w:rsid w:val="00EC471B"/>
    <w:rsid w:val="00EE0758"/>
    <w:rsid w:val="00EE1BCA"/>
    <w:rsid w:val="00EE43D7"/>
    <w:rsid w:val="00EF1D21"/>
    <w:rsid w:val="00EF2910"/>
    <w:rsid w:val="00F0765F"/>
    <w:rsid w:val="00F10651"/>
    <w:rsid w:val="00F17216"/>
    <w:rsid w:val="00F22241"/>
    <w:rsid w:val="00F30F7A"/>
    <w:rsid w:val="00F34D3E"/>
    <w:rsid w:val="00F415F2"/>
    <w:rsid w:val="00F47904"/>
    <w:rsid w:val="00F503C2"/>
    <w:rsid w:val="00F51B0F"/>
    <w:rsid w:val="00F6363A"/>
    <w:rsid w:val="00F70B25"/>
    <w:rsid w:val="00F71B20"/>
    <w:rsid w:val="00F7341B"/>
    <w:rsid w:val="00F82C99"/>
    <w:rsid w:val="00F9175D"/>
    <w:rsid w:val="00F91F66"/>
    <w:rsid w:val="00F974B2"/>
    <w:rsid w:val="00FA3D3E"/>
    <w:rsid w:val="00FA535E"/>
    <w:rsid w:val="00FD0781"/>
    <w:rsid w:val="00FD0D88"/>
    <w:rsid w:val="00FD14EA"/>
    <w:rsid w:val="00FD605D"/>
    <w:rsid w:val="00FD7845"/>
    <w:rsid w:val="00FE1EE1"/>
    <w:rsid w:val="00FE2B20"/>
    <w:rsid w:val="00FE7C08"/>
    <w:rsid w:val="00FF13B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5573A6EC-C6A7-42B5-965F-649F38EFD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00833"/>
    <w:pPr>
      <w:widowControl w:val="0"/>
      <w:wordWrap w:val="0"/>
      <w:autoSpaceDE w:val="0"/>
      <w:autoSpaceDN w:val="0"/>
    </w:pPr>
    <w:rPr>
      <w:rFonts w:ascii="Times New Roman" w:eastAsia="Times New Roman" w:hAnsi="Times New Roman" w:cs="Times New Roman"/>
      <w:szCs w:val="20"/>
    </w:rPr>
  </w:style>
  <w:style w:type="paragraph" w:styleId="1">
    <w:name w:val="heading 1"/>
    <w:aliases w:val="H1,h1,Heading 1 3GPP,NMP Heading 1,h11,h12,h13,h14,h15,h16,app heading 1,l1,Memo Heading 1,Heading 1_a,heading 1,h17,h111,h121,h131,h141,h151,h161,h18,h112,h122,h132,h142,h152,h162,h19,h113,h123,h133,h143,h153,h163,标题 1,Alt+1,Alt+11,Alt+12"/>
    <w:next w:val="a0"/>
    <w:link w:val="1Char"/>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Head2A,2,UNDERRUBRIK 1-2,标题 2,Header 2,Header2,22,heading2,2nd level,H21,H22,H23,H24,H25,R2,E2,†berschrift 2,õberschrift 2"/>
    <w:basedOn w:val="1"/>
    <w:next w:val="a0"/>
    <w:link w:val="2Char"/>
    <w:qFormat/>
    <w:rsid w:val="00267147"/>
    <w:pPr>
      <w:numPr>
        <w:ilvl w:val="1"/>
      </w:numPr>
      <w:pBdr>
        <w:top w:val="none" w:sz="0" w:space="0" w:color="auto"/>
      </w:pBdr>
      <w:spacing w:before="180"/>
      <w:outlineLvl w:val="1"/>
    </w:pPr>
    <w:rPr>
      <w:sz w:val="32"/>
    </w:rPr>
  </w:style>
  <w:style w:type="paragraph" w:styleId="3">
    <w:name w:val="heading 3"/>
    <w:aliases w:val="Heading 3 3GPP,no break,H3,Underrubrik2,h3,Memo Heading 3,hello,Titre 3 Car,no break Car,H3 Car,Underrubrik2 Car,h3 Car,Memo Heading 3 Car,hello Car,Heading 3 Char Car,no break Char Car,H3 Char Car,Underrubrik2 Char Car,h3 Char Car,标题"/>
    <w:basedOn w:val="2"/>
    <w:next w:val="a0"/>
    <w:link w:val="3Char"/>
    <w:qFormat/>
    <w:rsid w:val="00267147"/>
    <w:pPr>
      <w:numPr>
        <w:ilvl w:val="2"/>
      </w:numPr>
      <w:tabs>
        <w:tab w:val="left" w:pos="0"/>
      </w:tabs>
      <w:spacing w:before="120"/>
      <w:outlineLvl w:val="2"/>
    </w:pPr>
    <w:rPr>
      <w:sz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Char"/>
    <w:qFormat/>
    <w:rsid w:val="00267147"/>
    <w:pPr>
      <w:numPr>
        <w:ilvl w:val="3"/>
      </w:numPr>
      <w:outlineLvl w:val="3"/>
    </w:pPr>
    <w:rPr>
      <w:rFonts w:eastAsia="SimSun" w:cs="Times New Roman"/>
      <w:kern w:val="0"/>
      <w:sz w:val="24"/>
      <w:szCs w:val="20"/>
      <w:lang w:eastAsia="en-US"/>
      <w14:ligatures w14:val="none"/>
    </w:rPr>
  </w:style>
  <w:style w:type="paragraph" w:styleId="5">
    <w:name w:val="heading 5"/>
    <w:basedOn w:val="a0"/>
    <w:next w:val="a0"/>
    <w:link w:val="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0"/>
    <w:next w:val="a0"/>
    <w:link w:val="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0"/>
    <w:next w:val="a0"/>
    <w:link w:val="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0"/>
    <w:next w:val="a0"/>
    <w:link w:val="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0"/>
    <w:next w:val="a0"/>
    <w:link w:val="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0">
    <w:name w:val="스타일1"/>
    <w:basedOn w:val="a0"/>
    <w:link w:val="1Char0"/>
    <w:qFormat/>
    <w:rsid w:val="00267147"/>
    <w:pPr>
      <w:keepNext/>
      <w:keepLines/>
      <w:widowControl/>
      <w:numPr>
        <w:numId w:val="3"/>
      </w:numPr>
      <w:pBdr>
        <w:top w:val="single" w:sz="12" w:space="3" w:color="auto"/>
      </w:pBdr>
      <w:tabs>
        <w:tab w:val="num" w:pos="360"/>
      </w:tabs>
      <w:wordWrap/>
      <w:overflowPunct w:val="0"/>
      <w:adjustRightInd w:val="0"/>
      <w:spacing w:before="240" w:after="180"/>
      <w:ind w:left="0" w:firstLine="0"/>
      <w:textAlignment w:val="baseline"/>
      <w:outlineLvl w:val="0"/>
    </w:pPr>
    <w:rPr>
      <w:rFonts w:ascii="Arial" w:eastAsia="SimSun" w:hAnsi="Arial"/>
      <w:kern w:val="0"/>
      <w:sz w:val="36"/>
      <w:lang w:val="en-GB" w:eastAsia="en-US"/>
      <w14:ligatures w14:val="none"/>
    </w:rPr>
  </w:style>
  <w:style w:type="character" w:customStyle="1" w:styleId="1Char0">
    <w:name w:val="스타일1 Char"/>
    <w:basedOn w:val="a1"/>
    <w:link w:val="10"/>
    <w:rsid w:val="00267147"/>
    <w:rPr>
      <w:rFonts w:ascii="Arial" w:eastAsia="SimSun" w:hAnsi="Arial" w:cs="Times New Roman"/>
      <w:kern w:val="0"/>
      <w:sz w:val="36"/>
      <w:szCs w:val="20"/>
      <w:lang w:val="en-GB" w:eastAsia="en-US"/>
      <w14:ligatures w14:val="none"/>
    </w:rPr>
  </w:style>
  <w:style w:type="character" w:customStyle="1" w:styleId="1Char">
    <w:name w:val="제목 1 Char"/>
    <w:aliases w:val="H1 Char,h1 Char,Heading 1 3GPP Char,NMP Heading 1 Char,h11 Char,h12 Char,h13 Char,h14 Char,h15 Char,h16 Char,app heading 1 Char,l1 Char,Memo Heading 1 Char,Heading 1_a Char,heading 1 Char,h17 Char,h111 Char,h121 Char,h131 Char,h141 Char"/>
    <w:basedOn w:val="a1"/>
    <w:link w:val="1"/>
    <w:rsid w:val="00267147"/>
    <w:rPr>
      <w:rFonts w:ascii="Arial" w:hAnsi="Arial"/>
      <w:sz w:val="36"/>
      <w:lang w:val="en-GB"/>
    </w:rPr>
  </w:style>
  <w:style w:type="character" w:customStyle="1" w:styleId="2Char">
    <w:name w:val="제목 2 Char"/>
    <w:aliases w:val="H2 Char,h2 Char,DO NOT USE_h2 Char,h21 Char,Heading 2 3GPP Char,Head2A Char,2 Char,UNDERRUBRIK 1-2 Char,标题 2 Char,Header 2 Char,Header2 Char,22 Char,heading2 Char,2nd level Char,H21 Char,H22 Char,H23 Char,H24 Char,H25 Char,R2 Char,E2 Char"/>
    <w:basedOn w:val="a1"/>
    <w:link w:val="2"/>
    <w:rsid w:val="00267147"/>
    <w:rPr>
      <w:rFonts w:ascii="Arial" w:hAnsi="Arial"/>
      <w:sz w:val="32"/>
      <w:lang w:val="en-GB"/>
    </w:rPr>
  </w:style>
  <w:style w:type="character" w:customStyle="1" w:styleId="3Char">
    <w:name w:val="제목 3 Char"/>
    <w:aliases w:val="Heading 3 3GPP Char,no break Char,H3 Char,Underrubrik2 Char,h3 Char,Memo Heading 3 Char,hello Char,Titre 3 Car Char,no break Car Char,H3 Car Char,Underrubrik2 Car Char,h3 Car Char,Memo Heading 3 Car Char,hello Car Char,Heading 3 Char Car Char"/>
    <w:basedOn w:val="a1"/>
    <w:link w:val="3"/>
    <w:rsid w:val="00267147"/>
    <w:rPr>
      <w:rFonts w:ascii="Arial" w:hAnsi="Arial"/>
      <w:sz w:val="28"/>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267147"/>
    <w:rPr>
      <w:rFonts w:ascii="Arial" w:eastAsia="SimSun" w:hAnsi="Arial" w:cs="Times New Roman"/>
      <w:kern w:val="0"/>
      <w:sz w:val="24"/>
      <w:szCs w:val="20"/>
      <w:lang w:val="en-GB" w:eastAsia="en-US"/>
      <w14:ligatures w14:val="none"/>
    </w:rPr>
  </w:style>
  <w:style w:type="character" w:customStyle="1" w:styleId="5Char">
    <w:name w:val="제목 5 Char"/>
    <w:basedOn w:val="a1"/>
    <w:link w:val="5"/>
    <w:uiPriority w:val="9"/>
    <w:semiHidden/>
    <w:rsid w:val="00965252"/>
    <w:rPr>
      <w:rFonts w:asciiTheme="majorHAnsi" w:eastAsiaTheme="majorEastAsia" w:hAnsiTheme="majorHAnsi" w:cstheme="majorBidi"/>
      <w:color w:val="000000" w:themeColor="text1"/>
    </w:rPr>
  </w:style>
  <w:style w:type="character" w:customStyle="1" w:styleId="6Char">
    <w:name w:val="제목 6 Char"/>
    <w:basedOn w:val="a1"/>
    <w:link w:val="6"/>
    <w:uiPriority w:val="9"/>
    <w:semiHidden/>
    <w:rsid w:val="00965252"/>
    <w:rPr>
      <w:rFonts w:asciiTheme="majorHAnsi" w:eastAsiaTheme="majorEastAsia" w:hAnsiTheme="majorHAnsi" w:cstheme="majorBidi"/>
      <w:color w:val="000000" w:themeColor="text1"/>
    </w:rPr>
  </w:style>
  <w:style w:type="character" w:customStyle="1" w:styleId="7Char">
    <w:name w:val="제목 7 Char"/>
    <w:basedOn w:val="a1"/>
    <w:link w:val="7"/>
    <w:uiPriority w:val="9"/>
    <w:semiHidden/>
    <w:rsid w:val="00965252"/>
    <w:rPr>
      <w:rFonts w:asciiTheme="majorHAnsi" w:eastAsiaTheme="majorEastAsia" w:hAnsiTheme="majorHAnsi" w:cstheme="majorBidi"/>
      <w:color w:val="000000" w:themeColor="text1"/>
    </w:rPr>
  </w:style>
  <w:style w:type="character" w:customStyle="1" w:styleId="8Char">
    <w:name w:val="제목 8 Char"/>
    <w:basedOn w:val="a1"/>
    <w:link w:val="8"/>
    <w:uiPriority w:val="9"/>
    <w:semiHidden/>
    <w:rsid w:val="00965252"/>
    <w:rPr>
      <w:rFonts w:asciiTheme="majorHAnsi" w:eastAsiaTheme="majorEastAsia" w:hAnsiTheme="majorHAnsi" w:cstheme="majorBidi"/>
      <w:color w:val="000000" w:themeColor="text1"/>
    </w:rPr>
  </w:style>
  <w:style w:type="character" w:customStyle="1" w:styleId="9Char">
    <w:name w:val="제목 9 Char"/>
    <w:basedOn w:val="a1"/>
    <w:link w:val="9"/>
    <w:uiPriority w:val="9"/>
    <w:semiHidden/>
    <w:rsid w:val="00965252"/>
    <w:rPr>
      <w:rFonts w:asciiTheme="majorHAnsi" w:eastAsiaTheme="majorEastAsia" w:hAnsiTheme="majorHAnsi" w:cstheme="majorBidi"/>
      <w:color w:val="000000" w:themeColor="text1"/>
    </w:rPr>
  </w:style>
  <w:style w:type="paragraph" w:styleId="a4">
    <w:name w:val="Title"/>
    <w:basedOn w:val="a0"/>
    <w:next w:val="a0"/>
    <w:link w:val="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Char">
    <w:name w:val="제목 Char"/>
    <w:basedOn w:val="a1"/>
    <w:link w:val="a4"/>
    <w:uiPriority w:val="10"/>
    <w:rsid w:val="00965252"/>
    <w:rPr>
      <w:rFonts w:asciiTheme="majorHAnsi" w:eastAsiaTheme="majorEastAsia" w:hAnsiTheme="majorHAnsi" w:cstheme="majorBidi"/>
      <w:spacing w:val="-10"/>
      <w:kern w:val="28"/>
      <w:sz w:val="56"/>
      <w:szCs w:val="56"/>
    </w:rPr>
  </w:style>
  <w:style w:type="paragraph" w:styleId="a5">
    <w:name w:val="Subtitle"/>
    <w:basedOn w:val="a0"/>
    <w:next w:val="a0"/>
    <w:link w:val="Char0"/>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Char0">
    <w:name w:val="부제 Char"/>
    <w:basedOn w:val="a1"/>
    <w:link w:val="a5"/>
    <w:uiPriority w:val="11"/>
    <w:rsid w:val="00965252"/>
    <w:rPr>
      <w:rFonts w:asciiTheme="majorHAnsi" w:eastAsiaTheme="majorEastAsia" w:hAnsiTheme="majorHAnsi" w:cstheme="majorBidi"/>
      <w:color w:val="595959" w:themeColor="text1" w:themeTint="A6"/>
      <w:spacing w:val="15"/>
      <w:sz w:val="28"/>
      <w:szCs w:val="28"/>
    </w:rPr>
  </w:style>
  <w:style w:type="paragraph" w:styleId="a6">
    <w:name w:val="Quote"/>
    <w:basedOn w:val="a0"/>
    <w:next w:val="a0"/>
    <w:link w:val="Char1"/>
    <w:uiPriority w:val="29"/>
    <w:qFormat/>
    <w:rsid w:val="00965252"/>
    <w:pPr>
      <w:spacing w:before="160"/>
      <w:jc w:val="center"/>
    </w:pPr>
    <w:rPr>
      <w:i/>
      <w:iCs/>
      <w:color w:val="404040" w:themeColor="text1" w:themeTint="BF"/>
    </w:rPr>
  </w:style>
  <w:style w:type="character" w:customStyle="1" w:styleId="Char1">
    <w:name w:val="인용 Char"/>
    <w:basedOn w:val="a1"/>
    <w:link w:val="a6"/>
    <w:uiPriority w:val="29"/>
    <w:rsid w:val="00965252"/>
    <w:rPr>
      <w:i/>
      <w:iCs/>
      <w:color w:val="404040" w:themeColor="text1" w:themeTint="BF"/>
    </w:rPr>
  </w:style>
  <w:style w:type="paragraph" w:styleId="a7">
    <w:name w:val="List Paragraph"/>
    <w:basedOn w:val="a0"/>
    <w:uiPriority w:val="34"/>
    <w:qFormat/>
    <w:rsid w:val="00965252"/>
    <w:pPr>
      <w:ind w:left="720"/>
      <w:contextualSpacing/>
    </w:pPr>
  </w:style>
  <w:style w:type="character" w:styleId="a8">
    <w:name w:val="Intense Emphasis"/>
    <w:basedOn w:val="a1"/>
    <w:uiPriority w:val="21"/>
    <w:qFormat/>
    <w:rsid w:val="00965252"/>
    <w:rPr>
      <w:i/>
      <w:iCs/>
      <w:color w:val="0F4761" w:themeColor="accent1" w:themeShade="BF"/>
    </w:rPr>
  </w:style>
  <w:style w:type="paragraph" w:styleId="a9">
    <w:name w:val="Intense Quote"/>
    <w:basedOn w:val="a0"/>
    <w:next w:val="a0"/>
    <w:link w:val="Char2"/>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2">
    <w:name w:val="강한 인용 Char"/>
    <w:basedOn w:val="a1"/>
    <w:link w:val="a9"/>
    <w:uiPriority w:val="30"/>
    <w:rsid w:val="00965252"/>
    <w:rPr>
      <w:i/>
      <w:iCs/>
      <w:color w:val="0F4761" w:themeColor="accent1" w:themeShade="BF"/>
    </w:rPr>
  </w:style>
  <w:style w:type="character" w:styleId="aa">
    <w:name w:val="Intense Reference"/>
    <w:basedOn w:val="a1"/>
    <w:uiPriority w:val="32"/>
    <w:qFormat/>
    <w:rsid w:val="00965252"/>
    <w:rPr>
      <w:b/>
      <w:bCs/>
      <w:smallCaps/>
      <w:color w:val="0F4761" w:themeColor="accent1" w:themeShade="BF"/>
      <w:spacing w:val="5"/>
    </w:rPr>
  </w:style>
  <w:style w:type="table" w:styleId="ab">
    <w:name w:val="Table Grid"/>
    <w:basedOn w:val="a2"/>
    <w:qFormat/>
    <w:rsid w:val="00965252"/>
    <w:pPr>
      <w:spacing w:after="0"/>
    </w:pPr>
    <w:rPr>
      <w:rFonts w:ascii="CG Times (WN)" w:eastAsia="SimSun" w:hAnsi="CG Times (W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2"/>
    <w:next w:val="ab"/>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2"/>
    <w:next w:val="ab"/>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annotation text"/>
    <w:basedOn w:val="a0"/>
    <w:link w:val="Char3"/>
    <w:uiPriority w:val="99"/>
    <w:unhideWhenUsed/>
    <w:rsid w:val="00557EEE"/>
  </w:style>
  <w:style w:type="character" w:customStyle="1" w:styleId="Char3">
    <w:name w:val="메모 텍스트 Char"/>
    <w:basedOn w:val="a1"/>
    <w:link w:val="ac"/>
    <w:uiPriority w:val="99"/>
    <w:rsid w:val="00557EEE"/>
    <w:rPr>
      <w:rFonts w:ascii="Times New Roman" w:eastAsia="Times New Roman" w:hAnsi="Times New Roman" w:cs="Times New Roman"/>
      <w:sz w:val="20"/>
      <w:szCs w:val="20"/>
    </w:rPr>
  </w:style>
  <w:style w:type="character" w:styleId="ad">
    <w:name w:val="annotation reference"/>
    <w:uiPriority w:val="99"/>
    <w:semiHidden/>
    <w:unhideWhenUsed/>
    <w:rsid w:val="00557EEE"/>
    <w:rPr>
      <w:sz w:val="16"/>
      <w:szCs w:val="16"/>
    </w:rPr>
  </w:style>
  <w:style w:type="table" w:customStyle="1" w:styleId="30">
    <w:name w:val="网格型3"/>
    <w:basedOn w:val="a2"/>
    <w:next w:val="ab"/>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2"/>
    <w:next w:val="ab"/>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a2"/>
    <w:next w:val="ab"/>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2"/>
    <w:next w:val="ab"/>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basedOn w:val="a1"/>
    <w:uiPriority w:val="99"/>
    <w:qFormat/>
    <w:rsid w:val="00DD488A"/>
    <w:rPr>
      <w:color w:val="0563C1"/>
      <w:u w:val="single"/>
    </w:rPr>
  </w:style>
  <w:style w:type="paragraph" w:styleId="af">
    <w:name w:val="header"/>
    <w:basedOn w:val="a0"/>
    <w:link w:val="Char4"/>
    <w:uiPriority w:val="99"/>
    <w:unhideWhenUsed/>
    <w:rsid w:val="00A15886"/>
    <w:pPr>
      <w:tabs>
        <w:tab w:val="center" w:pos="4513"/>
        <w:tab w:val="right" w:pos="9026"/>
      </w:tabs>
      <w:snapToGrid w:val="0"/>
    </w:pPr>
  </w:style>
  <w:style w:type="character" w:customStyle="1" w:styleId="Char4">
    <w:name w:val="머리글 Char"/>
    <w:basedOn w:val="a1"/>
    <w:link w:val="af"/>
    <w:uiPriority w:val="99"/>
    <w:rsid w:val="00A15886"/>
    <w:rPr>
      <w:rFonts w:ascii="Times New Roman" w:eastAsia="Times New Roman" w:hAnsi="Times New Roman" w:cs="Times New Roman"/>
      <w:sz w:val="20"/>
      <w:szCs w:val="20"/>
    </w:rPr>
  </w:style>
  <w:style w:type="paragraph" w:styleId="af0">
    <w:name w:val="footer"/>
    <w:basedOn w:val="a0"/>
    <w:link w:val="Char5"/>
    <w:uiPriority w:val="99"/>
    <w:unhideWhenUsed/>
    <w:rsid w:val="00A15886"/>
    <w:pPr>
      <w:tabs>
        <w:tab w:val="center" w:pos="4513"/>
        <w:tab w:val="right" w:pos="9026"/>
      </w:tabs>
      <w:snapToGrid w:val="0"/>
    </w:pPr>
  </w:style>
  <w:style w:type="character" w:customStyle="1" w:styleId="Char5">
    <w:name w:val="바닥글 Char"/>
    <w:basedOn w:val="a1"/>
    <w:link w:val="af0"/>
    <w:uiPriority w:val="99"/>
    <w:rsid w:val="00A15886"/>
    <w:rPr>
      <w:rFonts w:ascii="Times New Roman" w:eastAsia="Times New Roman" w:hAnsi="Times New Roman" w:cs="Times New Roman"/>
      <w:sz w:val="20"/>
      <w:szCs w:val="20"/>
    </w:rPr>
  </w:style>
  <w:style w:type="table" w:customStyle="1" w:styleId="12">
    <w:name w:val="표 구분선1"/>
    <w:basedOn w:val="a2"/>
    <w:next w:val="ab"/>
    <w:uiPriority w:val="59"/>
    <w:qFormat/>
    <w:rsid w:val="006136AA"/>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
    <w:name w:val="표 구분선2"/>
    <w:basedOn w:val="a2"/>
    <w:next w:val="ab"/>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
    <w:name w:val="표 구분선3"/>
    <w:basedOn w:val="a2"/>
    <w:next w:val="ab"/>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1">
    <w:name w:val="annotation subject"/>
    <w:basedOn w:val="ac"/>
    <w:next w:val="ac"/>
    <w:link w:val="Char6"/>
    <w:uiPriority w:val="99"/>
    <w:semiHidden/>
    <w:unhideWhenUsed/>
    <w:rsid w:val="00D97DFE"/>
    <w:rPr>
      <w:b/>
      <w:bCs/>
    </w:rPr>
  </w:style>
  <w:style w:type="character" w:customStyle="1" w:styleId="Char6">
    <w:name w:val="메모 주제 Char"/>
    <w:basedOn w:val="Char3"/>
    <w:link w:val="af1"/>
    <w:uiPriority w:val="99"/>
    <w:semiHidden/>
    <w:rsid w:val="00D97DFE"/>
    <w:rPr>
      <w:rFonts w:ascii="Times New Roman" w:eastAsia="Times New Roman" w:hAnsi="Times New Roman" w:cs="Times New Roman"/>
      <w:b/>
      <w:bCs/>
      <w:sz w:val="20"/>
      <w:szCs w:val="20"/>
    </w:rPr>
  </w:style>
  <w:style w:type="paragraph" w:styleId="af2">
    <w:name w:val="Revision"/>
    <w:hidden/>
    <w:uiPriority w:val="99"/>
    <w:semiHidden/>
    <w:rsid w:val="00D97DFE"/>
    <w:pPr>
      <w:spacing w:after="0"/>
    </w:pPr>
    <w:rPr>
      <w:rFonts w:ascii="Times New Roman" w:eastAsia="Times New Roman" w:hAnsi="Times New Roman" w:cs="Times New Roman"/>
      <w:sz w:val="20"/>
      <w:szCs w:val="20"/>
    </w:rPr>
  </w:style>
  <w:style w:type="paragraph" w:styleId="af3">
    <w:name w:val="caption"/>
    <w:basedOn w:val="a0"/>
    <w:next w:val="a0"/>
    <w:uiPriority w:val="35"/>
    <w:unhideWhenUsed/>
    <w:qFormat/>
    <w:rsid w:val="008140EE"/>
    <w:rPr>
      <w:b/>
      <w:bCs/>
    </w:rPr>
  </w:style>
  <w:style w:type="numbering" w:customStyle="1" w:styleId="StyleBulletedSymbolsymbolLeft025Hanging02526">
    <w:name w:val="Style Bulleted Symbol (symbol) Left:  0.25&quot; Hanging:  0.25&quot;26"/>
    <w:rsid w:val="00B97F4A"/>
    <w:pPr>
      <w:numPr>
        <w:numId w:val="5"/>
      </w:numPr>
    </w:pPr>
  </w:style>
  <w:style w:type="paragraph" w:customStyle="1" w:styleId="normalpuce">
    <w:name w:val="normal puce"/>
    <w:basedOn w:val="a0"/>
    <w:rsid w:val="002D600B"/>
    <w:pPr>
      <w:numPr>
        <w:numId w:val="6"/>
      </w:numPr>
      <w:wordWrap/>
      <w:overflowPunct w:val="0"/>
      <w:adjustRightInd w:val="0"/>
      <w:spacing w:before="60" w:after="60"/>
      <w:jc w:val="both"/>
      <w:textAlignment w:val="baseline"/>
    </w:pPr>
    <w:rPr>
      <w:rFonts w:eastAsia="MS Mincho"/>
      <w:kern w:val="0"/>
      <w:lang w:val="en-GB" w:eastAsia="en-GB"/>
      <w14:ligatures w14:val="none"/>
    </w:rPr>
  </w:style>
  <w:style w:type="paragraph" w:customStyle="1" w:styleId="B1">
    <w:name w:val="B1"/>
    <w:basedOn w:val="a0"/>
    <w:link w:val="B1Zchn"/>
    <w:qFormat/>
    <w:rsid w:val="002D600B"/>
    <w:pPr>
      <w:widowControl/>
      <w:wordWrap/>
      <w:autoSpaceDE/>
      <w:autoSpaceDN/>
      <w:spacing w:after="180"/>
      <w:ind w:left="568" w:hanging="284"/>
    </w:pPr>
    <w:rPr>
      <w:rFonts w:eastAsia="SimSun"/>
      <w:kern w:val="0"/>
      <w:lang w:val="x-none" w:eastAsia="en-US"/>
      <w14:ligatures w14:val="none"/>
    </w:rPr>
  </w:style>
  <w:style w:type="character" w:customStyle="1" w:styleId="B1Zchn">
    <w:name w:val="B1 Zchn"/>
    <w:link w:val="B1"/>
    <w:qFormat/>
    <w:rsid w:val="002D600B"/>
    <w:rPr>
      <w:rFonts w:ascii="Times New Roman" w:eastAsia="SimSun" w:hAnsi="Times New Roman" w:cs="Times New Roman"/>
      <w:kern w:val="0"/>
      <w:sz w:val="20"/>
      <w:szCs w:val="20"/>
      <w:lang w:val="x-none" w:eastAsia="en-US"/>
      <w14:ligatures w14:val="none"/>
    </w:rPr>
  </w:style>
  <w:style w:type="paragraph" w:customStyle="1" w:styleId="EQ">
    <w:name w:val="EQ"/>
    <w:basedOn w:val="a0"/>
    <w:next w:val="a0"/>
    <w:qFormat/>
    <w:rsid w:val="00E85CF8"/>
    <w:pPr>
      <w:keepLines/>
      <w:widowControl/>
      <w:tabs>
        <w:tab w:val="center" w:pos="4536"/>
        <w:tab w:val="right" w:pos="9072"/>
      </w:tabs>
      <w:wordWrap/>
      <w:autoSpaceDE/>
      <w:autoSpaceDN/>
      <w:spacing w:after="180"/>
      <w:jc w:val="both"/>
    </w:pPr>
    <w:rPr>
      <w:noProof/>
      <w:kern w:val="0"/>
      <w:szCs w:val="24"/>
      <w:lang w:eastAsia="en-US"/>
      <w14:ligatures w14:val="none"/>
    </w:rPr>
  </w:style>
  <w:style w:type="paragraph" w:customStyle="1" w:styleId="B2">
    <w:name w:val="B2"/>
    <w:basedOn w:val="22"/>
    <w:link w:val="B2Char"/>
    <w:qFormat/>
    <w:rsid w:val="00E85CF8"/>
    <w:pPr>
      <w:widowControl/>
      <w:wordWrap/>
      <w:autoSpaceDE/>
      <w:autoSpaceDN/>
      <w:spacing w:after="180"/>
      <w:ind w:leftChars="0" w:left="851" w:firstLineChars="0" w:hanging="284"/>
      <w:contextualSpacing w:val="0"/>
      <w:jc w:val="both"/>
    </w:pPr>
    <w:rPr>
      <w:kern w:val="0"/>
      <w:szCs w:val="24"/>
      <w:lang w:eastAsia="en-US"/>
      <w14:ligatures w14:val="none"/>
    </w:rPr>
  </w:style>
  <w:style w:type="character" w:customStyle="1" w:styleId="B1Char">
    <w:name w:val="B1 Char"/>
    <w:qFormat/>
    <w:locked/>
    <w:rsid w:val="00E85CF8"/>
    <w:rPr>
      <w:rFonts w:ascii="Times New Roman" w:hAnsi="Times New Roman"/>
      <w:lang w:val="en-GB"/>
    </w:rPr>
  </w:style>
  <w:style w:type="character" w:customStyle="1" w:styleId="B2Char">
    <w:name w:val="B2 Char"/>
    <w:link w:val="B2"/>
    <w:qFormat/>
    <w:rsid w:val="00E85CF8"/>
    <w:rPr>
      <w:rFonts w:ascii="Times New Roman" w:eastAsia="Times New Roman" w:hAnsi="Times New Roman" w:cs="Times New Roman"/>
      <w:kern w:val="0"/>
      <w:sz w:val="20"/>
      <w:lang w:eastAsia="en-US"/>
      <w14:ligatures w14:val="none"/>
    </w:rPr>
  </w:style>
  <w:style w:type="paragraph" w:styleId="22">
    <w:name w:val="List 2"/>
    <w:basedOn w:val="a0"/>
    <w:uiPriority w:val="99"/>
    <w:semiHidden/>
    <w:unhideWhenUsed/>
    <w:rsid w:val="00E85CF8"/>
    <w:pPr>
      <w:ind w:leftChars="400" w:left="100" w:hangingChars="200" w:hanging="200"/>
      <w:contextualSpacing/>
    </w:pPr>
  </w:style>
  <w:style w:type="paragraph" w:customStyle="1" w:styleId="TdocHeading1">
    <w:name w:val="Tdoc_Heading_1"/>
    <w:basedOn w:val="1"/>
    <w:next w:val="a0"/>
    <w:autoRedefine/>
    <w:rsid w:val="008975CA"/>
    <w:pPr>
      <w:keepLines w:val="0"/>
      <w:numPr>
        <w:numId w:val="7"/>
      </w:numPr>
      <w:pBdr>
        <w:top w:val="none" w:sz="0" w:space="0" w:color="auto"/>
      </w:pBdr>
      <w:spacing w:after="0"/>
    </w:pPr>
    <w:rPr>
      <w:rFonts w:eastAsia="SimSun" w:cs="Times New Roman"/>
      <w:b/>
      <w:noProof/>
      <w:kern w:val="28"/>
      <w:sz w:val="24"/>
      <w:szCs w:val="20"/>
      <w:lang w:val="en-US" w:eastAsia="en-GB"/>
      <w14:ligatures w14:val="none"/>
    </w:rPr>
  </w:style>
  <w:style w:type="paragraph" w:styleId="a">
    <w:name w:val="List Number"/>
    <w:basedOn w:val="a0"/>
    <w:qFormat/>
    <w:rsid w:val="000D653C"/>
    <w:pPr>
      <w:widowControl/>
      <w:numPr>
        <w:numId w:val="8"/>
      </w:numPr>
      <w:tabs>
        <w:tab w:val="clear" w:pos="360"/>
      </w:tabs>
      <w:wordWrap/>
      <w:overflowPunct w:val="0"/>
      <w:adjustRightInd w:val="0"/>
      <w:spacing w:after="180"/>
      <w:ind w:left="0" w:firstLine="0"/>
      <w:contextualSpacing/>
      <w:textAlignment w:val="baseline"/>
    </w:pPr>
    <w:rPr>
      <w:rFonts w:eastAsiaTheme="minorEastAsia"/>
      <w:kern w:val="0"/>
      <w:sz w:val="20"/>
      <w:lang w:val="en-GB" w:eastAsia="en-US"/>
      <w14:ligatures w14:val="none"/>
    </w:rPr>
  </w:style>
  <w:style w:type="paragraph" w:customStyle="1" w:styleId="RAN1bullet2">
    <w:name w:val="RAN1 bullet2"/>
    <w:basedOn w:val="a0"/>
    <w:qFormat/>
    <w:rsid w:val="000D653C"/>
    <w:pPr>
      <w:widowControl/>
      <w:numPr>
        <w:ilvl w:val="1"/>
        <w:numId w:val="9"/>
      </w:numPr>
      <w:tabs>
        <w:tab w:val="left" w:pos="1440"/>
      </w:tabs>
      <w:wordWrap/>
      <w:autoSpaceDE/>
      <w:autoSpaceDN/>
      <w:spacing w:after="0"/>
    </w:pPr>
    <w:rPr>
      <w:rFonts w:ascii="Times" w:eastAsia="바탕" w:hAnsi="Times"/>
      <w:kern w:val="0"/>
      <w:sz w:val="20"/>
      <w:lang w:eastAsia="en-US"/>
      <w14:ligatures w14:val="none"/>
    </w:rPr>
  </w:style>
  <w:style w:type="paragraph" w:styleId="af4">
    <w:name w:val="Normal (Web)"/>
    <w:basedOn w:val="a0"/>
    <w:uiPriority w:val="99"/>
    <w:semiHidden/>
    <w:unhideWhenUsed/>
    <w:rsid w:val="007444A9"/>
    <w:rPr>
      <w:sz w:val="24"/>
      <w:szCs w:val="24"/>
    </w:rPr>
  </w:style>
  <w:style w:type="paragraph" w:customStyle="1" w:styleId="Agreement">
    <w:name w:val="Agreement"/>
    <w:basedOn w:val="a0"/>
    <w:next w:val="a0"/>
    <w:uiPriority w:val="99"/>
    <w:qFormat/>
    <w:rsid w:val="008221D6"/>
    <w:pPr>
      <w:widowControl/>
      <w:wordWrap/>
      <w:autoSpaceDE/>
      <w:autoSpaceDN/>
      <w:spacing w:before="60" w:after="0"/>
      <w:ind w:left="-3312" w:hanging="360"/>
    </w:pPr>
    <w:rPr>
      <w:rFonts w:ascii="Arial" w:eastAsia="MS Mincho" w:hAnsi="Arial"/>
      <w:b/>
      <w:kern w:val="0"/>
      <w:szCs w:val="24"/>
      <w:lang w:val="en-GB" w:eastAsia="en-GB"/>
      <w14:ligatures w14:val="none"/>
    </w:rPr>
  </w:style>
  <w:style w:type="table" w:customStyle="1" w:styleId="TableGrid2">
    <w:name w:val="TableGrid2"/>
    <w:basedOn w:val="a2"/>
    <w:next w:val="ab"/>
    <w:uiPriority w:val="39"/>
    <w:qFormat/>
    <w:rsid w:val="008221D6"/>
    <w:pPr>
      <w:spacing w:after="0"/>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basedOn w:val="a1"/>
    <w:uiPriority w:val="99"/>
    <w:semiHidden/>
    <w:rsid w:val="0045300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53629">
      <w:bodyDiv w:val="1"/>
      <w:marLeft w:val="0"/>
      <w:marRight w:val="0"/>
      <w:marTop w:val="0"/>
      <w:marBottom w:val="0"/>
      <w:divBdr>
        <w:top w:val="none" w:sz="0" w:space="0" w:color="auto"/>
        <w:left w:val="none" w:sz="0" w:space="0" w:color="auto"/>
        <w:bottom w:val="none" w:sz="0" w:space="0" w:color="auto"/>
        <w:right w:val="none" w:sz="0" w:space="0" w:color="auto"/>
      </w:divBdr>
    </w:div>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80652289">
      <w:bodyDiv w:val="1"/>
      <w:marLeft w:val="0"/>
      <w:marRight w:val="0"/>
      <w:marTop w:val="0"/>
      <w:marBottom w:val="0"/>
      <w:divBdr>
        <w:top w:val="none" w:sz="0" w:space="0" w:color="auto"/>
        <w:left w:val="none" w:sz="0" w:space="0" w:color="auto"/>
        <w:bottom w:val="none" w:sz="0" w:space="0" w:color="auto"/>
        <w:right w:val="none" w:sz="0" w:space="0" w:color="auto"/>
      </w:divBdr>
    </w:div>
    <w:div w:id="301157906">
      <w:bodyDiv w:val="1"/>
      <w:marLeft w:val="0"/>
      <w:marRight w:val="0"/>
      <w:marTop w:val="0"/>
      <w:marBottom w:val="0"/>
      <w:divBdr>
        <w:top w:val="none" w:sz="0" w:space="0" w:color="auto"/>
        <w:left w:val="none" w:sz="0" w:space="0" w:color="auto"/>
        <w:bottom w:val="none" w:sz="0" w:space="0" w:color="auto"/>
        <w:right w:val="none" w:sz="0" w:space="0" w:color="auto"/>
      </w:divBdr>
    </w:div>
    <w:div w:id="594092227">
      <w:bodyDiv w:val="1"/>
      <w:marLeft w:val="0"/>
      <w:marRight w:val="0"/>
      <w:marTop w:val="0"/>
      <w:marBottom w:val="0"/>
      <w:divBdr>
        <w:top w:val="none" w:sz="0" w:space="0" w:color="auto"/>
        <w:left w:val="none" w:sz="0" w:space="0" w:color="auto"/>
        <w:bottom w:val="none" w:sz="0" w:space="0" w:color="auto"/>
        <w:right w:val="none" w:sz="0" w:space="0" w:color="auto"/>
      </w:divBdr>
    </w:div>
    <w:div w:id="675812116">
      <w:bodyDiv w:val="1"/>
      <w:marLeft w:val="0"/>
      <w:marRight w:val="0"/>
      <w:marTop w:val="0"/>
      <w:marBottom w:val="0"/>
      <w:divBdr>
        <w:top w:val="none" w:sz="0" w:space="0" w:color="auto"/>
        <w:left w:val="none" w:sz="0" w:space="0" w:color="auto"/>
        <w:bottom w:val="none" w:sz="0" w:space="0" w:color="auto"/>
        <w:right w:val="none" w:sz="0" w:space="0" w:color="auto"/>
      </w:divBdr>
    </w:div>
    <w:div w:id="767578389">
      <w:bodyDiv w:val="1"/>
      <w:marLeft w:val="0"/>
      <w:marRight w:val="0"/>
      <w:marTop w:val="0"/>
      <w:marBottom w:val="0"/>
      <w:divBdr>
        <w:top w:val="none" w:sz="0" w:space="0" w:color="auto"/>
        <w:left w:val="none" w:sz="0" w:space="0" w:color="auto"/>
        <w:bottom w:val="none" w:sz="0" w:space="0" w:color="auto"/>
        <w:right w:val="none" w:sz="0" w:space="0" w:color="auto"/>
      </w:divBdr>
      <w:divsChild>
        <w:div w:id="1264337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731753">
      <w:bodyDiv w:val="1"/>
      <w:marLeft w:val="0"/>
      <w:marRight w:val="0"/>
      <w:marTop w:val="0"/>
      <w:marBottom w:val="0"/>
      <w:divBdr>
        <w:top w:val="none" w:sz="0" w:space="0" w:color="auto"/>
        <w:left w:val="none" w:sz="0" w:space="0" w:color="auto"/>
        <w:bottom w:val="none" w:sz="0" w:space="0" w:color="auto"/>
        <w:right w:val="none" w:sz="0" w:space="0" w:color="auto"/>
      </w:divBdr>
      <w:divsChild>
        <w:div w:id="2592212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25689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145775949">
      <w:bodyDiv w:val="1"/>
      <w:marLeft w:val="0"/>
      <w:marRight w:val="0"/>
      <w:marTop w:val="0"/>
      <w:marBottom w:val="0"/>
      <w:divBdr>
        <w:top w:val="none" w:sz="0" w:space="0" w:color="auto"/>
        <w:left w:val="none" w:sz="0" w:space="0" w:color="auto"/>
        <w:bottom w:val="none" w:sz="0" w:space="0" w:color="auto"/>
        <w:right w:val="none" w:sz="0" w:space="0" w:color="auto"/>
      </w:divBdr>
    </w:div>
    <w:div w:id="1254165035">
      <w:bodyDiv w:val="1"/>
      <w:marLeft w:val="0"/>
      <w:marRight w:val="0"/>
      <w:marTop w:val="0"/>
      <w:marBottom w:val="0"/>
      <w:divBdr>
        <w:top w:val="none" w:sz="0" w:space="0" w:color="auto"/>
        <w:left w:val="none" w:sz="0" w:space="0" w:color="auto"/>
        <w:bottom w:val="none" w:sz="0" w:space="0" w:color="auto"/>
        <w:right w:val="none" w:sz="0" w:space="0" w:color="auto"/>
      </w:divBdr>
    </w:div>
    <w:div w:id="1653826612">
      <w:bodyDiv w:val="1"/>
      <w:marLeft w:val="0"/>
      <w:marRight w:val="0"/>
      <w:marTop w:val="0"/>
      <w:marBottom w:val="0"/>
      <w:divBdr>
        <w:top w:val="none" w:sz="0" w:space="0" w:color="auto"/>
        <w:left w:val="none" w:sz="0" w:space="0" w:color="auto"/>
        <w:bottom w:val="none" w:sz="0" w:space="0" w:color="auto"/>
        <w:right w:val="none" w:sz="0" w:space="0" w:color="auto"/>
      </w:divBdr>
    </w:div>
    <w:div w:id="1747528163">
      <w:bodyDiv w:val="1"/>
      <w:marLeft w:val="0"/>
      <w:marRight w:val="0"/>
      <w:marTop w:val="0"/>
      <w:marBottom w:val="0"/>
      <w:divBdr>
        <w:top w:val="none" w:sz="0" w:space="0" w:color="auto"/>
        <w:left w:val="none" w:sz="0" w:space="0" w:color="auto"/>
        <w:bottom w:val="none" w:sz="0" w:space="0" w:color="auto"/>
        <w:right w:val="none" w:sz="0" w:space="0" w:color="auto"/>
      </w:divBdr>
      <w:divsChild>
        <w:div w:id="1929851440">
          <w:marLeft w:val="0"/>
          <w:marRight w:val="0"/>
          <w:marTop w:val="0"/>
          <w:marBottom w:val="0"/>
          <w:divBdr>
            <w:top w:val="none" w:sz="0" w:space="0" w:color="auto"/>
            <w:left w:val="none" w:sz="0" w:space="0" w:color="auto"/>
            <w:bottom w:val="none" w:sz="0" w:space="0" w:color="auto"/>
            <w:right w:val="none" w:sz="0" w:space="0" w:color="auto"/>
          </w:divBdr>
          <w:divsChild>
            <w:div w:id="790780634">
              <w:marLeft w:val="0"/>
              <w:marRight w:val="0"/>
              <w:marTop w:val="0"/>
              <w:marBottom w:val="0"/>
              <w:divBdr>
                <w:top w:val="none" w:sz="0" w:space="0" w:color="auto"/>
                <w:left w:val="none" w:sz="0" w:space="0" w:color="auto"/>
                <w:bottom w:val="none" w:sz="0" w:space="0" w:color="auto"/>
                <w:right w:val="none" w:sz="0" w:space="0" w:color="auto"/>
              </w:divBdr>
              <w:divsChild>
                <w:div w:id="258569005">
                  <w:marLeft w:val="0"/>
                  <w:marRight w:val="0"/>
                  <w:marTop w:val="0"/>
                  <w:marBottom w:val="0"/>
                  <w:divBdr>
                    <w:top w:val="none" w:sz="0" w:space="0" w:color="auto"/>
                    <w:left w:val="none" w:sz="0" w:space="0" w:color="auto"/>
                    <w:bottom w:val="none" w:sz="0" w:space="0" w:color="auto"/>
                    <w:right w:val="none" w:sz="0" w:space="0" w:color="auto"/>
                  </w:divBdr>
                  <w:divsChild>
                    <w:div w:id="1667250254">
                      <w:marLeft w:val="0"/>
                      <w:marRight w:val="0"/>
                      <w:marTop w:val="0"/>
                      <w:marBottom w:val="0"/>
                      <w:divBdr>
                        <w:top w:val="none" w:sz="0" w:space="0" w:color="auto"/>
                        <w:left w:val="none" w:sz="0" w:space="0" w:color="auto"/>
                        <w:bottom w:val="none" w:sz="0" w:space="0" w:color="auto"/>
                        <w:right w:val="none" w:sz="0" w:space="0" w:color="auto"/>
                      </w:divBdr>
                      <w:divsChild>
                        <w:div w:id="102530349">
                          <w:marLeft w:val="0"/>
                          <w:marRight w:val="0"/>
                          <w:marTop w:val="0"/>
                          <w:marBottom w:val="0"/>
                          <w:divBdr>
                            <w:top w:val="none" w:sz="0" w:space="0" w:color="auto"/>
                            <w:left w:val="none" w:sz="0" w:space="0" w:color="auto"/>
                            <w:bottom w:val="none" w:sz="0" w:space="0" w:color="auto"/>
                            <w:right w:val="none" w:sz="0" w:space="0" w:color="auto"/>
                          </w:divBdr>
                          <w:divsChild>
                            <w:div w:id="150222925">
                              <w:marLeft w:val="0"/>
                              <w:marRight w:val="0"/>
                              <w:marTop w:val="0"/>
                              <w:marBottom w:val="0"/>
                              <w:divBdr>
                                <w:top w:val="none" w:sz="0" w:space="0" w:color="auto"/>
                                <w:left w:val="none" w:sz="0" w:space="0" w:color="auto"/>
                                <w:bottom w:val="none" w:sz="0" w:space="0" w:color="auto"/>
                                <w:right w:val="none" w:sz="0" w:space="0" w:color="auto"/>
                              </w:divBdr>
                              <w:divsChild>
                                <w:div w:id="87519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629300">
                          <w:marLeft w:val="0"/>
                          <w:marRight w:val="0"/>
                          <w:marTop w:val="0"/>
                          <w:marBottom w:val="0"/>
                          <w:divBdr>
                            <w:top w:val="none" w:sz="0" w:space="0" w:color="auto"/>
                            <w:left w:val="none" w:sz="0" w:space="0" w:color="auto"/>
                            <w:bottom w:val="none" w:sz="0" w:space="0" w:color="auto"/>
                            <w:right w:val="none" w:sz="0" w:space="0" w:color="auto"/>
                          </w:divBdr>
                          <w:divsChild>
                            <w:div w:id="1032996316">
                              <w:marLeft w:val="0"/>
                              <w:marRight w:val="0"/>
                              <w:marTop w:val="0"/>
                              <w:marBottom w:val="0"/>
                              <w:divBdr>
                                <w:top w:val="none" w:sz="0" w:space="0" w:color="auto"/>
                                <w:left w:val="none" w:sz="0" w:space="0" w:color="auto"/>
                                <w:bottom w:val="none" w:sz="0" w:space="0" w:color="auto"/>
                                <w:right w:val="none" w:sz="0" w:space="0" w:color="auto"/>
                              </w:divBdr>
                              <w:divsChild>
                                <w:div w:id="826631927">
                                  <w:marLeft w:val="0"/>
                                  <w:marRight w:val="0"/>
                                  <w:marTop w:val="0"/>
                                  <w:marBottom w:val="0"/>
                                  <w:divBdr>
                                    <w:top w:val="none" w:sz="0" w:space="0" w:color="auto"/>
                                    <w:left w:val="none" w:sz="0" w:space="0" w:color="auto"/>
                                    <w:bottom w:val="none" w:sz="0" w:space="0" w:color="auto"/>
                                    <w:right w:val="none" w:sz="0" w:space="0" w:color="auto"/>
                                  </w:divBdr>
                                  <w:divsChild>
                                    <w:div w:id="98095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91393445">
      <w:bodyDiv w:val="1"/>
      <w:marLeft w:val="0"/>
      <w:marRight w:val="0"/>
      <w:marTop w:val="0"/>
      <w:marBottom w:val="0"/>
      <w:divBdr>
        <w:top w:val="none" w:sz="0" w:space="0" w:color="auto"/>
        <w:left w:val="none" w:sz="0" w:space="0" w:color="auto"/>
        <w:bottom w:val="none" w:sz="0" w:space="0" w:color="auto"/>
        <w:right w:val="none" w:sz="0" w:space="0" w:color="auto"/>
      </w:divBdr>
    </w:div>
    <w:div w:id="2027438439">
      <w:bodyDiv w:val="1"/>
      <w:marLeft w:val="0"/>
      <w:marRight w:val="0"/>
      <w:marTop w:val="0"/>
      <w:marBottom w:val="0"/>
      <w:divBdr>
        <w:top w:val="none" w:sz="0" w:space="0" w:color="auto"/>
        <w:left w:val="none" w:sz="0" w:space="0" w:color="auto"/>
        <w:bottom w:val="none" w:sz="0" w:space="0" w:color="auto"/>
        <w:right w:val="none" w:sz="0" w:space="0" w:color="auto"/>
      </w:divBdr>
      <w:divsChild>
        <w:div w:id="101608999">
          <w:marLeft w:val="0"/>
          <w:marRight w:val="0"/>
          <w:marTop w:val="0"/>
          <w:marBottom w:val="0"/>
          <w:divBdr>
            <w:top w:val="none" w:sz="0" w:space="0" w:color="auto"/>
            <w:left w:val="none" w:sz="0" w:space="0" w:color="auto"/>
            <w:bottom w:val="none" w:sz="0" w:space="0" w:color="auto"/>
            <w:right w:val="none" w:sz="0" w:space="0" w:color="auto"/>
          </w:divBdr>
          <w:divsChild>
            <w:div w:id="20934060">
              <w:marLeft w:val="0"/>
              <w:marRight w:val="0"/>
              <w:marTop w:val="0"/>
              <w:marBottom w:val="0"/>
              <w:divBdr>
                <w:top w:val="none" w:sz="0" w:space="0" w:color="auto"/>
                <w:left w:val="none" w:sz="0" w:space="0" w:color="auto"/>
                <w:bottom w:val="none" w:sz="0" w:space="0" w:color="auto"/>
                <w:right w:val="none" w:sz="0" w:space="0" w:color="auto"/>
              </w:divBdr>
              <w:divsChild>
                <w:div w:id="2035038469">
                  <w:marLeft w:val="0"/>
                  <w:marRight w:val="0"/>
                  <w:marTop w:val="0"/>
                  <w:marBottom w:val="0"/>
                  <w:divBdr>
                    <w:top w:val="none" w:sz="0" w:space="0" w:color="auto"/>
                    <w:left w:val="none" w:sz="0" w:space="0" w:color="auto"/>
                    <w:bottom w:val="none" w:sz="0" w:space="0" w:color="auto"/>
                    <w:right w:val="none" w:sz="0" w:space="0" w:color="auto"/>
                  </w:divBdr>
                  <w:divsChild>
                    <w:div w:id="1825854927">
                      <w:marLeft w:val="0"/>
                      <w:marRight w:val="0"/>
                      <w:marTop w:val="0"/>
                      <w:marBottom w:val="0"/>
                      <w:divBdr>
                        <w:top w:val="none" w:sz="0" w:space="0" w:color="auto"/>
                        <w:left w:val="none" w:sz="0" w:space="0" w:color="auto"/>
                        <w:bottom w:val="none" w:sz="0" w:space="0" w:color="auto"/>
                        <w:right w:val="none" w:sz="0" w:space="0" w:color="auto"/>
                      </w:divBdr>
                      <w:divsChild>
                        <w:div w:id="3871892">
                          <w:marLeft w:val="0"/>
                          <w:marRight w:val="0"/>
                          <w:marTop w:val="0"/>
                          <w:marBottom w:val="0"/>
                          <w:divBdr>
                            <w:top w:val="none" w:sz="0" w:space="0" w:color="auto"/>
                            <w:left w:val="none" w:sz="0" w:space="0" w:color="auto"/>
                            <w:bottom w:val="none" w:sz="0" w:space="0" w:color="auto"/>
                            <w:right w:val="none" w:sz="0" w:space="0" w:color="auto"/>
                          </w:divBdr>
                          <w:divsChild>
                            <w:div w:id="71659781">
                              <w:marLeft w:val="0"/>
                              <w:marRight w:val="0"/>
                              <w:marTop w:val="0"/>
                              <w:marBottom w:val="0"/>
                              <w:divBdr>
                                <w:top w:val="none" w:sz="0" w:space="0" w:color="auto"/>
                                <w:left w:val="none" w:sz="0" w:space="0" w:color="auto"/>
                                <w:bottom w:val="none" w:sz="0" w:space="0" w:color="auto"/>
                                <w:right w:val="none" w:sz="0" w:space="0" w:color="auto"/>
                              </w:divBdr>
                              <w:divsChild>
                                <w:div w:id="1378969928">
                                  <w:marLeft w:val="0"/>
                                  <w:marRight w:val="0"/>
                                  <w:marTop w:val="0"/>
                                  <w:marBottom w:val="0"/>
                                  <w:divBdr>
                                    <w:top w:val="none" w:sz="0" w:space="0" w:color="auto"/>
                                    <w:left w:val="none" w:sz="0" w:space="0" w:color="auto"/>
                                    <w:bottom w:val="none" w:sz="0" w:space="0" w:color="auto"/>
                                    <w:right w:val="none" w:sz="0" w:space="0" w:color="auto"/>
                                  </w:divBdr>
                                  <w:divsChild>
                                    <w:div w:id="59625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358918">
                          <w:marLeft w:val="0"/>
                          <w:marRight w:val="0"/>
                          <w:marTop w:val="0"/>
                          <w:marBottom w:val="0"/>
                          <w:divBdr>
                            <w:top w:val="none" w:sz="0" w:space="0" w:color="auto"/>
                            <w:left w:val="none" w:sz="0" w:space="0" w:color="auto"/>
                            <w:bottom w:val="none" w:sz="0" w:space="0" w:color="auto"/>
                            <w:right w:val="none" w:sz="0" w:space="0" w:color="auto"/>
                          </w:divBdr>
                          <w:divsChild>
                            <w:div w:id="772674229">
                              <w:marLeft w:val="0"/>
                              <w:marRight w:val="0"/>
                              <w:marTop w:val="0"/>
                              <w:marBottom w:val="0"/>
                              <w:divBdr>
                                <w:top w:val="none" w:sz="0" w:space="0" w:color="auto"/>
                                <w:left w:val="none" w:sz="0" w:space="0" w:color="auto"/>
                                <w:bottom w:val="none" w:sz="0" w:space="0" w:color="auto"/>
                                <w:right w:val="none" w:sz="0" w:space="0" w:color="auto"/>
                              </w:divBdr>
                              <w:divsChild>
                                <w:div w:id="8403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1.bin"/><Relationship Id="rId21" Type="http://schemas.openxmlformats.org/officeDocument/2006/relationships/image" Target="media/image7.wmf"/><Relationship Id="rId42" Type="http://schemas.openxmlformats.org/officeDocument/2006/relationships/oleObject" Target="embeddings/oleObject18.bin"/><Relationship Id="rId63" Type="http://schemas.openxmlformats.org/officeDocument/2006/relationships/oleObject" Target="embeddings/oleObject29.bin"/><Relationship Id="rId84" Type="http://schemas.openxmlformats.org/officeDocument/2006/relationships/oleObject" Target="embeddings/oleObject41.bin"/><Relationship Id="rId138" Type="http://schemas.openxmlformats.org/officeDocument/2006/relationships/oleObject" Target="embeddings/oleObject68.bin"/><Relationship Id="rId159" Type="http://schemas.openxmlformats.org/officeDocument/2006/relationships/image" Target="media/image66.wmf"/><Relationship Id="rId170" Type="http://schemas.openxmlformats.org/officeDocument/2006/relationships/oleObject" Target="embeddings/oleObject91.bin"/><Relationship Id="rId191" Type="http://schemas.openxmlformats.org/officeDocument/2006/relationships/image" Target="media/image75.wmf"/><Relationship Id="rId205" Type="http://schemas.openxmlformats.org/officeDocument/2006/relationships/oleObject" Target="embeddings/oleObject117.bin"/><Relationship Id="rId107" Type="http://schemas.openxmlformats.org/officeDocument/2006/relationships/oleObject" Target="embeddings/oleObject45.bin"/><Relationship Id="rId11" Type="http://schemas.openxmlformats.org/officeDocument/2006/relationships/oleObject" Target="embeddings/oleObject2.bin"/><Relationship Id="rId32" Type="http://schemas.openxmlformats.org/officeDocument/2006/relationships/image" Target="media/image13.wmf"/><Relationship Id="rId53" Type="http://schemas.openxmlformats.org/officeDocument/2006/relationships/image" Target="media/image23.wmf"/><Relationship Id="rId74" Type="http://schemas.openxmlformats.org/officeDocument/2006/relationships/oleObject" Target="embeddings/oleObject35.bin"/><Relationship Id="rId128" Type="http://schemas.openxmlformats.org/officeDocument/2006/relationships/oleObject" Target="embeddings/oleObject58.bin"/><Relationship Id="rId149" Type="http://schemas.openxmlformats.org/officeDocument/2006/relationships/oleObject" Target="embeddings/oleObject78.bin"/><Relationship Id="rId5" Type="http://schemas.openxmlformats.org/officeDocument/2006/relationships/webSettings" Target="webSettings.xml"/><Relationship Id="rId95" Type="http://schemas.openxmlformats.org/officeDocument/2006/relationships/image" Target="media/image47.wmf"/><Relationship Id="rId160" Type="http://schemas.openxmlformats.org/officeDocument/2006/relationships/oleObject" Target="embeddings/oleObject85.bin"/><Relationship Id="rId181" Type="http://schemas.openxmlformats.org/officeDocument/2006/relationships/oleObject" Target="embeddings/oleObject100.bin"/><Relationship Id="rId22" Type="http://schemas.openxmlformats.org/officeDocument/2006/relationships/oleObject" Target="embeddings/oleObject8.bin"/><Relationship Id="rId43" Type="http://schemas.openxmlformats.org/officeDocument/2006/relationships/image" Target="media/image18.wmf"/><Relationship Id="rId64" Type="http://schemas.openxmlformats.org/officeDocument/2006/relationships/image" Target="media/image28.wmf"/><Relationship Id="rId118" Type="http://schemas.openxmlformats.org/officeDocument/2006/relationships/image" Target="media/image58.wmf"/><Relationship Id="rId139" Type="http://schemas.openxmlformats.org/officeDocument/2006/relationships/oleObject" Target="embeddings/oleObject69.bin"/><Relationship Id="rId85" Type="http://schemas.openxmlformats.org/officeDocument/2006/relationships/image" Target="media/image37.wmf"/><Relationship Id="rId150" Type="http://schemas.openxmlformats.org/officeDocument/2006/relationships/oleObject" Target="embeddings/oleObject79.bin"/><Relationship Id="rId171" Type="http://schemas.openxmlformats.org/officeDocument/2006/relationships/oleObject" Target="embeddings/oleObject92.bin"/><Relationship Id="rId192" Type="http://schemas.openxmlformats.org/officeDocument/2006/relationships/oleObject" Target="embeddings/oleObject108.bin"/><Relationship Id="rId206" Type="http://schemas.openxmlformats.org/officeDocument/2006/relationships/oleObject" Target="embeddings/oleObject118.bin"/><Relationship Id="rId12" Type="http://schemas.openxmlformats.org/officeDocument/2006/relationships/oleObject" Target="embeddings/oleObject3.bin"/><Relationship Id="rId33" Type="http://schemas.openxmlformats.org/officeDocument/2006/relationships/oleObject" Target="embeddings/oleObject13.bin"/><Relationship Id="rId108" Type="http://schemas.openxmlformats.org/officeDocument/2006/relationships/oleObject" Target="embeddings/oleObject46.bin"/><Relationship Id="rId129" Type="http://schemas.openxmlformats.org/officeDocument/2006/relationships/oleObject" Target="embeddings/oleObject59.bin"/><Relationship Id="rId54" Type="http://schemas.openxmlformats.org/officeDocument/2006/relationships/oleObject" Target="embeddings/oleObject24.bin"/><Relationship Id="rId75" Type="http://schemas.openxmlformats.org/officeDocument/2006/relationships/image" Target="media/image33.wmf"/><Relationship Id="rId96" Type="http://schemas.openxmlformats.org/officeDocument/2006/relationships/image" Target="media/image48.wmf"/><Relationship Id="rId140" Type="http://schemas.openxmlformats.org/officeDocument/2006/relationships/oleObject" Target="embeddings/oleObject70.bin"/><Relationship Id="rId161" Type="http://schemas.openxmlformats.org/officeDocument/2006/relationships/image" Target="media/image67.wmf"/><Relationship Id="rId182" Type="http://schemas.openxmlformats.org/officeDocument/2006/relationships/oleObject" Target="embeddings/oleObject101.bin"/><Relationship Id="rId6" Type="http://schemas.openxmlformats.org/officeDocument/2006/relationships/footnotes" Target="footnotes.xml"/><Relationship Id="rId23" Type="http://schemas.openxmlformats.org/officeDocument/2006/relationships/image" Target="media/image8.wmf"/><Relationship Id="rId119" Type="http://schemas.openxmlformats.org/officeDocument/2006/relationships/oleObject" Target="embeddings/oleObject52.bin"/><Relationship Id="rId44" Type="http://schemas.openxmlformats.org/officeDocument/2006/relationships/oleObject" Target="embeddings/oleObject19.bin"/><Relationship Id="rId65" Type="http://schemas.openxmlformats.org/officeDocument/2006/relationships/oleObject" Target="embeddings/oleObject30.bin"/><Relationship Id="rId86" Type="http://schemas.openxmlformats.org/officeDocument/2006/relationships/image" Target="media/image38.wmf"/><Relationship Id="rId130" Type="http://schemas.openxmlformats.org/officeDocument/2006/relationships/oleObject" Target="embeddings/oleObject60.bin"/><Relationship Id="rId151" Type="http://schemas.openxmlformats.org/officeDocument/2006/relationships/image" Target="media/image63.wmf"/><Relationship Id="rId172" Type="http://schemas.openxmlformats.org/officeDocument/2006/relationships/oleObject" Target="embeddings/oleObject93.bin"/><Relationship Id="rId193" Type="http://schemas.openxmlformats.org/officeDocument/2006/relationships/image" Target="media/image76.wmf"/><Relationship Id="rId207" Type="http://schemas.openxmlformats.org/officeDocument/2006/relationships/oleObject" Target="embeddings/oleObject119.bin"/><Relationship Id="rId13" Type="http://schemas.openxmlformats.org/officeDocument/2006/relationships/image" Target="media/image3.wmf"/><Relationship Id="rId109" Type="http://schemas.openxmlformats.org/officeDocument/2006/relationships/image" Target="media/image54.wmf"/><Relationship Id="rId34" Type="http://schemas.openxmlformats.org/officeDocument/2006/relationships/image" Target="media/image14.wmf"/><Relationship Id="rId55" Type="http://schemas.openxmlformats.org/officeDocument/2006/relationships/image" Target="media/image24.wmf"/><Relationship Id="rId76" Type="http://schemas.openxmlformats.org/officeDocument/2006/relationships/oleObject" Target="embeddings/oleObject36.bin"/><Relationship Id="rId97" Type="http://schemas.openxmlformats.org/officeDocument/2006/relationships/image" Target="media/image49.wmf"/><Relationship Id="rId120" Type="http://schemas.openxmlformats.org/officeDocument/2006/relationships/image" Target="media/image59.wmf"/><Relationship Id="rId141" Type="http://schemas.openxmlformats.org/officeDocument/2006/relationships/oleObject" Target="embeddings/oleObject71.bin"/><Relationship Id="rId7" Type="http://schemas.openxmlformats.org/officeDocument/2006/relationships/endnotes" Target="endnotes.xml"/><Relationship Id="rId162" Type="http://schemas.openxmlformats.org/officeDocument/2006/relationships/oleObject" Target="embeddings/oleObject86.bin"/><Relationship Id="rId183" Type="http://schemas.openxmlformats.org/officeDocument/2006/relationships/oleObject" Target="embeddings/oleObject102.bin"/><Relationship Id="rId24" Type="http://schemas.openxmlformats.org/officeDocument/2006/relationships/oleObject" Target="embeddings/oleObject9.bin"/><Relationship Id="rId45" Type="http://schemas.openxmlformats.org/officeDocument/2006/relationships/image" Target="media/image19.wmf"/><Relationship Id="rId66" Type="http://schemas.openxmlformats.org/officeDocument/2006/relationships/image" Target="media/image29.wmf"/><Relationship Id="rId87" Type="http://schemas.openxmlformats.org/officeDocument/2006/relationships/image" Target="media/image39.wmf"/><Relationship Id="rId110" Type="http://schemas.openxmlformats.org/officeDocument/2006/relationships/oleObject" Target="embeddings/oleObject47.bin"/><Relationship Id="rId131" Type="http://schemas.openxmlformats.org/officeDocument/2006/relationships/oleObject" Target="embeddings/oleObject61.bin"/><Relationship Id="rId152" Type="http://schemas.openxmlformats.org/officeDocument/2006/relationships/oleObject" Target="embeddings/oleObject80.bin"/><Relationship Id="rId173" Type="http://schemas.openxmlformats.org/officeDocument/2006/relationships/oleObject" Target="embeddings/oleObject94.bin"/><Relationship Id="rId194" Type="http://schemas.openxmlformats.org/officeDocument/2006/relationships/oleObject" Target="embeddings/oleObject109.bin"/><Relationship Id="rId208" Type="http://schemas.openxmlformats.org/officeDocument/2006/relationships/image" Target="media/image80.wmf"/><Relationship Id="rId19" Type="http://schemas.openxmlformats.org/officeDocument/2006/relationships/image" Target="media/image6.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oleObject" Target="embeddings/oleObject14.bin"/><Relationship Id="rId56" Type="http://schemas.openxmlformats.org/officeDocument/2006/relationships/oleObject" Target="embeddings/oleObject25.bin"/><Relationship Id="rId77" Type="http://schemas.openxmlformats.org/officeDocument/2006/relationships/image" Target="media/image34.wmf"/><Relationship Id="rId100" Type="http://schemas.openxmlformats.org/officeDocument/2006/relationships/image" Target="media/image52.emf"/><Relationship Id="rId105" Type="http://schemas.openxmlformats.org/officeDocument/2006/relationships/oleObject" Target="embeddings/oleObject43.bin"/><Relationship Id="rId126" Type="http://schemas.openxmlformats.org/officeDocument/2006/relationships/oleObject" Target="embeddings/oleObject56.bin"/><Relationship Id="rId147" Type="http://schemas.openxmlformats.org/officeDocument/2006/relationships/oleObject" Target="embeddings/oleObject76.bin"/><Relationship Id="rId168" Type="http://schemas.openxmlformats.org/officeDocument/2006/relationships/oleObject" Target="embeddings/oleObject90.bin"/><Relationship Id="rId8" Type="http://schemas.openxmlformats.org/officeDocument/2006/relationships/image" Target="media/image1.wmf"/><Relationship Id="rId51" Type="http://schemas.openxmlformats.org/officeDocument/2006/relationships/image" Target="media/image22.wmf"/><Relationship Id="rId72" Type="http://schemas.openxmlformats.org/officeDocument/2006/relationships/oleObject" Target="embeddings/oleObject34.bin"/><Relationship Id="rId93" Type="http://schemas.openxmlformats.org/officeDocument/2006/relationships/image" Target="media/image45.wmf"/><Relationship Id="rId98" Type="http://schemas.openxmlformats.org/officeDocument/2006/relationships/image" Target="media/image50.wmf"/><Relationship Id="rId121" Type="http://schemas.openxmlformats.org/officeDocument/2006/relationships/oleObject" Target="embeddings/oleObject53.bin"/><Relationship Id="rId142" Type="http://schemas.openxmlformats.org/officeDocument/2006/relationships/oleObject" Target="embeddings/oleObject72.bin"/><Relationship Id="rId163" Type="http://schemas.openxmlformats.org/officeDocument/2006/relationships/image" Target="media/image68.wmf"/><Relationship Id="rId184" Type="http://schemas.openxmlformats.org/officeDocument/2006/relationships/oleObject" Target="embeddings/oleObject103.bin"/><Relationship Id="rId189" Type="http://schemas.openxmlformats.org/officeDocument/2006/relationships/image" Target="media/image74.wmf"/><Relationship Id="rId3" Type="http://schemas.openxmlformats.org/officeDocument/2006/relationships/styles" Target="styles.xml"/><Relationship Id="rId214" Type="http://schemas.openxmlformats.org/officeDocument/2006/relationships/theme" Target="theme/theme1.xml"/><Relationship Id="rId25" Type="http://schemas.openxmlformats.org/officeDocument/2006/relationships/image" Target="media/image9.wmf"/><Relationship Id="rId46" Type="http://schemas.openxmlformats.org/officeDocument/2006/relationships/oleObject" Target="embeddings/oleObject20.bin"/><Relationship Id="rId67" Type="http://schemas.openxmlformats.org/officeDocument/2006/relationships/oleObject" Target="embeddings/oleObject31.bin"/><Relationship Id="rId116" Type="http://schemas.openxmlformats.org/officeDocument/2006/relationships/image" Target="media/image57.wmf"/><Relationship Id="rId137" Type="http://schemas.openxmlformats.org/officeDocument/2006/relationships/oleObject" Target="embeddings/oleObject67.bin"/><Relationship Id="rId158" Type="http://schemas.openxmlformats.org/officeDocument/2006/relationships/oleObject" Target="embeddings/oleObject84.bin"/><Relationship Id="rId20" Type="http://schemas.openxmlformats.org/officeDocument/2006/relationships/oleObject" Target="embeddings/oleObject7.bin"/><Relationship Id="rId41" Type="http://schemas.openxmlformats.org/officeDocument/2006/relationships/image" Target="media/image17.wmf"/><Relationship Id="rId62" Type="http://schemas.openxmlformats.org/officeDocument/2006/relationships/oleObject" Target="embeddings/oleObject28.bin"/><Relationship Id="rId83" Type="http://schemas.openxmlformats.org/officeDocument/2006/relationships/oleObject" Target="embeddings/oleObject40.bin"/><Relationship Id="rId88" Type="http://schemas.openxmlformats.org/officeDocument/2006/relationships/image" Target="media/image40.wmf"/><Relationship Id="rId111" Type="http://schemas.openxmlformats.org/officeDocument/2006/relationships/image" Target="media/image55.wmf"/><Relationship Id="rId132" Type="http://schemas.openxmlformats.org/officeDocument/2006/relationships/oleObject" Target="embeddings/oleObject62.bin"/><Relationship Id="rId153" Type="http://schemas.openxmlformats.org/officeDocument/2006/relationships/oleObject" Target="embeddings/oleObject81.bin"/><Relationship Id="rId174" Type="http://schemas.openxmlformats.org/officeDocument/2006/relationships/oleObject" Target="embeddings/oleObject95.bin"/><Relationship Id="rId179" Type="http://schemas.openxmlformats.org/officeDocument/2006/relationships/oleObject" Target="embeddings/oleObject98.bin"/><Relationship Id="rId195" Type="http://schemas.openxmlformats.org/officeDocument/2006/relationships/image" Target="media/image77.wmf"/><Relationship Id="rId209" Type="http://schemas.openxmlformats.org/officeDocument/2006/relationships/oleObject" Target="embeddings/oleObject120.bin"/><Relationship Id="rId190" Type="http://schemas.openxmlformats.org/officeDocument/2006/relationships/oleObject" Target="embeddings/oleObject107.bin"/><Relationship Id="rId204" Type="http://schemas.openxmlformats.org/officeDocument/2006/relationships/oleObject" Target="embeddings/oleObject116.bin"/><Relationship Id="rId15" Type="http://schemas.openxmlformats.org/officeDocument/2006/relationships/image" Target="media/image4.wmf"/><Relationship Id="rId36" Type="http://schemas.openxmlformats.org/officeDocument/2006/relationships/oleObject" Target="embeddings/oleObject15.bin"/><Relationship Id="rId57" Type="http://schemas.openxmlformats.org/officeDocument/2006/relationships/image" Target="media/image25.wmf"/><Relationship Id="rId106" Type="http://schemas.openxmlformats.org/officeDocument/2006/relationships/oleObject" Target="embeddings/oleObject44.bin"/><Relationship Id="rId127" Type="http://schemas.openxmlformats.org/officeDocument/2006/relationships/oleObject" Target="embeddings/oleObject57.bin"/><Relationship Id="rId10" Type="http://schemas.openxmlformats.org/officeDocument/2006/relationships/image" Target="media/image2.wmf"/><Relationship Id="rId31" Type="http://schemas.openxmlformats.org/officeDocument/2006/relationships/image" Target="media/image12.wmf"/><Relationship Id="rId52" Type="http://schemas.openxmlformats.org/officeDocument/2006/relationships/oleObject" Target="embeddings/oleObject23.bin"/><Relationship Id="rId73" Type="http://schemas.openxmlformats.org/officeDocument/2006/relationships/image" Target="media/image32.wmf"/><Relationship Id="rId78" Type="http://schemas.openxmlformats.org/officeDocument/2006/relationships/oleObject" Target="embeddings/oleObject37.bin"/><Relationship Id="rId94" Type="http://schemas.openxmlformats.org/officeDocument/2006/relationships/image" Target="media/image46.wmf"/><Relationship Id="rId99" Type="http://schemas.openxmlformats.org/officeDocument/2006/relationships/image" Target="media/image51.wmf"/><Relationship Id="rId101" Type="http://schemas.openxmlformats.org/officeDocument/2006/relationships/package" Target="embeddings/Microsoft_Visio_Drawing.vsdx"/><Relationship Id="rId122" Type="http://schemas.openxmlformats.org/officeDocument/2006/relationships/image" Target="media/image60.wmf"/><Relationship Id="rId143" Type="http://schemas.openxmlformats.org/officeDocument/2006/relationships/oleObject" Target="embeddings/oleObject73.bin"/><Relationship Id="rId148" Type="http://schemas.openxmlformats.org/officeDocument/2006/relationships/oleObject" Target="embeddings/oleObject77.bin"/><Relationship Id="rId164" Type="http://schemas.openxmlformats.org/officeDocument/2006/relationships/oleObject" Target="embeddings/oleObject87.bin"/><Relationship Id="rId169" Type="http://schemas.openxmlformats.org/officeDocument/2006/relationships/image" Target="media/image70.wmf"/><Relationship Id="rId185" Type="http://schemas.openxmlformats.org/officeDocument/2006/relationships/oleObject" Target="embeddings/oleObject104.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99.bin"/><Relationship Id="rId210" Type="http://schemas.openxmlformats.org/officeDocument/2006/relationships/oleObject" Target="embeddings/oleObject121.bin"/><Relationship Id="rId26" Type="http://schemas.openxmlformats.org/officeDocument/2006/relationships/oleObject" Target="embeddings/oleObject10.bin"/><Relationship Id="rId47" Type="http://schemas.openxmlformats.org/officeDocument/2006/relationships/image" Target="media/image20.wmf"/><Relationship Id="rId68" Type="http://schemas.openxmlformats.org/officeDocument/2006/relationships/image" Target="media/image30.wmf"/><Relationship Id="rId89" Type="http://schemas.openxmlformats.org/officeDocument/2006/relationships/image" Target="media/image41.wmf"/><Relationship Id="rId112" Type="http://schemas.openxmlformats.org/officeDocument/2006/relationships/oleObject" Target="embeddings/oleObject48.bin"/><Relationship Id="rId133" Type="http://schemas.openxmlformats.org/officeDocument/2006/relationships/oleObject" Target="embeddings/oleObject63.bin"/><Relationship Id="rId154" Type="http://schemas.openxmlformats.org/officeDocument/2006/relationships/oleObject" Target="embeddings/oleObject82.bin"/><Relationship Id="rId175" Type="http://schemas.openxmlformats.org/officeDocument/2006/relationships/oleObject" Target="embeddings/oleObject96.bin"/><Relationship Id="rId196" Type="http://schemas.openxmlformats.org/officeDocument/2006/relationships/oleObject" Target="embeddings/oleObject110.bin"/><Relationship Id="rId200" Type="http://schemas.openxmlformats.org/officeDocument/2006/relationships/oleObject" Target="embeddings/oleObject113.bin"/><Relationship Id="rId16" Type="http://schemas.openxmlformats.org/officeDocument/2006/relationships/oleObject" Target="embeddings/oleObject5.bin"/><Relationship Id="rId37" Type="http://schemas.openxmlformats.org/officeDocument/2006/relationships/image" Target="media/image15.wmf"/><Relationship Id="rId58" Type="http://schemas.openxmlformats.org/officeDocument/2006/relationships/oleObject" Target="embeddings/oleObject26.bin"/><Relationship Id="rId79" Type="http://schemas.openxmlformats.org/officeDocument/2006/relationships/image" Target="media/image35.wmf"/><Relationship Id="rId102" Type="http://schemas.openxmlformats.org/officeDocument/2006/relationships/image" Target="media/image53.emf"/><Relationship Id="rId123" Type="http://schemas.openxmlformats.org/officeDocument/2006/relationships/oleObject" Target="embeddings/oleObject54.bin"/><Relationship Id="rId144" Type="http://schemas.openxmlformats.org/officeDocument/2006/relationships/oleObject" Target="embeddings/oleObject74.bin"/><Relationship Id="rId90" Type="http://schemas.openxmlformats.org/officeDocument/2006/relationships/image" Target="media/image42.wmf"/><Relationship Id="rId165" Type="http://schemas.openxmlformats.org/officeDocument/2006/relationships/image" Target="media/image69.wmf"/><Relationship Id="rId186" Type="http://schemas.openxmlformats.org/officeDocument/2006/relationships/oleObject" Target="embeddings/oleObject105.bin"/><Relationship Id="rId211" Type="http://schemas.openxmlformats.org/officeDocument/2006/relationships/oleObject" Target="embeddings/oleObject122.bin"/><Relationship Id="rId27" Type="http://schemas.openxmlformats.org/officeDocument/2006/relationships/image" Target="media/image10.wmf"/><Relationship Id="rId48" Type="http://schemas.openxmlformats.org/officeDocument/2006/relationships/oleObject" Target="embeddings/oleObject21.bin"/><Relationship Id="rId69" Type="http://schemas.openxmlformats.org/officeDocument/2006/relationships/oleObject" Target="embeddings/oleObject32.bin"/><Relationship Id="rId113" Type="http://schemas.openxmlformats.org/officeDocument/2006/relationships/image" Target="media/image56.wmf"/><Relationship Id="rId134" Type="http://schemas.openxmlformats.org/officeDocument/2006/relationships/oleObject" Target="embeddings/oleObject64.bin"/><Relationship Id="rId80" Type="http://schemas.openxmlformats.org/officeDocument/2006/relationships/oleObject" Target="embeddings/oleObject38.bin"/><Relationship Id="rId155" Type="http://schemas.openxmlformats.org/officeDocument/2006/relationships/image" Target="media/image64.wmf"/><Relationship Id="rId176" Type="http://schemas.openxmlformats.org/officeDocument/2006/relationships/image" Target="media/image71.wmf"/><Relationship Id="rId197" Type="http://schemas.openxmlformats.org/officeDocument/2006/relationships/image" Target="media/image78.wmf"/><Relationship Id="rId201" Type="http://schemas.openxmlformats.org/officeDocument/2006/relationships/image" Target="media/image79.wmf"/><Relationship Id="rId17" Type="http://schemas.openxmlformats.org/officeDocument/2006/relationships/image" Target="media/image5.wmf"/><Relationship Id="rId38" Type="http://schemas.openxmlformats.org/officeDocument/2006/relationships/oleObject" Target="embeddings/oleObject16.bin"/><Relationship Id="rId59" Type="http://schemas.openxmlformats.org/officeDocument/2006/relationships/image" Target="media/image26.wmf"/><Relationship Id="rId103" Type="http://schemas.openxmlformats.org/officeDocument/2006/relationships/package" Target="embeddings/Microsoft_Visio_Drawing1.vsdx"/><Relationship Id="rId124" Type="http://schemas.openxmlformats.org/officeDocument/2006/relationships/oleObject" Target="embeddings/oleObject55.bin"/><Relationship Id="rId70" Type="http://schemas.openxmlformats.org/officeDocument/2006/relationships/oleObject" Target="embeddings/oleObject33.bin"/><Relationship Id="rId91" Type="http://schemas.openxmlformats.org/officeDocument/2006/relationships/image" Target="media/image43.wmf"/><Relationship Id="rId145" Type="http://schemas.openxmlformats.org/officeDocument/2006/relationships/image" Target="media/image62.wmf"/><Relationship Id="rId166" Type="http://schemas.openxmlformats.org/officeDocument/2006/relationships/oleObject" Target="embeddings/oleObject88.bin"/><Relationship Id="rId187" Type="http://schemas.openxmlformats.org/officeDocument/2006/relationships/image" Target="media/image73.wmf"/><Relationship Id="rId1" Type="http://schemas.openxmlformats.org/officeDocument/2006/relationships/customXml" Target="../customXml/item1.xml"/><Relationship Id="rId212" Type="http://schemas.openxmlformats.org/officeDocument/2006/relationships/fontTable" Target="fontTable.xml"/><Relationship Id="rId28" Type="http://schemas.openxmlformats.org/officeDocument/2006/relationships/oleObject" Target="embeddings/oleObject11.bin"/><Relationship Id="rId49" Type="http://schemas.openxmlformats.org/officeDocument/2006/relationships/image" Target="media/image21.wmf"/><Relationship Id="rId114" Type="http://schemas.openxmlformats.org/officeDocument/2006/relationships/oleObject" Target="embeddings/oleObject49.bin"/><Relationship Id="rId60" Type="http://schemas.openxmlformats.org/officeDocument/2006/relationships/oleObject" Target="embeddings/oleObject27.bin"/><Relationship Id="rId81" Type="http://schemas.openxmlformats.org/officeDocument/2006/relationships/image" Target="media/image36.wmf"/><Relationship Id="rId135" Type="http://schemas.openxmlformats.org/officeDocument/2006/relationships/oleObject" Target="embeddings/oleObject65.bin"/><Relationship Id="rId156" Type="http://schemas.openxmlformats.org/officeDocument/2006/relationships/oleObject" Target="embeddings/oleObject83.bin"/><Relationship Id="rId177" Type="http://schemas.openxmlformats.org/officeDocument/2006/relationships/oleObject" Target="embeddings/oleObject97.bin"/><Relationship Id="rId198" Type="http://schemas.openxmlformats.org/officeDocument/2006/relationships/oleObject" Target="embeddings/oleObject111.bin"/><Relationship Id="rId202" Type="http://schemas.openxmlformats.org/officeDocument/2006/relationships/oleObject" Target="embeddings/oleObject114.bin"/><Relationship Id="rId18" Type="http://schemas.openxmlformats.org/officeDocument/2006/relationships/oleObject" Target="embeddings/oleObject6.bin"/><Relationship Id="rId39" Type="http://schemas.openxmlformats.org/officeDocument/2006/relationships/image" Target="media/image16.wmf"/><Relationship Id="rId50" Type="http://schemas.openxmlformats.org/officeDocument/2006/relationships/oleObject" Target="embeddings/oleObject22.bin"/><Relationship Id="rId104" Type="http://schemas.openxmlformats.org/officeDocument/2006/relationships/oleObject" Target="embeddings/oleObject42.bin"/><Relationship Id="rId125" Type="http://schemas.openxmlformats.org/officeDocument/2006/relationships/image" Target="media/image61.wmf"/><Relationship Id="rId146" Type="http://schemas.openxmlformats.org/officeDocument/2006/relationships/oleObject" Target="embeddings/oleObject75.bin"/><Relationship Id="rId167" Type="http://schemas.openxmlformats.org/officeDocument/2006/relationships/oleObject" Target="embeddings/oleObject89.bin"/><Relationship Id="rId188" Type="http://schemas.openxmlformats.org/officeDocument/2006/relationships/oleObject" Target="embeddings/oleObject106.bin"/><Relationship Id="rId71" Type="http://schemas.openxmlformats.org/officeDocument/2006/relationships/image" Target="media/image31.wmf"/><Relationship Id="rId92" Type="http://schemas.openxmlformats.org/officeDocument/2006/relationships/image" Target="media/image44.wmf"/><Relationship Id="rId213" Type="http://schemas.microsoft.com/office/2011/relationships/people" Target="people.xml"/><Relationship Id="rId2" Type="http://schemas.openxmlformats.org/officeDocument/2006/relationships/numbering" Target="numbering.xml"/><Relationship Id="rId29" Type="http://schemas.openxmlformats.org/officeDocument/2006/relationships/image" Target="media/image11.wmf"/><Relationship Id="rId40" Type="http://schemas.openxmlformats.org/officeDocument/2006/relationships/oleObject" Target="embeddings/oleObject17.bin"/><Relationship Id="rId115" Type="http://schemas.openxmlformats.org/officeDocument/2006/relationships/oleObject" Target="embeddings/oleObject50.bin"/><Relationship Id="rId136" Type="http://schemas.openxmlformats.org/officeDocument/2006/relationships/oleObject" Target="embeddings/oleObject66.bin"/><Relationship Id="rId157" Type="http://schemas.openxmlformats.org/officeDocument/2006/relationships/image" Target="media/image65.wmf"/><Relationship Id="rId178" Type="http://schemas.openxmlformats.org/officeDocument/2006/relationships/image" Target="media/image72.wmf"/><Relationship Id="rId61" Type="http://schemas.openxmlformats.org/officeDocument/2006/relationships/image" Target="media/image27.wmf"/><Relationship Id="rId82" Type="http://schemas.openxmlformats.org/officeDocument/2006/relationships/oleObject" Target="embeddings/oleObject39.bin"/><Relationship Id="rId199" Type="http://schemas.openxmlformats.org/officeDocument/2006/relationships/oleObject" Target="embeddings/oleObject112.bin"/><Relationship Id="rId203" Type="http://schemas.openxmlformats.org/officeDocument/2006/relationships/oleObject" Target="embeddings/oleObject115.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46FF7-0E22-4760-BA56-C018A78C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27</Pages>
  <Words>12165</Words>
  <Characters>66276</Characters>
  <Application>Microsoft Office Word</Application>
  <DocSecurity>0</DocSecurity>
  <Lines>1104</Lines>
  <Paragraphs>516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Jae-Nam Shim</cp:lastModifiedBy>
  <cp:revision>13</cp:revision>
  <dcterms:created xsi:type="dcterms:W3CDTF">2025-11-07T12:14:00Z</dcterms:created>
  <dcterms:modified xsi:type="dcterms:W3CDTF">2025-11-07T17:57:00Z</dcterms:modified>
</cp:coreProperties>
</file>